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82DF7" w14:textId="03014C52" w:rsidR="001E41F3" w:rsidRDefault="001E41F3">
      <w:pPr>
        <w:pStyle w:val="CRCoverPage"/>
        <w:tabs>
          <w:tab w:val="right" w:pos="9639"/>
        </w:tabs>
        <w:spacing w:after="0"/>
        <w:rPr>
          <w:b/>
          <w:i/>
          <w:noProof/>
          <w:sz w:val="28"/>
        </w:rPr>
      </w:pPr>
      <w:r>
        <w:rPr>
          <w:b/>
          <w:noProof/>
          <w:sz w:val="24"/>
        </w:rPr>
        <w:t>3GPP TSG-</w:t>
      </w:r>
      <w:r w:rsidR="008F0D80">
        <w:rPr>
          <w:b/>
          <w:noProof/>
          <w:sz w:val="24"/>
        </w:rPr>
        <w:fldChar w:fldCharType="begin"/>
      </w:r>
      <w:r w:rsidR="008F0D80">
        <w:rPr>
          <w:b/>
          <w:noProof/>
          <w:sz w:val="24"/>
        </w:rPr>
        <w:instrText xml:space="preserve"> DOCPROPERTY  TSG/WGRef  \* MERGEFORMAT </w:instrText>
      </w:r>
      <w:r w:rsidR="008F0D80">
        <w:rPr>
          <w:b/>
          <w:noProof/>
          <w:sz w:val="24"/>
        </w:rPr>
        <w:fldChar w:fldCharType="separate"/>
      </w:r>
      <w:r w:rsidR="003609EF">
        <w:rPr>
          <w:b/>
          <w:noProof/>
          <w:sz w:val="24"/>
        </w:rPr>
        <w:t>RAN4</w:t>
      </w:r>
      <w:r w:rsidR="008F0D80">
        <w:rPr>
          <w:b/>
          <w:noProof/>
          <w:sz w:val="24"/>
        </w:rPr>
        <w:fldChar w:fldCharType="end"/>
      </w:r>
      <w:r w:rsidR="00C66BA2">
        <w:rPr>
          <w:b/>
          <w:noProof/>
          <w:sz w:val="24"/>
        </w:rPr>
        <w:t xml:space="preserve"> </w:t>
      </w:r>
      <w:r>
        <w:rPr>
          <w:b/>
          <w:noProof/>
          <w:sz w:val="24"/>
        </w:rPr>
        <w:t>Meeting #</w:t>
      </w:r>
      <w:r w:rsidR="008F0D80">
        <w:rPr>
          <w:b/>
          <w:noProof/>
          <w:sz w:val="24"/>
        </w:rPr>
        <w:fldChar w:fldCharType="begin"/>
      </w:r>
      <w:r w:rsidR="008F0D80">
        <w:rPr>
          <w:b/>
          <w:noProof/>
          <w:sz w:val="24"/>
        </w:rPr>
        <w:instrText xml:space="preserve"> DOCPROPERTY  MtgSeq  \* MERGEFORMAT </w:instrText>
      </w:r>
      <w:r w:rsidR="008F0D80">
        <w:rPr>
          <w:b/>
          <w:noProof/>
          <w:sz w:val="24"/>
        </w:rPr>
        <w:fldChar w:fldCharType="separate"/>
      </w:r>
      <w:r w:rsidR="00EB09B7" w:rsidRPr="00EB09B7">
        <w:rPr>
          <w:b/>
          <w:noProof/>
          <w:sz w:val="24"/>
        </w:rPr>
        <w:t>9</w:t>
      </w:r>
      <w:r w:rsidR="001C700E">
        <w:rPr>
          <w:b/>
          <w:noProof/>
          <w:sz w:val="24"/>
        </w:rPr>
        <w:t>6</w:t>
      </w:r>
      <w:bookmarkStart w:id="0" w:name="_GoBack"/>
      <w:bookmarkEnd w:id="0"/>
      <w:r w:rsidR="008F0D80">
        <w:rPr>
          <w:b/>
          <w:noProof/>
          <w:sz w:val="24"/>
        </w:rPr>
        <w:fldChar w:fldCharType="end"/>
      </w:r>
      <w:r w:rsidR="008F0D80">
        <w:rPr>
          <w:b/>
          <w:noProof/>
          <w:sz w:val="24"/>
        </w:rPr>
        <w:fldChar w:fldCharType="begin"/>
      </w:r>
      <w:r w:rsidR="008F0D80">
        <w:rPr>
          <w:b/>
          <w:noProof/>
          <w:sz w:val="24"/>
        </w:rPr>
        <w:instrText xml:space="preserve"> DOCPROPERTY  MtgTitle  \* MERGEFORMAT </w:instrText>
      </w:r>
      <w:r w:rsidR="008F0D80">
        <w:rPr>
          <w:b/>
          <w:noProof/>
          <w:sz w:val="24"/>
        </w:rPr>
        <w:fldChar w:fldCharType="separate"/>
      </w:r>
      <w:r w:rsidR="00EB09B7">
        <w:rPr>
          <w:b/>
          <w:noProof/>
          <w:sz w:val="24"/>
        </w:rPr>
        <w:t>-e</w:t>
      </w:r>
      <w:r w:rsidR="008F0D80">
        <w:rPr>
          <w:b/>
          <w:noProof/>
          <w:sz w:val="24"/>
        </w:rPr>
        <w:fldChar w:fldCharType="end"/>
      </w:r>
      <w:r>
        <w:rPr>
          <w:b/>
          <w:i/>
          <w:noProof/>
          <w:sz w:val="28"/>
        </w:rPr>
        <w:tab/>
      </w:r>
      <w:r w:rsidR="008F0D80" w:rsidRPr="00E433DD">
        <w:rPr>
          <w:b/>
          <w:i/>
          <w:noProof/>
          <w:sz w:val="28"/>
        </w:rPr>
        <w:fldChar w:fldCharType="begin"/>
      </w:r>
      <w:r w:rsidR="008F0D80" w:rsidRPr="00E433DD">
        <w:rPr>
          <w:b/>
          <w:i/>
          <w:noProof/>
          <w:sz w:val="28"/>
        </w:rPr>
        <w:instrText xml:space="preserve"> DOCPROPERTY  Tdoc#  \* MERGEFORMAT </w:instrText>
      </w:r>
      <w:r w:rsidR="008F0D80" w:rsidRPr="00E433DD">
        <w:rPr>
          <w:b/>
          <w:i/>
          <w:noProof/>
          <w:sz w:val="28"/>
        </w:rPr>
        <w:fldChar w:fldCharType="separate"/>
      </w:r>
      <w:r w:rsidR="00E13F3D" w:rsidRPr="00E433DD">
        <w:rPr>
          <w:b/>
          <w:i/>
          <w:noProof/>
          <w:sz w:val="28"/>
        </w:rPr>
        <w:t>R4-20</w:t>
      </w:r>
      <w:r w:rsidR="00E433DD" w:rsidRPr="00E433DD">
        <w:rPr>
          <w:b/>
          <w:i/>
          <w:noProof/>
          <w:sz w:val="28"/>
        </w:rPr>
        <w:t>0955</w:t>
      </w:r>
      <w:r w:rsidR="00363D96">
        <w:rPr>
          <w:b/>
          <w:i/>
          <w:noProof/>
          <w:sz w:val="28"/>
        </w:rPr>
        <w:t>9</w:t>
      </w:r>
      <w:r w:rsidR="008F0D80" w:rsidRPr="00E433DD">
        <w:rPr>
          <w:b/>
          <w:i/>
          <w:noProof/>
          <w:sz w:val="28"/>
        </w:rPr>
        <w:fldChar w:fldCharType="end"/>
      </w:r>
    </w:p>
    <w:p w14:paraId="74B83CDC" w14:textId="77777777" w:rsidR="001E41F3" w:rsidRDefault="008F0D8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CF3159">
        <w:rPr>
          <w:b/>
          <w:noProof/>
          <w:sz w:val="24"/>
        </w:rPr>
        <w:t>17</w:t>
      </w:r>
      <w:r w:rsidR="00CF3159" w:rsidRPr="008F366F">
        <w:rPr>
          <w:b/>
          <w:noProof/>
          <w:sz w:val="24"/>
          <w:vertAlign w:val="superscript"/>
        </w:rPr>
        <w:t>th</w:t>
      </w:r>
      <w:r w:rsidR="00CF3159">
        <w:rPr>
          <w:b/>
          <w:noProof/>
          <w:sz w:val="24"/>
        </w:rPr>
        <w:t xml:space="preserve"> – 28</w:t>
      </w:r>
      <w:r w:rsidR="00CF3159" w:rsidRPr="008F366F">
        <w:rPr>
          <w:b/>
          <w:noProof/>
          <w:sz w:val="24"/>
          <w:vertAlign w:val="superscript"/>
        </w:rPr>
        <w:t>th</w:t>
      </w:r>
      <w:r w:rsidR="00CF3159">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9EE79" w14:textId="77777777" w:rsidTr="00547111">
        <w:tc>
          <w:tcPr>
            <w:tcW w:w="9641" w:type="dxa"/>
            <w:gridSpan w:val="9"/>
            <w:tcBorders>
              <w:top w:val="single" w:sz="4" w:space="0" w:color="auto"/>
              <w:left w:val="single" w:sz="4" w:space="0" w:color="auto"/>
              <w:right w:val="single" w:sz="4" w:space="0" w:color="auto"/>
            </w:tcBorders>
          </w:tcPr>
          <w:p w14:paraId="5B03C5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D4118AB" w14:textId="77777777" w:rsidTr="00547111">
        <w:tc>
          <w:tcPr>
            <w:tcW w:w="9641" w:type="dxa"/>
            <w:gridSpan w:val="9"/>
            <w:tcBorders>
              <w:left w:val="single" w:sz="4" w:space="0" w:color="auto"/>
              <w:right w:val="single" w:sz="4" w:space="0" w:color="auto"/>
            </w:tcBorders>
          </w:tcPr>
          <w:p w14:paraId="6FCE6D39" w14:textId="77777777" w:rsidR="001E41F3" w:rsidRDefault="001E41F3">
            <w:pPr>
              <w:pStyle w:val="CRCoverPage"/>
              <w:spacing w:after="0"/>
              <w:jc w:val="center"/>
              <w:rPr>
                <w:noProof/>
              </w:rPr>
            </w:pPr>
            <w:r>
              <w:rPr>
                <w:b/>
                <w:noProof/>
                <w:sz w:val="32"/>
              </w:rPr>
              <w:t>CHANGE REQUEST</w:t>
            </w:r>
          </w:p>
        </w:tc>
      </w:tr>
      <w:tr w:rsidR="001E41F3" w14:paraId="60149816" w14:textId="77777777" w:rsidTr="00547111">
        <w:tc>
          <w:tcPr>
            <w:tcW w:w="9641" w:type="dxa"/>
            <w:gridSpan w:val="9"/>
            <w:tcBorders>
              <w:left w:val="single" w:sz="4" w:space="0" w:color="auto"/>
              <w:right w:val="single" w:sz="4" w:space="0" w:color="auto"/>
            </w:tcBorders>
          </w:tcPr>
          <w:p w14:paraId="255C46CB" w14:textId="77777777" w:rsidR="001E41F3" w:rsidRDefault="001E41F3">
            <w:pPr>
              <w:pStyle w:val="CRCoverPage"/>
              <w:spacing w:after="0"/>
              <w:rPr>
                <w:noProof/>
                <w:sz w:val="8"/>
                <w:szCs w:val="8"/>
              </w:rPr>
            </w:pPr>
          </w:p>
        </w:tc>
      </w:tr>
      <w:tr w:rsidR="001E41F3" w14:paraId="140BBC2F" w14:textId="77777777" w:rsidTr="00547111">
        <w:tc>
          <w:tcPr>
            <w:tcW w:w="142" w:type="dxa"/>
            <w:tcBorders>
              <w:left w:val="single" w:sz="4" w:space="0" w:color="auto"/>
            </w:tcBorders>
          </w:tcPr>
          <w:p w14:paraId="111B62A1" w14:textId="77777777" w:rsidR="001E41F3" w:rsidRDefault="001E41F3">
            <w:pPr>
              <w:pStyle w:val="CRCoverPage"/>
              <w:spacing w:after="0"/>
              <w:jc w:val="right"/>
              <w:rPr>
                <w:noProof/>
              </w:rPr>
            </w:pPr>
          </w:p>
        </w:tc>
        <w:tc>
          <w:tcPr>
            <w:tcW w:w="1559" w:type="dxa"/>
            <w:shd w:val="pct30" w:color="FFFF00" w:fill="auto"/>
          </w:tcPr>
          <w:p w14:paraId="62A37DC6" w14:textId="77777777" w:rsidR="001E41F3" w:rsidRPr="00410371" w:rsidRDefault="008F0D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51CF3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785BD" w14:textId="5CE2EA1C" w:rsidR="001E41F3" w:rsidRPr="00410371" w:rsidRDefault="00E433DD" w:rsidP="00547111">
            <w:pPr>
              <w:pStyle w:val="CRCoverPage"/>
              <w:spacing w:after="0"/>
              <w:rPr>
                <w:noProof/>
              </w:rPr>
            </w:pPr>
            <w:r>
              <w:rPr>
                <w:b/>
                <w:noProof/>
                <w:sz w:val="28"/>
              </w:rPr>
              <w:t>089</w:t>
            </w:r>
            <w:r w:rsidR="00363D96">
              <w:rPr>
                <w:b/>
                <w:noProof/>
                <w:sz w:val="28"/>
              </w:rPr>
              <w:t>9</w:t>
            </w:r>
          </w:p>
        </w:tc>
        <w:tc>
          <w:tcPr>
            <w:tcW w:w="709" w:type="dxa"/>
          </w:tcPr>
          <w:p w14:paraId="5FC2743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0F935" w14:textId="77777777" w:rsidR="001E41F3" w:rsidRPr="00410371" w:rsidRDefault="008F0D8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4954B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8ED5F4" w14:textId="6BE04D17" w:rsidR="001E41F3" w:rsidRPr="00410371" w:rsidRDefault="008F0D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760B3E">
              <w:rPr>
                <w:b/>
                <w:noProof/>
                <w:sz w:val="28"/>
              </w:rPr>
              <w:t>6</w:t>
            </w:r>
            <w:r w:rsidR="00E13F3D" w:rsidRPr="00410371">
              <w:rPr>
                <w:b/>
                <w:noProof/>
                <w:sz w:val="28"/>
              </w:rPr>
              <w:t>.</w:t>
            </w:r>
            <w:r w:rsidR="00760B3E">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48B2F271" w14:textId="77777777" w:rsidR="001E41F3" w:rsidRDefault="001E41F3">
            <w:pPr>
              <w:pStyle w:val="CRCoverPage"/>
              <w:spacing w:after="0"/>
              <w:rPr>
                <w:noProof/>
              </w:rPr>
            </w:pPr>
          </w:p>
        </w:tc>
      </w:tr>
      <w:tr w:rsidR="001E41F3" w14:paraId="0C4DA056" w14:textId="77777777" w:rsidTr="00547111">
        <w:tc>
          <w:tcPr>
            <w:tcW w:w="9641" w:type="dxa"/>
            <w:gridSpan w:val="9"/>
            <w:tcBorders>
              <w:left w:val="single" w:sz="4" w:space="0" w:color="auto"/>
              <w:right w:val="single" w:sz="4" w:space="0" w:color="auto"/>
            </w:tcBorders>
          </w:tcPr>
          <w:p w14:paraId="213F1677" w14:textId="77777777" w:rsidR="001E41F3" w:rsidRDefault="001E41F3">
            <w:pPr>
              <w:pStyle w:val="CRCoverPage"/>
              <w:spacing w:after="0"/>
              <w:rPr>
                <w:noProof/>
              </w:rPr>
            </w:pPr>
          </w:p>
        </w:tc>
      </w:tr>
      <w:tr w:rsidR="001E41F3" w14:paraId="17436899" w14:textId="77777777" w:rsidTr="00547111">
        <w:tc>
          <w:tcPr>
            <w:tcW w:w="9641" w:type="dxa"/>
            <w:gridSpan w:val="9"/>
            <w:tcBorders>
              <w:top w:val="single" w:sz="4" w:space="0" w:color="auto"/>
            </w:tcBorders>
          </w:tcPr>
          <w:p w14:paraId="190CB3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D1D3AA" w14:textId="77777777" w:rsidTr="00547111">
        <w:tc>
          <w:tcPr>
            <w:tcW w:w="9641" w:type="dxa"/>
            <w:gridSpan w:val="9"/>
          </w:tcPr>
          <w:p w14:paraId="10106A7C" w14:textId="77777777" w:rsidR="001E41F3" w:rsidRDefault="001E41F3">
            <w:pPr>
              <w:pStyle w:val="CRCoverPage"/>
              <w:spacing w:after="0"/>
              <w:rPr>
                <w:noProof/>
                <w:sz w:val="8"/>
                <w:szCs w:val="8"/>
              </w:rPr>
            </w:pPr>
          </w:p>
        </w:tc>
      </w:tr>
    </w:tbl>
    <w:p w14:paraId="6CB1F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2F40B8" w14:textId="77777777" w:rsidTr="00A7671C">
        <w:tc>
          <w:tcPr>
            <w:tcW w:w="2835" w:type="dxa"/>
          </w:tcPr>
          <w:p w14:paraId="0299F4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4F190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012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653E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D0AAD" w14:textId="77777777" w:rsidR="00F25D98" w:rsidRDefault="000F5896" w:rsidP="001E41F3">
            <w:pPr>
              <w:pStyle w:val="CRCoverPage"/>
              <w:spacing w:after="0"/>
              <w:jc w:val="center"/>
              <w:rPr>
                <w:b/>
                <w:caps/>
                <w:noProof/>
              </w:rPr>
            </w:pPr>
            <w:r>
              <w:rPr>
                <w:b/>
                <w:caps/>
                <w:noProof/>
              </w:rPr>
              <w:t>X</w:t>
            </w:r>
          </w:p>
        </w:tc>
        <w:tc>
          <w:tcPr>
            <w:tcW w:w="2126" w:type="dxa"/>
          </w:tcPr>
          <w:p w14:paraId="4C2F60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22730" w14:textId="77777777" w:rsidR="00F25D98" w:rsidRDefault="00F25D98" w:rsidP="001E41F3">
            <w:pPr>
              <w:pStyle w:val="CRCoverPage"/>
              <w:spacing w:after="0"/>
              <w:jc w:val="center"/>
              <w:rPr>
                <w:b/>
                <w:caps/>
                <w:noProof/>
              </w:rPr>
            </w:pPr>
          </w:p>
        </w:tc>
        <w:tc>
          <w:tcPr>
            <w:tcW w:w="1418" w:type="dxa"/>
            <w:tcBorders>
              <w:left w:val="nil"/>
            </w:tcBorders>
          </w:tcPr>
          <w:p w14:paraId="77C64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6E1C0" w14:textId="77777777" w:rsidR="00F25D98" w:rsidRDefault="00F25D98" w:rsidP="001E41F3">
            <w:pPr>
              <w:pStyle w:val="CRCoverPage"/>
              <w:spacing w:after="0"/>
              <w:jc w:val="center"/>
              <w:rPr>
                <w:b/>
                <w:bCs/>
                <w:caps/>
                <w:noProof/>
              </w:rPr>
            </w:pPr>
          </w:p>
        </w:tc>
      </w:tr>
    </w:tbl>
    <w:p w14:paraId="5BD28E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0771E" w14:textId="77777777" w:rsidTr="00547111">
        <w:tc>
          <w:tcPr>
            <w:tcW w:w="9640" w:type="dxa"/>
            <w:gridSpan w:val="11"/>
          </w:tcPr>
          <w:p w14:paraId="37B6DB1B" w14:textId="77777777" w:rsidR="001E41F3" w:rsidRDefault="001E41F3">
            <w:pPr>
              <w:pStyle w:val="CRCoverPage"/>
              <w:spacing w:after="0"/>
              <w:rPr>
                <w:noProof/>
                <w:sz w:val="8"/>
                <w:szCs w:val="8"/>
              </w:rPr>
            </w:pPr>
          </w:p>
        </w:tc>
      </w:tr>
      <w:tr w:rsidR="001E41F3" w14:paraId="7BFC6967" w14:textId="77777777" w:rsidTr="00547111">
        <w:tc>
          <w:tcPr>
            <w:tcW w:w="1843" w:type="dxa"/>
            <w:tcBorders>
              <w:top w:val="single" w:sz="4" w:space="0" w:color="auto"/>
              <w:left w:val="single" w:sz="4" w:space="0" w:color="auto"/>
            </w:tcBorders>
          </w:tcPr>
          <w:p w14:paraId="15E6B1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3C57AD" w14:textId="6B1A391A" w:rsidR="001E41F3" w:rsidRDefault="00AD7871">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r w:rsidR="00887EDE">
              <w:t xml:space="preserve">FR2 </w:t>
            </w:r>
            <w:r w:rsidR="00CF3159">
              <w:t>Random Access</w:t>
            </w:r>
            <w:r w:rsidR="002640DD">
              <w:t xml:space="preserve"> Test cases</w:t>
            </w:r>
            <w:r>
              <w:fldChar w:fldCharType="end"/>
            </w:r>
          </w:p>
        </w:tc>
      </w:tr>
      <w:tr w:rsidR="001E41F3" w14:paraId="0633C8CC" w14:textId="77777777" w:rsidTr="00547111">
        <w:tc>
          <w:tcPr>
            <w:tcW w:w="1843" w:type="dxa"/>
            <w:tcBorders>
              <w:left w:val="single" w:sz="4" w:space="0" w:color="auto"/>
            </w:tcBorders>
          </w:tcPr>
          <w:p w14:paraId="1D648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C0CAE0" w14:textId="77777777" w:rsidR="001E41F3" w:rsidRDefault="001E41F3">
            <w:pPr>
              <w:pStyle w:val="CRCoverPage"/>
              <w:spacing w:after="0"/>
              <w:rPr>
                <w:noProof/>
                <w:sz w:val="8"/>
                <w:szCs w:val="8"/>
              </w:rPr>
            </w:pPr>
          </w:p>
        </w:tc>
      </w:tr>
      <w:tr w:rsidR="001E41F3" w14:paraId="6341B9B6" w14:textId="77777777" w:rsidTr="00547111">
        <w:tc>
          <w:tcPr>
            <w:tcW w:w="1843" w:type="dxa"/>
            <w:tcBorders>
              <w:left w:val="single" w:sz="4" w:space="0" w:color="auto"/>
            </w:tcBorders>
          </w:tcPr>
          <w:p w14:paraId="0BAAF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D0E082" w14:textId="77777777" w:rsidR="001E41F3" w:rsidRDefault="008F0D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1697993" w14:textId="77777777" w:rsidTr="00547111">
        <w:tc>
          <w:tcPr>
            <w:tcW w:w="1843" w:type="dxa"/>
            <w:tcBorders>
              <w:left w:val="single" w:sz="4" w:space="0" w:color="auto"/>
            </w:tcBorders>
          </w:tcPr>
          <w:p w14:paraId="6B7E56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5E971" w14:textId="77777777" w:rsidR="001E41F3" w:rsidRDefault="000F5896" w:rsidP="00547111">
            <w:pPr>
              <w:pStyle w:val="CRCoverPage"/>
              <w:spacing w:after="0"/>
              <w:ind w:left="100"/>
              <w:rPr>
                <w:noProof/>
              </w:rPr>
            </w:pPr>
            <w:r>
              <w:t>R4</w:t>
            </w:r>
            <w:r w:rsidR="008F0D80">
              <w:fldChar w:fldCharType="begin"/>
            </w:r>
            <w:r w:rsidR="008F0D80">
              <w:instrText xml:space="preserve"> DOCPROPERTY  SourceIfTsg  \* MERGEFORMAT </w:instrText>
            </w:r>
            <w:r w:rsidR="008F0D80">
              <w:fldChar w:fldCharType="end"/>
            </w:r>
          </w:p>
        </w:tc>
      </w:tr>
      <w:tr w:rsidR="001E41F3" w14:paraId="30892081" w14:textId="77777777" w:rsidTr="00547111">
        <w:tc>
          <w:tcPr>
            <w:tcW w:w="1843" w:type="dxa"/>
            <w:tcBorders>
              <w:left w:val="single" w:sz="4" w:space="0" w:color="auto"/>
            </w:tcBorders>
          </w:tcPr>
          <w:p w14:paraId="766A01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1AFFB" w14:textId="77777777" w:rsidR="001E41F3" w:rsidRDefault="001E41F3">
            <w:pPr>
              <w:pStyle w:val="CRCoverPage"/>
              <w:spacing w:after="0"/>
              <w:rPr>
                <w:noProof/>
                <w:sz w:val="8"/>
                <w:szCs w:val="8"/>
              </w:rPr>
            </w:pPr>
          </w:p>
        </w:tc>
      </w:tr>
      <w:tr w:rsidR="001E41F3" w14:paraId="7AC91151" w14:textId="77777777" w:rsidTr="00547111">
        <w:tc>
          <w:tcPr>
            <w:tcW w:w="1843" w:type="dxa"/>
            <w:tcBorders>
              <w:left w:val="single" w:sz="4" w:space="0" w:color="auto"/>
            </w:tcBorders>
          </w:tcPr>
          <w:p w14:paraId="17B0B3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D1F0C8" w14:textId="77777777" w:rsidR="001E41F3" w:rsidRDefault="008F0D8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10F1A8C" w14:textId="77777777" w:rsidR="001E41F3" w:rsidRDefault="001E41F3">
            <w:pPr>
              <w:pStyle w:val="CRCoverPage"/>
              <w:spacing w:after="0"/>
              <w:ind w:right="100"/>
              <w:rPr>
                <w:noProof/>
              </w:rPr>
            </w:pPr>
          </w:p>
        </w:tc>
        <w:tc>
          <w:tcPr>
            <w:tcW w:w="1417" w:type="dxa"/>
            <w:gridSpan w:val="3"/>
            <w:tcBorders>
              <w:left w:val="nil"/>
            </w:tcBorders>
          </w:tcPr>
          <w:p w14:paraId="7B7A4A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10C7E" w14:textId="491D37B6" w:rsidR="001E41F3" w:rsidRDefault="008F0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79775C">
              <w:rPr>
                <w:noProof/>
              </w:rPr>
              <w:t>8</w:t>
            </w:r>
            <w:r w:rsidR="00D24991">
              <w:rPr>
                <w:noProof/>
              </w:rPr>
              <w:t>-</w:t>
            </w:r>
            <w:r w:rsidR="00BB35CD">
              <w:rPr>
                <w:noProof/>
              </w:rPr>
              <w:t>27</w:t>
            </w:r>
            <w:r>
              <w:rPr>
                <w:noProof/>
              </w:rPr>
              <w:fldChar w:fldCharType="end"/>
            </w:r>
          </w:p>
        </w:tc>
      </w:tr>
      <w:tr w:rsidR="001E41F3" w14:paraId="17A98858" w14:textId="77777777" w:rsidTr="00547111">
        <w:tc>
          <w:tcPr>
            <w:tcW w:w="1843" w:type="dxa"/>
            <w:tcBorders>
              <w:left w:val="single" w:sz="4" w:space="0" w:color="auto"/>
            </w:tcBorders>
          </w:tcPr>
          <w:p w14:paraId="0EAA3E93" w14:textId="77777777" w:rsidR="001E41F3" w:rsidRDefault="001E41F3">
            <w:pPr>
              <w:pStyle w:val="CRCoverPage"/>
              <w:spacing w:after="0"/>
              <w:rPr>
                <w:b/>
                <w:i/>
                <w:noProof/>
                <w:sz w:val="8"/>
                <w:szCs w:val="8"/>
              </w:rPr>
            </w:pPr>
          </w:p>
        </w:tc>
        <w:tc>
          <w:tcPr>
            <w:tcW w:w="1986" w:type="dxa"/>
            <w:gridSpan w:val="4"/>
          </w:tcPr>
          <w:p w14:paraId="342F417B" w14:textId="77777777" w:rsidR="001E41F3" w:rsidRDefault="001E41F3">
            <w:pPr>
              <w:pStyle w:val="CRCoverPage"/>
              <w:spacing w:after="0"/>
              <w:rPr>
                <w:noProof/>
                <w:sz w:val="8"/>
                <w:szCs w:val="8"/>
              </w:rPr>
            </w:pPr>
          </w:p>
        </w:tc>
        <w:tc>
          <w:tcPr>
            <w:tcW w:w="2267" w:type="dxa"/>
            <w:gridSpan w:val="2"/>
          </w:tcPr>
          <w:p w14:paraId="13EFC861" w14:textId="77777777" w:rsidR="001E41F3" w:rsidRDefault="001E41F3">
            <w:pPr>
              <w:pStyle w:val="CRCoverPage"/>
              <w:spacing w:after="0"/>
              <w:rPr>
                <w:noProof/>
                <w:sz w:val="8"/>
                <w:szCs w:val="8"/>
              </w:rPr>
            </w:pPr>
          </w:p>
        </w:tc>
        <w:tc>
          <w:tcPr>
            <w:tcW w:w="1417" w:type="dxa"/>
            <w:gridSpan w:val="3"/>
          </w:tcPr>
          <w:p w14:paraId="70E6E9A8" w14:textId="77777777" w:rsidR="001E41F3" w:rsidRDefault="001E41F3">
            <w:pPr>
              <w:pStyle w:val="CRCoverPage"/>
              <w:spacing w:after="0"/>
              <w:rPr>
                <w:noProof/>
                <w:sz w:val="8"/>
                <w:szCs w:val="8"/>
              </w:rPr>
            </w:pPr>
          </w:p>
        </w:tc>
        <w:tc>
          <w:tcPr>
            <w:tcW w:w="2127" w:type="dxa"/>
            <w:tcBorders>
              <w:right w:val="single" w:sz="4" w:space="0" w:color="auto"/>
            </w:tcBorders>
          </w:tcPr>
          <w:p w14:paraId="659EC99D" w14:textId="77777777" w:rsidR="001E41F3" w:rsidRDefault="001E41F3">
            <w:pPr>
              <w:pStyle w:val="CRCoverPage"/>
              <w:spacing w:after="0"/>
              <w:rPr>
                <w:noProof/>
                <w:sz w:val="8"/>
                <w:szCs w:val="8"/>
              </w:rPr>
            </w:pPr>
          </w:p>
        </w:tc>
      </w:tr>
      <w:tr w:rsidR="001E41F3" w14:paraId="383F5E7E" w14:textId="77777777" w:rsidTr="00547111">
        <w:trPr>
          <w:cantSplit/>
        </w:trPr>
        <w:tc>
          <w:tcPr>
            <w:tcW w:w="1843" w:type="dxa"/>
            <w:tcBorders>
              <w:left w:val="single" w:sz="4" w:space="0" w:color="auto"/>
            </w:tcBorders>
          </w:tcPr>
          <w:p w14:paraId="5DE0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B22F75" w14:textId="639834FE" w:rsidR="001E41F3" w:rsidRDefault="00E721F7" w:rsidP="00D24991">
            <w:pPr>
              <w:pStyle w:val="CRCoverPage"/>
              <w:spacing w:after="0"/>
              <w:ind w:left="100" w:right="-609"/>
              <w:rPr>
                <w:b/>
                <w:noProof/>
              </w:rPr>
            </w:pPr>
            <w:r>
              <w:rPr>
                <w:b/>
                <w:noProof/>
              </w:rPr>
              <w:t>A</w:t>
            </w:r>
          </w:p>
        </w:tc>
        <w:tc>
          <w:tcPr>
            <w:tcW w:w="3402" w:type="dxa"/>
            <w:gridSpan w:val="5"/>
            <w:tcBorders>
              <w:left w:val="nil"/>
            </w:tcBorders>
          </w:tcPr>
          <w:p w14:paraId="08D35640" w14:textId="77777777" w:rsidR="001E41F3" w:rsidRDefault="001E41F3">
            <w:pPr>
              <w:pStyle w:val="CRCoverPage"/>
              <w:spacing w:after="0"/>
              <w:rPr>
                <w:noProof/>
              </w:rPr>
            </w:pPr>
          </w:p>
        </w:tc>
        <w:tc>
          <w:tcPr>
            <w:tcW w:w="1417" w:type="dxa"/>
            <w:gridSpan w:val="3"/>
            <w:tcBorders>
              <w:left w:val="nil"/>
            </w:tcBorders>
          </w:tcPr>
          <w:p w14:paraId="2EA098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001556" w14:textId="6CB48C37" w:rsidR="001E41F3" w:rsidRDefault="008F0D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E721F7">
              <w:rPr>
                <w:noProof/>
              </w:rPr>
              <w:t>6</w:t>
            </w:r>
            <w:r>
              <w:rPr>
                <w:noProof/>
              </w:rPr>
              <w:fldChar w:fldCharType="end"/>
            </w:r>
          </w:p>
        </w:tc>
      </w:tr>
      <w:tr w:rsidR="001E41F3" w14:paraId="402CC002" w14:textId="77777777" w:rsidTr="00547111">
        <w:tc>
          <w:tcPr>
            <w:tcW w:w="1843" w:type="dxa"/>
            <w:tcBorders>
              <w:left w:val="single" w:sz="4" w:space="0" w:color="auto"/>
              <w:bottom w:val="single" w:sz="4" w:space="0" w:color="auto"/>
            </w:tcBorders>
          </w:tcPr>
          <w:p w14:paraId="7218ECA0" w14:textId="77777777" w:rsidR="001E41F3" w:rsidRDefault="001E41F3">
            <w:pPr>
              <w:pStyle w:val="CRCoverPage"/>
              <w:spacing w:after="0"/>
              <w:rPr>
                <w:b/>
                <w:i/>
                <w:noProof/>
              </w:rPr>
            </w:pPr>
          </w:p>
        </w:tc>
        <w:tc>
          <w:tcPr>
            <w:tcW w:w="4677" w:type="dxa"/>
            <w:gridSpan w:val="8"/>
            <w:tcBorders>
              <w:bottom w:val="single" w:sz="4" w:space="0" w:color="auto"/>
            </w:tcBorders>
          </w:tcPr>
          <w:p w14:paraId="413AA2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8068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2839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95FA29" w14:textId="77777777" w:rsidTr="00547111">
        <w:tc>
          <w:tcPr>
            <w:tcW w:w="1843" w:type="dxa"/>
          </w:tcPr>
          <w:p w14:paraId="0FCEE645" w14:textId="77777777" w:rsidR="001E41F3" w:rsidRDefault="001E41F3">
            <w:pPr>
              <w:pStyle w:val="CRCoverPage"/>
              <w:spacing w:after="0"/>
              <w:rPr>
                <w:b/>
                <w:i/>
                <w:noProof/>
                <w:sz w:val="8"/>
                <w:szCs w:val="8"/>
              </w:rPr>
            </w:pPr>
          </w:p>
        </w:tc>
        <w:tc>
          <w:tcPr>
            <w:tcW w:w="7797" w:type="dxa"/>
            <w:gridSpan w:val="10"/>
          </w:tcPr>
          <w:p w14:paraId="0F649ADE" w14:textId="77777777" w:rsidR="001E41F3" w:rsidRDefault="001E41F3">
            <w:pPr>
              <w:pStyle w:val="CRCoverPage"/>
              <w:spacing w:after="0"/>
              <w:rPr>
                <w:noProof/>
                <w:sz w:val="8"/>
                <w:szCs w:val="8"/>
              </w:rPr>
            </w:pPr>
          </w:p>
        </w:tc>
      </w:tr>
      <w:tr w:rsidR="001E41F3" w14:paraId="5451229B" w14:textId="77777777" w:rsidTr="00547111">
        <w:tc>
          <w:tcPr>
            <w:tcW w:w="2694" w:type="dxa"/>
            <w:gridSpan w:val="2"/>
            <w:tcBorders>
              <w:top w:val="single" w:sz="4" w:space="0" w:color="auto"/>
              <w:left w:val="single" w:sz="4" w:space="0" w:color="auto"/>
            </w:tcBorders>
          </w:tcPr>
          <w:p w14:paraId="11AAC3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8B9C" w14:textId="1D9A1496" w:rsidR="00DD10CA" w:rsidRPr="00AD4DA4" w:rsidRDefault="00DD10CA" w:rsidP="00DD10CA">
            <w:pPr>
              <w:pStyle w:val="CRCoverPage"/>
              <w:spacing w:after="0"/>
              <w:ind w:left="100"/>
              <w:rPr>
                <w:noProof/>
              </w:rPr>
            </w:pPr>
            <w:r w:rsidRPr="00AD4DA4">
              <w:rPr>
                <w:noProof/>
              </w:rPr>
              <w:t xml:space="preserve">a) </w:t>
            </w:r>
            <w:r w:rsidRPr="00AD4DA4">
              <w:rPr>
                <w:bCs/>
                <w:noProof/>
              </w:rPr>
              <w:t>SSB pattern 1 in FR2</w:t>
            </w:r>
            <w:r>
              <w:rPr>
                <w:bCs/>
                <w:noProof/>
              </w:rPr>
              <w:t xml:space="preserve"> already has the correct </w:t>
            </w:r>
            <w:r>
              <w:rPr>
                <w:noProof/>
              </w:rPr>
              <w:t>number of</w:t>
            </w:r>
            <w:r w:rsidRPr="00AD4DA4">
              <w:t xml:space="preserve"> SSB</w:t>
            </w:r>
            <w:r>
              <w:t>s</w:t>
            </w:r>
            <w:r w:rsidRPr="00AD4DA4">
              <w:t xml:space="preserve"> per SS-burst</w:t>
            </w:r>
            <w:r>
              <w:t xml:space="preserve"> and SS/PBCH block index, so no exceptions are needed</w:t>
            </w:r>
            <w:r w:rsidRPr="00AD4DA4">
              <w:rPr>
                <w:noProof/>
              </w:rPr>
              <w:t>.</w:t>
            </w:r>
          </w:p>
          <w:p w14:paraId="0B49AF19" w14:textId="2A7CB876" w:rsidR="00DD10CA" w:rsidRDefault="00DD10CA" w:rsidP="00DD10CA">
            <w:pPr>
              <w:pStyle w:val="CRCoverPage"/>
              <w:spacing w:after="0"/>
              <w:ind w:left="100"/>
              <w:rPr>
                <w:noProof/>
                <w:lang w:eastAsia="ja-JP"/>
              </w:rPr>
            </w:pPr>
            <w:r w:rsidRPr="00AD4DA4">
              <w:rPr>
                <w:noProof/>
              </w:rPr>
              <w:t xml:space="preserve">b) </w:t>
            </w:r>
            <w:r>
              <w:rPr>
                <w:noProof/>
              </w:rPr>
              <w:t xml:space="preserve">OCNG pattern </w:t>
            </w:r>
            <w:r w:rsidR="00714BBF">
              <w:rPr>
                <w:noProof/>
              </w:rPr>
              <w:t>occupies 66RBs, but 24RBs are needed to reduce Io</w:t>
            </w:r>
            <w:r w:rsidRPr="00AD4DA4">
              <w:rPr>
                <w:noProof/>
                <w:lang w:eastAsia="ja-JP"/>
              </w:rPr>
              <w:t>.</w:t>
            </w:r>
          </w:p>
          <w:p w14:paraId="24CF1A3D" w14:textId="13814F2E" w:rsidR="00DD10CA" w:rsidRDefault="00DD10CA" w:rsidP="00DD10CA">
            <w:pPr>
              <w:pStyle w:val="CRCoverPage"/>
              <w:spacing w:after="0"/>
              <w:ind w:left="100"/>
              <w:rPr>
                <w:noProof/>
              </w:rPr>
            </w:pPr>
            <w:r>
              <w:rPr>
                <w:noProof/>
                <w:lang w:eastAsia="ja-JP"/>
              </w:rPr>
              <w:t xml:space="preserve">c) </w:t>
            </w:r>
            <w:r w:rsidRPr="00AD4DA4">
              <w:rPr>
                <w:noProof/>
              </w:rPr>
              <w:t>PDSCH parameters</w:t>
            </w:r>
            <w:r>
              <w:rPr>
                <w:noProof/>
              </w:rPr>
              <w:t xml:space="preserve"> a</w:t>
            </w:r>
            <w:r w:rsidR="002A2AD0">
              <w:rPr>
                <w:noProof/>
              </w:rPr>
              <w:t>re undefined</w:t>
            </w:r>
          </w:p>
          <w:p w14:paraId="382E6CEE" w14:textId="562AD772" w:rsidR="00DD10CA" w:rsidRDefault="00DD10CA" w:rsidP="00DD10CA">
            <w:pPr>
              <w:pStyle w:val="CRCoverPage"/>
              <w:spacing w:after="0"/>
              <w:ind w:left="100"/>
              <w:rPr>
                <w:noProof/>
              </w:rPr>
            </w:pPr>
            <w:r>
              <w:rPr>
                <w:noProof/>
              </w:rPr>
              <w:t xml:space="preserve">d) </w:t>
            </w:r>
            <w:r w:rsidR="005B0943">
              <w:rPr>
                <w:noProof/>
              </w:rPr>
              <w:t xml:space="preserve">There is only one configuration </w:t>
            </w:r>
            <w:r>
              <w:rPr>
                <w:noProof/>
              </w:rPr>
              <w:t xml:space="preserve">Config </w:t>
            </w:r>
            <w:r w:rsidR="005B0943">
              <w:rPr>
                <w:noProof/>
              </w:rPr>
              <w:t>1, but Config 2 is refered to</w:t>
            </w:r>
          </w:p>
          <w:p w14:paraId="6815A6F9" w14:textId="406A792B" w:rsidR="00DD10CA" w:rsidRDefault="00DD10CA" w:rsidP="00DD10CA">
            <w:pPr>
              <w:pStyle w:val="CRCoverPage"/>
              <w:spacing w:after="0"/>
              <w:ind w:left="100"/>
              <w:rPr>
                <w:noProof/>
              </w:rPr>
            </w:pPr>
            <w:r>
              <w:rPr>
                <w:noProof/>
              </w:rPr>
              <w:t xml:space="preserve">e) </w:t>
            </w:r>
            <w:r w:rsidR="003C7554">
              <w:rPr>
                <w:noProof/>
              </w:rPr>
              <w:t xml:space="preserve">A signalled value for </w:t>
            </w:r>
            <w:r w:rsidRPr="003C296D">
              <w:rPr>
                <w:noProof/>
              </w:rPr>
              <w:t>ss-PBCH-BlockPower</w:t>
            </w:r>
            <w:r w:rsidR="003C7554">
              <w:rPr>
                <w:noProof/>
              </w:rPr>
              <w:t xml:space="preserve"> is needed for UE to calculate PRACH power, but no value is defined</w:t>
            </w:r>
          </w:p>
          <w:p w14:paraId="21B3875C" w14:textId="41FD4A6D" w:rsidR="00DD10CA" w:rsidRDefault="00DD10CA" w:rsidP="00DD10CA">
            <w:pPr>
              <w:pStyle w:val="CRCoverPage"/>
              <w:spacing w:after="0"/>
              <w:ind w:left="100"/>
              <w:rPr>
                <w:noProof/>
              </w:rPr>
            </w:pPr>
            <w:r>
              <w:rPr>
                <w:noProof/>
              </w:rPr>
              <w:t xml:space="preserve">f) </w:t>
            </w:r>
            <w:r w:rsidR="00BF0078">
              <w:rPr>
                <w:noProof/>
              </w:rPr>
              <w:t xml:space="preserve">The values of </w:t>
            </w:r>
            <w:r w:rsidR="00E72C4C" w:rsidRPr="004429E6">
              <w:rPr>
                <w:i/>
                <w:iCs/>
                <w:noProof/>
              </w:rPr>
              <w:t>rsrp-ThresholdSSB</w:t>
            </w:r>
            <w:r w:rsidR="00E72C4C">
              <w:rPr>
                <w:noProof/>
              </w:rPr>
              <w:t xml:space="preserve"> and </w:t>
            </w:r>
            <w:r w:rsidR="00E72C4C" w:rsidRPr="004429E6">
              <w:rPr>
                <w:i/>
                <w:iCs/>
                <w:noProof/>
              </w:rPr>
              <w:t>preambleReceivedTargetPower</w:t>
            </w:r>
            <w:r w:rsidR="00E72C4C">
              <w:rPr>
                <w:noProof/>
              </w:rPr>
              <w:t xml:space="preserve"> are different from the </w:t>
            </w:r>
            <w:r w:rsidR="00BF0078">
              <w:rPr>
                <w:noProof/>
              </w:rPr>
              <w:t xml:space="preserve">default </w:t>
            </w:r>
            <w:r w:rsidR="00E72C4C">
              <w:rPr>
                <w:noProof/>
              </w:rPr>
              <w:t xml:space="preserve">values in </w:t>
            </w:r>
            <w:r w:rsidR="00BF0078" w:rsidRPr="00BF0078">
              <w:rPr>
                <w:noProof/>
              </w:rPr>
              <w:t>FR2 PRACH configuration 1</w:t>
            </w:r>
            <w:r w:rsidR="00BF0078">
              <w:rPr>
                <w:noProof/>
              </w:rPr>
              <w:t xml:space="preserve">, so </w:t>
            </w:r>
            <w:r>
              <w:rPr>
                <w:noProof/>
              </w:rPr>
              <w:t xml:space="preserve">exceptions </w:t>
            </w:r>
            <w:r w:rsidR="00BF0078">
              <w:rPr>
                <w:noProof/>
              </w:rPr>
              <w:t>are needed</w:t>
            </w:r>
          </w:p>
          <w:p w14:paraId="7F5C9348" w14:textId="02345471" w:rsidR="00DD10CA" w:rsidRDefault="00DD10CA" w:rsidP="00DD10CA">
            <w:pPr>
              <w:pStyle w:val="CRCoverPage"/>
              <w:spacing w:after="0"/>
              <w:ind w:left="100"/>
              <w:rPr>
                <w:noProof/>
              </w:rPr>
            </w:pPr>
            <w:r>
              <w:rPr>
                <w:noProof/>
              </w:rPr>
              <w:t xml:space="preserve">g) AoA setup </w:t>
            </w:r>
            <w:r w:rsidR="00B8661D">
              <w:rPr>
                <w:noProof/>
              </w:rPr>
              <w:t xml:space="preserve">2b </w:t>
            </w:r>
            <w:r>
              <w:rPr>
                <w:noProof/>
              </w:rPr>
              <w:t>(</w:t>
            </w:r>
            <w:r w:rsidR="00B8661D" w:rsidRPr="00736FBC">
              <w:rPr>
                <w:lang w:eastAsia="ja-JP"/>
              </w:rPr>
              <w:t xml:space="preserve">Single </w:t>
            </w:r>
            <w:proofErr w:type="spellStart"/>
            <w:r w:rsidR="00B8661D" w:rsidRPr="00736FBC">
              <w:rPr>
                <w:lang w:eastAsia="ja-JP"/>
              </w:rPr>
              <w:t>AoA</w:t>
            </w:r>
            <w:proofErr w:type="spellEnd"/>
            <w:r w:rsidR="00B8661D" w:rsidRPr="00736FBC">
              <w:rPr>
                <w:lang w:eastAsia="ja-JP"/>
              </w:rPr>
              <w:t xml:space="preserve"> in </w:t>
            </w:r>
            <w:proofErr w:type="gramStart"/>
            <w:r w:rsidR="00B8661D" w:rsidRPr="00736FBC">
              <w:rPr>
                <w:lang w:eastAsia="ja-JP"/>
              </w:rPr>
              <w:t>non Rx</w:t>
            </w:r>
            <w:proofErr w:type="gramEnd"/>
            <w:r w:rsidR="00B8661D" w:rsidRPr="00736FBC">
              <w:rPr>
                <w:lang w:eastAsia="ja-JP"/>
              </w:rPr>
              <w:t xml:space="preserve"> beam peak direction with change in direction</w:t>
            </w:r>
            <w:r>
              <w:rPr>
                <w:noProof/>
              </w:rPr>
              <w:t>)</w:t>
            </w:r>
            <w:r w:rsidR="00B8661D">
              <w:rPr>
                <w:noProof/>
              </w:rPr>
              <w:t xml:space="preserve"> is defined, but the uplink power core requirements are only defined in Rx Bea</w:t>
            </w:r>
            <w:r w:rsidR="00992497">
              <w:rPr>
                <w:noProof/>
              </w:rPr>
              <w:t>m</w:t>
            </w:r>
            <w:r w:rsidR="00B8661D">
              <w:rPr>
                <w:noProof/>
              </w:rPr>
              <w:t xml:space="preserve"> Peak direction</w:t>
            </w:r>
          </w:p>
          <w:p w14:paraId="5F818947" w14:textId="0E80CD23" w:rsidR="00400347" w:rsidRDefault="00DD10CA" w:rsidP="00DD10CA">
            <w:pPr>
              <w:pStyle w:val="CRCoverPage"/>
              <w:spacing w:after="0"/>
              <w:ind w:left="100"/>
              <w:rPr>
                <w:noProof/>
              </w:rPr>
            </w:pPr>
            <w:r>
              <w:rPr>
                <w:noProof/>
              </w:rPr>
              <w:t xml:space="preserve">h) </w:t>
            </w:r>
            <w:r w:rsidR="00992497">
              <w:rPr>
                <w:noProof/>
              </w:rPr>
              <w:t>The SSB_RP values for</w:t>
            </w:r>
            <w:r w:rsidRPr="001322A2">
              <w:rPr>
                <w:noProof/>
              </w:rPr>
              <w:t xml:space="preserve"> index 0</w:t>
            </w:r>
            <w:r>
              <w:rPr>
                <w:noProof/>
              </w:rPr>
              <w:t xml:space="preserve"> </w:t>
            </w:r>
            <w:r w:rsidR="00992497">
              <w:rPr>
                <w:noProof/>
              </w:rPr>
              <w:t>and</w:t>
            </w:r>
            <w:r w:rsidRPr="001322A2">
              <w:rPr>
                <w:noProof/>
              </w:rPr>
              <w:t xml:space="preserve"> index </w:t>
            </w:r>
            <w:r>
              <w:rPr>
                <w:noProof/>
              </w:rPr>
              <w:t xml:space="preserve">1 </w:t>
            </w:r>
            <w:r w:rsidR="00992497">
              <w:rPr>
                <w:noProof/>
              </w:rPr>
              <w:t xml:space="preserve">are not </w:t>
            </w:r>
            <w:r w:rsidR="00532800">
              <w:rPr>
                <w:noProof/>
              </w:rPr>
              <w:t>finalis</w:t>
            </w:r>
            <w:r w:rsidR="00992497">
              <w:rPr>
                <w:noProof/>
              </w:rPr>
              <w:t>ed</w:t>
            </w:r>
          </w:p>
          <w:p w14:paraId="1D8B4092" w14:textId="0F6A1B7B" w:rsidR="00DD10CA" w:rsidRDefault="00400347" w:rsidP="00DD10CA">
            <w:pPr>
              <w:pStyle w:val="CRCoverPage"/>
              <w:spacing w:after="0"/>
              <w:ind w:left="100"/>
            </w:pPr>
            <w:r>
              <w:rPr>
                <w:noProof/>
              </w:rPr>
              <w:t xml:space="preserve">i) </w:t>
            </w:r>
            <w:r w:rsidR="00532800">
              <w:rPr>
                <w:noProof/>
              </w:rPr>
              <w:t xml:space="preserve">The large variation in UE gain G means that </w:t>
            </w:r>
            <w:r w:rsidR="00532800">
              <w:t xml:space="preserve">a fixed value for </w:t>
            </w:r>
            <w:proofErr w:type="spellStart"/>
            <w:r w:rsidR="00532800" w:rsidRPr="00DF015D">
              <w:rPr>
                <w:i/>
              </w:rPr>
              <w:t>rsrp-ThresholdSSB</w:t>
            </w:r>
            <w:proofErr w:type="spellEnd"/>
            <w:r w:rsidR="00532800">
              <w:t xml:space="preserve"> is not practical</w:t>
            </w:r>
          </w:p>
          <w:p w14:paraId="74ACE6BE" w14:textId="645852D3" w:rsidR="00532800" w:rsidRDefault="00532800" w:rsidP="00DD10CA">
            <w:pPr>
              <w:pStyle w:val="CRCoverPage"/>
              <w:spacing w:after="0"/>
              <w:ind w:left="100"/>
              <w:rPr>
                <w:ins w:id="3" w:author="Rose, Ian" w:date="2020-07-10T13:21:00Z"/>
              </w:rPr>
            </w:pPr>
            <w:r>
              <w:t xml:space="preserve">j) </w:t>
            </w:r>
            <w:r w:rsidR="00680BDD">
              <w:rPr>
                <w:noProof/>
              </w:rPr>
              <w:t>The large range of uplink</w:t>
            </w:r>
            <w:r w:rsidR="00680BDD" w:rsidRPr="00680BDD">
              <w:rPr>
                <w:noProof/>
              </w:rPr>
              <w:t xml:space="preserve"> power tolerance</w:t>
            </w:r>
            <w:r w:rsidR="00724BE6">
              <w:rPr>
                <w:noProof/>
              </w:rPr>
              <w:t xml:space="preserve"> and small range of </w:t>
            </w:r>
            <w:r w:rsidR="006D602C">
              <w:rPr>
                <w:noProof/>
              </w:rPr>
              <w:t xml:space="preserve">uplink power mean that </w:t>
            </w:r>
            <w:r w:rsidR="006D602C">
              <w:t>a fixed value for</w:t>
            </w:r>
            <w:r w:rsidR="006D602C" w:rsidRPr="00FD6A27">
              <w:t xml:space="preserve"> </w:t>
            </w:r>
            <w:r w:rsidR="006D602C" w:rsidRPr="00554694">
              <w:rPr>
                <w:i/>
                <w:iCs/>
              </w:rPr>
              <w:t>ss-PBCH-</w:t>
            </w:r>
            <w:proofErr w:type="spellStart"/>
            <w:r w:rsidR="006D602C" w:rsidRPr="00554694">
              <w:rPr>
                <w:i/>
                <w:iCs/>
              </w:rPr>
              <w:t>BlockPower</w:t>
            </w:r>
            <w:proofErr w:type="spellEnd"/>
            <w:r w:rsidR="006D602C" w:rsidRPr="00FD6A27">
              <w:t xml:space="preserve"> </w:t>
            </w:r>
            <w:r w:rsidR="006D602C">
              <w:t>is not practical</w:t>
            </w:r>
          </w:p>
          <w:p w14:paraId="2B6E55D3" w14:textId="43186DF6" w:rsidR="000D3F48" w:rsidRDefault="00664FD2" w:rsidP="00DD10CA">
            <w:pPr>
              <w:pStyle w:val="CRCoverPage"/>
              <w:spacing w:after="0"/>
              <w:ind w:left="100"/>
              <w:rPr>
                <w:noProof/>
              </w:rPr>
            </w:pPr>
            <w:r>
              <w:rPr>
                <w:noProof/>
              </w:rPr>
              <w:t>k</w:t>
            </w:r>
            <w:r w:rsidR="000D3F48">
              <w:rPr>
                <w:noProof/>
              </w:rPr>
              <w:t>) Some General test parameters are missin</w:t>
            </w:r>
            <w:r w:rsidR="00705E7B">
              <w:rPr>
                <w:noProof/>
              </w:rPr>
              <w:t>g</w:t>
            </w:r>
          </w:p>
          <w:p w14:paraId="7198BFB6" w14:textId="21DBA9C7" w:rsidR="00032699" w:rsidRPr="005D73FB" w:rsidRDefault="00664FD2" w:rsidP="00DD10CA">
            <w:pPr>
              <w:pStyle w:val="CRCoverPage"/>
              <w:spacing w:after="0"/>
              <w:ind w:left="100"/>
              <w:rPr>
                <w:noProof/>
              </w:rPr>
            </w:pPr>
            <w:r>
              <w:rPr>
                <w:noProof/>
              </w:rPr>
              <w:t>l</w:t>
            </w:r>
            <w:r w:rsidR="00032699">
              <w:rPr>
                <w:noProof/>
              </w:rPr>
              <w:t xml:space="preserve">) The number of </w:t>
            </w:r>
            <w:r w:rsidR="00032699" w:rsidRPr="00FB4BF5">
              <w:t xml:space="preserve">transmitted </w:t>
            </w:r>
            <w:proofErr w:type="gramStart"/>
            <w:r w:rsidR="00032699" w:rsidRPr="00FB4BF5">
              <w:t>Random Access</w:t>
            </w:r>
            <w:proofErr w:type="gramEnd"/>
            <w:r w:rsidR="00032699" w:rsidRPr="00FB4BF5">
              <w:t xml:space="preserve"> Preamble</w:t>
            </w:r>
            <w:r w:rsidR="00032699">
              <w:t>s is too high for the available uplink power range</w:t>
            </w:r>
          </w:p>
          <w:p w14:paraId="3B5F5BCA" w14:textId="77777777" w:rsidR="001E41F3" w:rsidRDefault="001E41F3" w:rsidP="000477F9">
            <w:pPr>
              <w:pStyle w:val="CRCoverPage"/>
              <w:spacing w:after="0"/>
              <w:ind w:left="100"/>
              <w:rPr>
                <w:noProof/>
              </w:rPr>
            </w:pPr>
          </w:p>
        </w:tc>
      </w:tr>
      <w:tr w:rsidR="001E41F3" w14:paraId="2DA61B49" w14:textId="77777777" w:rsidTr="00547111">
        <w:tc>
          <w:tcPr>
            <w:tcW w:w="2694" w:type="dxa"/>
            <w:gridSpan w:val="2"/>
            <w:tcBorders>
              <w:left w:val="single" w:sz="4" w:space="0" w:color="auto"/>
            </w:tcBorders>
          </w:tcPr>
          <w:p w14:paraId="47A986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6CF93" w14:textId="77777777" w:rsidR="001E41F3" w:rsidRDefault="001E41F3">
            <w:pPr>
              <w:pStyle w:val="CRCoverPage"/>
              <w:spacing w:after="0"/>
              <w:rPr>
                <w:noProof/>
                <w:sz w:val="8"/>
                <w:szCs w:val="8"/>
              </w:rPr>
            </w:pPr>
          </w:p>
        </w:tc>
      </w:tr>
      <w:tr w:rsidR="001E41F3" w14:paraId="2CAACB9C" w14:textId="77777777" w:rsidTr="00547111">
        <w:tc>
          <w:tcPr>
            <w:tcW w:w="2694" w:type="dxa"/>
            <w:gridSpan w:val="2"/>
            <w:tcBorders>
              <w:left w:val="single" w:sz="4" w:space="0" w:color="auto"/>
            </w:tcBorders>
          </w:tcPr>
          <w:p w14:paraId="587194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491947" w14:textId="071D47C5" w:rsidR="00C37E21" w:rsidRPr="00AD4DA4" w:rsidRDefault="00C37E21" w:rsidP="00C37E21">
            <w:pPr>
              <w:pStyle w:val="CRCoverPage"/>
              <w:spacing w:after="0"/>
              <w:ind w:left="100"/>
              <w:rPr>
                <w:noProof/>
              </w:rPr>
            </w:pPr>
            <w:r w:rsidRPr="00AD4DA4">
              <w:rPr>
                <w:noProof/>
              </w:rPr>
              <w:t xml:space="preserve">a) </w:t>
            </w:r>
            <w:r w:rsidR="00494EA3">
              <w:rPr>
                <w:noProof/>
              </w:rPr>
              <w:t xml:space="preserve">Remove </w:t>
            </w:r>
            <w:r w:rsidR="00494EA3">
              <w:t>exceptions</w:t>
            </w:r>
            <w:r w:rsidR="00494EA3" w:rsidRPr="00AD4DA4">
              <w:rPr>
                <w:bCs/>
                <w:noProof/>
              </w:rPr>
              <w:t xml:space="preserve"> </w:t>
            </w:r>
            <w:r w:rsidR="00494EA3">
              <w:rPr>
                <w:bCs/>
                <w:noProof/>
              </w:rPr>
              <w:t xml:space="preserve">related to </w:t>
            </w:r>
            <w:r w:rsidR="00AD4DA4" w:rsidRPr="00AD4DA4">
              <w:rPr>
                <w:bCs/>
                <w:noProof/>
              </w:rPr>
              <w:t>SSB pattern 1 in FR2</w:t>
            </w:r>
          </w:p>
          <w:p w14:paraId="475B83DF" w14:textId="78315CCE" w:rsidR="00D329E9" w:rsidRDefault="00D329E9" w:rsidP="00C37E21">
            <w:pPr>
              <w:pStyle w:val="CRCoverPage"/>
              <w:spacing w:after="0"/>
              <w:ind w:left="100"/>
              <w:rPr>
                <w:noProof/>
                <w:lang w:eastAsia="ja-JP"/>
              </w:rPr>
            </w:pPr>
            <w:r w:rsidRPr="00AD4DA4">
              <w:rPr>
                <w:noProof/>
              </w:rPr>
              <w:t xml:space="preserve">b) </w:t>
            </w:r>
            <w:r w:rsidR="00AD4DA4">
              <w:rPr>
                <w:noProof/>
              </w:rPr>
              <w:t>Define OCNG pattern as OP.3</w:t>
            </w:r>
            <w:r w:rsidR="00371999">
              <w:rPr>
                <w:noProof/>
              </w:rPr>
              <w:t xml:space="preserve"> (same RBs as </w:t>
            </w:r>
            <w:r w:rsidR="00371999" w:rsidRPr="00AD4DA4">
              <w:rPr>
                <w:noProof/>
              </w:rPr>
              <w:t>PDSCH</w:t>
            </w:r>
            <w:r w:rsidR="00371999">
              <w:rPr>
                <w:noProof/>
              </w:rPr>
              <w:t>)</w:t>
            </w:r>
          </w:p>
          <w:p w14:paraId="11D1D5E5" w14:textId="2CA2E77D" w:rsidR="00AD4DA4" w:rsidRDefault="00AD4DA4" w:rsidP="00C37E21">
            <w:pPr>
              <w:pStyle w:val="CRCoverPage"/>
              <w:spacing w:after="0"/>
              <w:ind w:left="100"/>
              <w:rPr>
                <w:noProof/>
              </w:rPr>
            </w:pPr>
            <w:r>
              <w:rPr>
                <w:noProof/>
                <w:lang w:eastAsia="ja-JP"/>
              </w:rPr>
              <w:t xml:space="preserve">c) </w:t>
            </w:r>
            <w:r>
              <w:rPr>
                <w:noProof/>
              </w:rPr>
              <w:t xml:space="preserve">Define </w:t>
            </w:r>
            <w:r w:rsidRPr="00AD4DA4">
              <w:rPr>
                <w:noProof/>
              </w:rPr>
              <w:t>PDSCH parameters</w:t>
            </w:r>
            <w:r>
              <w:rPr>
                <w:noProof/>
              </w:rPr>
              <w:t xml:space="preserve"> as </w:t>
            </w:r>
            <w:r w:rsidRPr="00AD4DA4">
              <w:rPr>
                <w:noProof/>
              </w:rPr>
              <w:t>SR</w:t>
            </w:r>
            <w:r w:rsidR="00E3544B">
              <w:rPr>
                <w:noProof/>
              </w:rPr>
              <w:t>.</w:t>
            </w:r>
            <w:r w:rsidRPr="00AD4DA4">
              <w:rPr>
                <w:noProof/>
              </w:rPr>
              <w:t>3.1 TDD</w:t>
            </w:r>
            <w:r w:rsidR="009A3A41">
              <w:rPr>
                <w:noProof/>
              </w:rPr>
              <w:t xml:space="preserve"> (24RBs)</w:t>
            </w:r>
          </w:p>
          <w:p w14:paraId="4E2C1634" w14:textId="0594EFF8" w:rsidR="00A73BC7" w:rsidRDefault="00A73BC7" w:rsidP="00C37E21">
            <w:pPr>
              <w:pStyle w:val="CRCoverPage"/>
              <w:spacing w:after="0"/>
              <w:ind w:left="100"/>
              <w:rPr>
                <w:noProof/>
              </w:rPr>
            </w:pPr>
            <w:r>
              <w:rPr>
                <w:noProof/>
              </w:rPr>
              <w:t>d) Remove references to Config 2</w:t>
            </w:r>
          </w:p>
          <w:p w14:paraId="3DC6B358" w14:textId="462787AA" w:rsidR="00A73BC7" w:rsidRDefault="00A73BC7" w:rsidP="00C37E21">
            <w:pPr>
              <w:pStyle w:val="CRCoverPage"/>
              <w:spacing w:after="0"/>
              <w:ind w:left="100"/>
              <w:rPr>
                <w:noProof/>
              </w:rPr>
            </w:pPr>
            <w:r>
              <w:rPr>
                <w:noProof/>
              </w:rPr>
              <w:t xml:space="preserve">e) Define </w:t>
            </w:r>
            <w:r w:rsidR="003C296D" w:rsidRPr="003C296D">
              <w:rPr>
                <w:noProof/>
              </w:rPr>
              <w:t>ss-PBCH-BlockPower</w:t>
            </w:r>
          </w:p>
          <w:p w14:paraId="758C60EB" w14:textId="741909C6" w:rsidR="003C296D" w:rsidRDefault="003C296D" w:rsidP="00C37E21">
            <w:pPr>
              <w:pStyle w:val="CRCoverPage"/>
              <w:spacing w:after="0"/>
              <w:ind w:left="100"/>
              <w:rPr>
                <w:noProof/>
              </w:rPr>
            </w:pPr>
            <w:r>
              <w:rPr>
                <w:noProof/>
              </w:rPr>
              <w:t xml:space="preserve">f) Move </w:t>
            </w:r>
            <w:r w:rsidRPr="003C296D">
              <w:rPr>
                <w:noProof/>
              </w:rPr>
              <w:t>Configured UE transmitted power</w:t>
            </w:r>
            <w:r>
              <w:rPr>
                <w:noProof/>
              </w:rPr>
              <w:t xml:space="preserve"> and </w:t>
            </w:r>
            <w:r w:rsidRPr="003C296D">
              <w:rPr>
                <w:noProof/>
              </w:rPr>
              <w:t>PRACH Configuration</w:t>
            </w:r>
            <w:r>
              <w:rPr>
                <w:noProof/>
              </w:rPr>
              <w:t xml:space="preserve"> to General parameters table (same as FR1 test cases) and define exceptions for values of </w:t>
            </w:r>
            <w:r w:rsidRPr="004429E6">
              <w:rPr>
                <w:i/>
                <w:iCs/>
                <w:noProof/>
              </w:rPr>
              <w:t>rsrp-ThresholdSSB</w:t>
            </w:r>
            <w:r>
              <w:rPr>
                <w:noProof/>
              </w:rPr>
              <w:t xml:space="preserve"> and </w:t>
            </w:r>
            <w:r w:rsidRPr="004429E6">
              <w:rPr>
                <w:i/>
                <w:iCs/>
                <w:noProof/>
              </w:rPr>
              <w:t>preambleReceivedTargetPower</w:t>
            </w:r>
            <w:r>
              <w:rPr>
                <w:noProof/>
              </w:rPr>
              <w:t>.</w:t>
            </w:r>
          </w:p>
          <w:p w14:paraId="7F98DD59" w14:textId="0328C705" w:rsidR="001322A2" w:rsidRDefault="001322A2" w:rsidP="00C37E21">
            <w:pPr>
              <w:pStyle w:val="CRCoverPage"/>
              <w:spacing w:after="0"/>
              <w:ind w:left="100"/>
              <w:rPr>
                <w:noProof/>
              </w:rPr>
            </w:pPr>
            <w:r>
              <w:rPr>
                <w:noProof/>
              </w:rPr>
              <w:t xml:space="preserve">g) </w:t>
            </w:r>
            <w:r w:rsidR="005C5507">
              <w:rPr>
                <w:noProof/>
              </w:rPr>
              <w:t>Change AoA setup to 1 (Rx Beam Peak)</w:t>
            </w:r>
          </w:p>
          <w:p w14:paraId="5FB637D5" w14:textId="3427DC9B" w:rsidR="00BD4C3F" w:rsidRDefault="001322A2" w:rsidP="00C37E21">
            <w:pPr>
              <w:pStyle w:val="CRCoverPage"/>
              <w:spacing w:after="0"/>
              <w:ind w:left="100"/>
              <w:rPr>
                <w:noProof/>
              </w:rPr>
            </w:pPr>
            <w:r>
              <w:rPr>
                <w:noProof/>
              </w:rPr>
              <w:lastRenderedPageBreak/>
              <w:t>h</w:t>
            </w:r>
            <w:r w:rsidR="004429E6">
              <w:rPr>
                <w:noProof/>
              </w:rPr>
              <w:t xml:space="preserve">) </w:t>
            </w:r>
            <w:r>
              <w:rPr>
                <w:noProof/>
              </w:rPr>
              <w:t xml:space="preserve">Add Es values for </w:t>
            </w:r>
            <w:r w:rsidRPr="001322A2">
              <w:rPr>
                <w:noProof/>
              </w:rPr>
              <w:t>SSB with index 0</w:t>
            </w:r>
            <w:r>
              <w:rPr>
                <w:noProof/>
              </w:rPr>
              <w:t xml:space="preserve"> (above threshold) and </w:t>
            </w:r>
            <w:r w:rsidRPr="001322A2">
              <w:rPr>
                <w:noProof/>
              </w:rPr>
              <w:t xml:space="preserve">SSB with index </w:t>
            </w:r>
            <w:r>
              <w:rPr>
                <w:noProof/>
              </w:rPr>
              <w:t>1 (below threshold)</w:t>
            </w:r>
          </w:p>
          <w:p w14:paraId="36D422B1" w14:textId="70B5F25D" w:rsidR="005E72E2" w:rsidRDefault="005E72E2" w:rsidP="005E72E2">
            <w:pPr>
              <w:pStyle w:val="CRCoverPage"/>
              <w:spacing w:after="0"/>
              <w:ind w:left="100"/>
            </w:pPr>
            <w:r>
              <w:rPr>
                <w:noProof/>
              </w:rPr>
              <w:t>i) Add a note outlin</w:t>
            </w:r>
            <w:r w:rsidR="00F94B66">
              <w:rPr>
                <w:noProof/>
              </w:rPr>
              <w:t>in</w:t>
            </w:r>
            <w:r>
              <w:rPr>
                <w:noProof/>
              </w:rPr>
              <w:t xml:space="preserve">g the need for </w:t>
            </w:r>
            <w:proofErr w:type="spellStart"/>
            <w:r w:rsidRPr="00DF015D">
              <w:rPr>
                <w:i/>
              </w:rPr>
              <w:t>rsrp-ThresholdSSB</w:t>
            </w:r>
            <w:proofErr w:type="spellEnd"/>
            <w:r>
              <w:t xml:space="preserve"> to be modified by </w:t>
            </w:r>
            <w:r w:rsidR="00F94B66" w:rsidRPr="00F94B66">
              <w:rPr>
                <w:bCs/>
              </w:rPr>
              <w:t>Δ</w:t>
            </w:r>
            <w:r w:rsidR="00F94B66" w:rsidRPr="00F94B66">
              <w:rPr>
                <w:bCs/>
                <w:vertAlign w:val="subscript"/>
              </w:rPr>
              <w:t>DL</w:t>
            </w:r>
            <w:r w:rsidR="00F94B66" w:rsidRPr="00F94B66">
              <w:t xml:space="preserve"> </w:t>
            </w:r>
            <w:r w:rsidR="00F94B66">
              <w:t xml:space="preserve">and how the </w:t>
            </w:r>
            <w:r w:rsidR="00F94B66" w:rsidRPr="00F94B66">
              <w:t>value is calculated</w:t>
            </w:r>
            <w:r w:rsidR="00F94B66">
              <w:t>. The detail of the calibration method is left to RAN5 to define.</w:t>
            </w:r>
          </w:p>
          <w:p w14:paraId="34595CAF" w14:textId="53943CD0" w:rsidR="005E72E2" w:rsidRDefault="005E72E2" w:rsidP="005E72E2">
            <w:pPr>
              <w:pStyle w:val="CRCoverPage"/>
              <w:spacing w:after="0"/>
              <w:ind w:left="100"/>
              <w:rPr>
                <w:noProof/>
              </w:rPr>
            </w:pPr>
            <w:r>
              <w:t xml:space="preserve">j) </w:t>
            </w:r>
            <w:r w:rsidR="00F94B66">
              <w:rPr>
                <w:noProof/>
              </w:rPr>
              <w:t>Add a note outlining the need for</w:t>
            </w:r>
            <w:r w:rsidRPr="00FD6A27">
              <w:t xml:space="preserve"> </w:t>
            </w:r>
            <w:r w:rsidRPr="00554694">
              <w:rPr>
                <w:i/>
                <w:iCs/>
              </w:rPr>
              <w:t>ss-PBCH-</w:t>
            </w:r>
            <w:proofErr w:type="spellStart"/>
            <w:r w:rsidRPr="00554694">
              <w:rPr>
                <w:i/>
                <w:iCs/>
              </w:rPr>
              <w:t>BlockPower</w:t>
            </w:r>
            <w:proofErr w:type="spellEnd"/>
            <w:r w:rsidR="00F94B66">
              <w:t xml:space="preserve"> to be modified by </w:t>
            </w:r>
            <w:r w:rsidR="00F94B66" w:rsidRPr="00F94B66">
              <w:rPr>
                <w:bCs/>
              </w:rPr>
              <w:t>Δ</w:t>
            </w:r>
            <w:r w:rsidR="00F94B66">
              <w:rPr>
                <w:bCs/>
                <w:vertAlign w:val="subscript"/>
              </w:rPr>
              <w:t>U</w:t>
            </w:r>
            <w:r w:rsidR="00F94B66" w:rsidRPr="00F94B66">
              <w:rPr>
                <w:bCs/>
                <w:vertAlign w:val="subscript"/>
              </w:rPr>
              <w:t>L</w:t>
            </w:r>
            <w:r w:rsidR="00F94B66">
              <w:t xml:space="preserve"> and how the </w:t>
            </w:r>
            <w:r w:rsidR="00F94B66" w:rsidRPr="00F94B66">
              <w:t>value is calculated</w:t>
            </w:r>
            <w:r w:rsidR="00F94B66">
              <w:t>. The detail of the calibration method is left to RAN5 to define.</w:t>
            </w:r>
          </w:p>
          <w:p w14:paraId="10D79D73" w14:textId="0668AAA6" w:rsidR="00664FD2" w:rsidRDefault="00664FD2" w:rsidP="00664FD2">
            <w:pPr>
              <w:pStyle w:val="CRCoverPage"/>
              <w:spacing w:after="0"/>
              <w:ind w:left="100"/>
              <w:rPr>
                <w:noProof/>
              </w:rPr>
            </w:pPr>
            <w:r>
              <w:rPr>
                <w:noProof/>
              </w:rPr>
              <w:t xml:space="preserve">k) Add test parameters </w:t>
            </w:r>
            <w:r w:rsidRPr="00664FD2">
              <w:rPr>
                <w:noProof/>
                <w:lang w:val="en-US"/>
              </w:rPr>
              <w:t>BW</w:t>
            </w:r>
            <w:r w:rsidRPr="00664FD2">
              <w:rPr>
                <w:noProof/>
                <w:vertAlign w:val="subscript"/>
                <w:lang w:val="en-US"/>
              </w:rPr>
              <w:t>channel</w:t>
            </w:r>
            <w:r>
              <w:rPr>
                <w:noProof/>
              </w:rPr>
              <w:t xml:space="preserve"> and </w:t>
            </w:r>
            <w:r w:rsidRPr="00664FD2">
              <w:rPr>
                <w:noProof/>
              </w:rPr>
              <w:t>RMSI CORESET Reference Channel</w:t>
            </w:r>
          </w:p>
          <w:p w14:paraId="3AC00298" w14:textId="51193EE9" w:rsidR="00664FD2" w:rsidRPr="005D73FB" w:rsidRDefault="00664FD2" w:rsidP="00664FD2">
            <w:pPr>
              <w:pStyle w:val="CRCoverPage"/>
              <w:spacing w:after="0"/>
              <w:ind w:left="100"/>
              <w:rPr>
                <w:noProof/>
              </w:rPr>
            </w:pPr>
            <w:r>
              <w:rPr>
                <w:noProof/>
              </w:rPr>
              <w:t xml:space="preserve">l) Reduce the number of </w:t>
            </w:r>
            <w:r w:rsidRPr="00FB4BF5">
              <w:t xml:space="preserve">transmitted </w:t>
            </w:r>
            <w:proofErr w:type="gramStart"/>
            <w:r w:rsidRPr="00FB4BF5">
              <w:t>Random Access</w:t>
            </w:r>
            <w:proofErr w:type="gramEnd"/>
            <w:r w:rsidRPr="00FB4BF5">
              <w:t xml:space="preserve"> Preamble</w:t>
            </w:r>
            <w:r>
              <w:t>s to 3.</w:t>
            </w:r>
          </w:p>
          <w:p w14:paraId="1CDEDC01" w14:textId="77777777" w:rsidR="001E41F3" w:rsidRDefault="001E41F3" w:rsidP="00844B36">
            <w:pPr>
              <w:pStyle w:val="CRCoverPage"/>
              <w:spacing w:after="0"/>
              <w:ind w:left="100"/>
              <w:rPr>
                <w:noProof/>
              </w:rPr>
            </w:pPr>
          </w:p>
        </w:tc>
      </w:tr>
      <w:tr w:rsidR="001E41F3" w14:paraId="423C306A" w14:textId="77777777" w:rsidTr="00547111">
        <w:tc>
          <w:tcPr>
            <w:tcW w:w="2694" w:type="dxa"/>
            <w:gridSpan w:val="2"/>
            <w:tcBorders>
              <w:left w:val="single" w:sz="4" w:space="0" w:color="auto"/>
            </w:tcBorders>
          </w:tcPr>
          <w:p w14:paraId="2F51F0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907743" w14:textId="77777777" w:rsidR="001E41F3" w:rsidRDefault="001E41F3">
            <w:pPr>
              <w:pStyle w:val="CRCoverPage"/>
              <w:spacing w:after="0"/>
              <w:rPr>
                <w:noProof/>
                <w:sz w:val="8"/>
                <w:szCs w:val="8"/>
              </w:rPr>
            </w:pPr>
          </w:p>
        </w:tc>
      </w:tr>
      <w:tr w:rsidR="001E41F3" w14:paraId="47B26E50" w14:textId="77777777" w:rsidTr="00547111">
        <w:tc>
          <w:tcPr>
            <w:tcW w:w="2694" w:type="dxa"/>
            <w:gridSpan w:val="2"/>
            <w:tcBorders>
              <w:left w:val="single" w:sz="4" w:space="0" w:color="auto"/>
              <w:bottom w:val="single" w:sz="4" w:space="0" w:color="auto"/>
            </w:tcBorders>
          </w:tcPr>
          <w:p w14:paraId="1A1A1B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A600B6" w14:textId="0DAE6225" w:rsidR="00C37E21" w:rsidRPr="005306A2" w:rsidRDefault="005306A2" w:rsidP="00C37E21">
            <w:pPr>
              <w:pStyle w:val="CRCoverPage"/>
              <w:spacing w:after="0"/>
              <w:ind w:left="100"/>
              <w:rPr>
                <w:noProof/>
              </w:rPr>
            </w:pPr>
            <w:r w:rsidRPr="005306A2">
              <w:t>Random Access</w:t>
            </w:r>
            <w:r w:rsidR="00C37E21" w:rsidRPr="005306A2">
              <w:t xml:space="preserve"> Test cases </w:t>
            </w:r>
            <w:r w:rsidRPr="005306A2">
              <w:t>c</w:t>
            </w:r>
            <w:r w:rsidR="00C37E21" w:rsidRPr="005306A2">
              <w:t xml:space="preserve">ould </w:t>
            </w:r>
            <w:r w:rsidRPr="005306A2">
              <w:t>not be implemented</w:t>
            </w:r>
            <w:r w:rsidR="00C37E21" w:rsidRPr="005306A2">
              <w:t xml:space="preserve"> </w:t>
            </w:r>
            <w:r w:rsidRPr="005306A2">
              <w:t>by</w:t>
            </w:r>
            <w:r w:rsidR="00C37E21" w:rsidRPr="005306A2">
              <w:t xml:space="preserve"> RAN5</w:t>
            </w:r>
            <w:r w:rsidR="00C37E21" w:rsidRPr="005306A2">
              <w:rPr>
                <w:noProof/>
              </w:rPr>
              <w:t>.</w:t>
            </w:r>
          </w:p>
          <w:p w14:paraId="28831467" w14:textId="77777777" w:rsidR="001E41F3" w:rsidRDefault="001E41F3" w:rsidP="00964E71">
            <w:pPr>
              <w:pStyle w:val="CRCoverPage"/>
              <w:spacing w:after="0"/>
              <w:ind w:left="100"/>
              <w:rPr>
                <w:noProof/>
              </w:rPr>
            </w:pPr>
          </w:p>
        </w:tc>
      </w:tr>
      <w:tr w:rsidR="001E41F3" w14:paraId="6E4E2A25" w14:textId="77777777" w:rsidTr="00547111">
        <w:tc>
          <w:tcPr>
            <w:tcW w:w="2694" w:type="dxa"/>
            <w:gridSpan w:val="2"/>
          </w:tcPr>
          <w:p w14:paraId="233EC410" w14:textId="77777777" w:rsidR="001E41F3" w:rsidRDefault="001E41F3">
            <w:pPr>
              <w:pStyle w:val="CRCoverPage"/>
              <w:spacing w:after="0"/>
              <w:rPr>
                <w:b/>
                <w:i/>
                <w:noProof/>
                <w:sz w:val="8"/>
                <w:szCs w:val="8"/>
              </w:rPr>
            </w:pPr>
          </w:p>
        </w:tc>
        <w:tc>
          <w:tcPr>
            <w:tcW w:w="6946" w:type="dxa"/>
            <w:gridSpan w:val="9"/>
          </w:tcPr>
          <w:p w14:paraId="39F45ADA" w14:textId="77777777" w:rsidR="001E41F3" w:rsidRDefault="001E41F3">
            <w:pPr>
              <w:pStyle w:val="CRCoverPage"/>
              <w:spacing w:after="0"/>
              <w:rPr>
                <w:noProof/>
                <w:sz w:val="8"/>
                <w:szCs w:val="8"/>
              </w:rPr>
            </w:pPr>
          </w:p>
        </w:tc>
      </w:tr>
      <w:tr w:rsidR="001E41F3" w14:paraId="29DE33A5" w14:textId="77777777" w:rsidTr="00547111">
        <w:tc>
          <w:tcPr>
            <w:tcW w:w="2694" w:type="dxa"/>
            <w:gridSpan w:val="2"/>
            <w:tcBorders>
              <w:top w:val="single" w:sz="4" w:space="0" w:color="auto"/>
              <w:left w:val="single" w:sz="4" w:space="0" w:color="auto"/>
            </w:tcBorders>
          </w:tcPr>
          <w:p w14:paraId="47B3BC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BD94B" w14:textId="77777777" w:rsidR="001E41F3" w:rsidRDefault="001721BA">
            <w:pPr>
              <w:pStyle w:val="CRCoverPage"/>
              <w:spacing w:after="0"/>
              <w:ind w:left="100"/>
              <w:rPr>
                <w:noProof/>
              </w:rPr>
            </w:pPr>
            <w:r w:rsidRPr="00EC49C2">
              <w:rPr>
                <w:rFonts w:eastAsia="MS Mincho"/>
              </w:rPr>
              <w:t xml:space="preserve">Table </w:t>
            </w:r>
            <w:r w:rsidR="00EC49C2" w:rsidRPr="00EC49C2">
              <w:rPr>
                <w:rFonts w:eastAsia="MS Mincho"/>
              </w:rPr>
              <w:t>A.5.3.2.2.1.1-2</w:t>
            </w:r>
            <w:r w:rsidRPr="00EC49C2">
              <w:rPr>
                <w:rFonts w:eastAsia="MS Mincho"/>
              </w:rPr>
              <w:t xml:space="preserve">, </w:t>
            </w:r>
            <w:r w:rsidR="00C37E21" w:rsidRPr="00EC49C2">
              <w:rPr>
                <w:noProof/>
              </w:rPr>
              <w:t xml:space="preserve">Table </w:t>
            </w:r>
            <w:r w:rsidR="00EC49C2" w:rsidRPr="00EC49C2">
              <w:rPr>
                <w:noProof/>
              </w:rPr>
              <w:t>A.5.3.2.2.1.1-3</w:t>
            </w:r>
            <w:r w:rsidR="00C37E21" w:rsidRPr="00EC49C2">
              <w:rPr>
                <w:noProof/>
              </w:rPr>
              <w:t xml:space="preserve">, </w:t>
            </w:r>
            <w:r w:rsidR="00EC49C2" w:rsidRPr="008A4737">
              <w:t>A.5.3.2.2.1.</w:t>
            </w:r>
            <w:r w:rsidR="00EC49C2" w:rsidRPr="008A4737">
              <w:rPr>
                <w:lang w:eastAsia="zh-CN"/>
              </w:rPr>
              <w:t>2</w:t>
            </w:r>
            <w:r w:rsidRPr="00EC49C2">
              <w:rPr>
                <w:noProof/>
              </w:rPr>
              <w:t>.</w:t>
            </w:r>
          </w:p>
          <w:p w14:paraId="70F11EE3" w14:textId="5592E2B1" w:rsidR="00EC49C2" w:rsidRDefault="00EC49C2" w:rsidP="00EC49C2">
            <w:pPr>
              <w:pStyle w:val="CRCoverPage"/>
              <w:spacing w:after="0"/>
              <w:ind w:left="100"/>
              <w:rPr>
                <w:noProof/>
              </w:rPr>
            </w:pPr>
            <w:r w:rsidRPr="00EC49C2">
              <w:rPr>
                <w:rFonts w:eastAsia="MS Mincho"/>
              </w:rPr>
              <w:t>Table A.5.3.2.2.</w:t>
            </w:r>
            <w:r>
              <w:rPr>
                <w:rFonts w:eastAsia="MS Mincho"/>
              </w:rPr>
              <w:t>2</w:t>
            </w:r>
            <w:r w:rsidRPr="00EC49C2">
              <w:rPr>
                <w:rFonts w:eastAsia="MS Mincho"/>
              </w:rPr>
              <w:t xml:space="preserve">.1-2, </w:t>
            </w:r>
            <w:r w:rsidRPr="00EC49C2">
              <w:rPr>
                <w:noProof/>
              </w:rPr>
              <w:t>Table A.5.3.2.2.</w:t>
            </w:r>
            <w:r>
              <w:rPr>
                <w:noProof/>
              </w:rPr>
              <w:t>2</w:t>
            </w:r>
            <w:r w:rsidRPr="00EC49C2">
              <w:rPr>
                <w:noProof/>
              </w:rPr>
              <w:t xml:space="preserve">.1-3, </w:t>
            </w:r>
            <w:r w:rsidRPr="008A4737">
              <w:t>A.5.3.2.2.</w:t>
            </w:r>
            <w:r>
              <w:t>2</w:t>
            </w:r>
            <w:r w:rsidRPr="008A4737">
              <w:t>.</w:t>
            </w:r>
            <w:r w:rsidRPr="008A4737">
              <w:rPr>
                <w:lang w:eastAsia="zh-CN"/>
              </w:rPr>
              <w:t>2</w:t>
            </w:r>
            <w:r w:rsidRPr="00EC49C2">
              <w:rPr>
                <w:noProof/>
              </w:rPr>
              <w:t>.</w:t>
            </w:r>
          </w:p>
          <w:p w14:paraId="6D3ADDDA" w14:textId="7B96FB71" w:rsidR="00EC49C2" w:rsidRDefault="00953C6C" w:rsidP="00EC49C2">
            <w:pPr>
              <w:pStyle w:val="CRCoverPage"/>
              <w:spacing w:after="0"/>
              <w:ind w:left="100"/>
              <w:rPr>
                <w:noProof/>
              </w:rPr>
            </w:pPr>
            <w:r w:rsidRPr="00953C6C">
              <w:rPr>
                <w:rFonts w:eastAsia="MS Mincho"/>
              </w:rPr>
              <w:t>Table A.7.3.2.2.1.1-1</w:t>
            </w:r>
            <w:r>
              <w:rPr>
                <w:rFonts w:eastAsia="MS Mincho"/>
              </w:rPr>
              <w:t xml:space="preserve">, </w:t>
            </w:r>
            <w:r w:rsidR="00EC49C2" w:rsidRPr="00EC49C2">
              <w:rPr>
                <w:rFonts w:eastAsia="MS Mincho"/>
              </w:rPr>
              <w:t>Table A.</w:t>
            </w:r>
            <w:r w:rsidR="00256C3F">
              <w:rPr>
                <w:rFonts w:eastAsia="MS Mincho"/>
              </w:rPr>
              <w:t>7</w:t>
            </w:r>
            <w:r w:rsidR="00EC49C2" w:rsidRPr="00EC49C2">
              <w:rPr>
                <w:rFonts w:eastAsia="MS Mincho"/>
              </w:rPr>
              <w:t xml:space="preserve">.3.2.2.1.1-2, </w:t>
            </w:r>
            <w:r w:rsidR="00EC49C2" w:rsidRPr="00EC49C2">
              <w:rPr>
                <w:noProof/>
              </w:rPr>
              <w:t>Table A.</w:t>
            </w:r>
            <w:r w:rsidR="00256C3F">
              <w:rPr>
                <w:noProof/>
              </w:rPr>
              <w:t>7</w:t>
            </w:r>
            <w:r w:rsidR="00EC49C2" w:rsidRPr="00EC49C2">
              <w:rPr>
                <w:noProof/>
              </w:rPr>
              <w:t xml:space="preserve">.3.2.2.1.1-3, </w:t>
            </w:r>
            <w:r w:rsidR="00EC49C2" w:rsidRPr="008A4737">
              <w:t>A.</w:t>
            </w:r>
            <w:r w:rsidR="00256C3F">
              <w:t>7</w:t>
            </w:r>
            <w:r w:rsidR="00EC49C2" w:rsidRPr="008A4737">
              <w:t>.3.2.2.1.</w:t>
            </w:r>
            <w:r w:rsidR="00EC49C2" w:rsidRPr="008A4737">
              <w:rPr>
                <w:lang w:eastAsia="zh-CN"/>
              </w:rPr>
              <w:t>2</w:t>
            </w:r>
            <w:r w:rsidR="00EC49C2" w:rsidRPr="00EC49C2">
              <w:rPr>
                <w:noProof/>
              </w:rPr>
              <w:t>.</w:t>
            </w:r>
          </w:p>
          <w:p w14:paraId="554742E5" w14:textId="271812FB" w:rsidR="00EC49C2" w:rsidRPr="00EC49C2" w:rsidRDefault="00256C3F" w:rsidP="00EC49C2">
            <w:pPr>
              <w:pStyle w:val="CRCoverPage"/>
              <w:spacing w:after="0"/>
              <w:ind w:left="100"/>
              <w:rPr>
                <w:noProof/>
              </w:rPr>
            </w:pPr>
            <w:r w:rsidRPr="00EC49C2">
              <w:rPr>
                <w:rFonts w:eastAsia="MS Mincho"/>
              </w:rPr>
              <w:t>Table A.</w:t>
            </w:r>
            <w:r>
              <w:rPr>
                <w:rFonts w:eastAsia="MS Mincho"/>
              </w:rPr>
              <w:t>7</w:t>
            </w:r>
            <w:r w:rsidRPr="00EC49C2">
              <w:rPr>
                <w:rFonts w:eastAsia="MS Mincho"/>
              </w:rPr>
              <w:t>.3.2.2.</w:t>
            </w:r>
            <w:r>
              <w:rPr>
                <w:rFonts w:eastAsia="MS Mincho"/>
              </w:rPr>
              <w:t>2</w:t>
            </w:r>
            <w:r w:rsidRPr="00EC49C2">
              <w:rPr>
                <w:rFonts w:eastAsia="MS Mincho"/>
              </w:rPr>
              <w:t xml:space="preserve">.1-2, </w:t>
            </w:r>
            <w:r w:rsidRPr="00EC49C2">
              <w:rPr>
                <w:noProof/>
              </w:rPr>
              <w:t>Table A.</w:t>
            </w:r>
            <w:r>
              <w:rPr>
                <w:noProof/>
              </w:rPr>
              <w:t>7</w:t>
            </w:r>
            <w:r w:rsidRPr="00EC49C2">
              <w:rPr>
                <w:noProof/>
              </w:rPr>
              <w:t>.3.2.2.</w:t>
            </w:r>
            <w:r>
              <w:rPr>
                <w:noProof/>
              </w:rPr>
              <w:t>2</w:t>
            </w:r>
            <w:r w:rsidRPr="00EC49C2">
              <w:rPr>
                <w:noProof/>
              </w:rPr>
              <w:t xml:space="preserve">.1-3, </w:t>
            </w:r>
            <w:r w:rsidRPr="008A4737">
              <w:t>A.</w:t>
            </w:r>
            <w:r>
              <w:t>7</w:t>
            </w:r>
            <w:r w:rsidRPr="008A4737">
              <w:t>.3.2.2.</w:t>
            </w:r>
            <w:r>
              <w:t>2</w:t>
            </w:r>
            <w:r w:rsidRPr="008A4737">
              <w:t>.</w:t>
            </w:r>
            <w:r w:rsidRPr="008A4737">
              <w:rPr>
                <w:lang w:eastAsia="zh-CN"/>
              </w:rPr>
              <w:t>2</w:t>
            </w:r>
            <w:r w:rsidR="00EC49C2" w:rsidRPr="00EC49C2">
              <w:rPr>
                <w:noProof/>
              </w:rPr>
              <w:t>.</w:t>
            </w:r>
          </w:p>
        </w:tc>
      </w:tr>
      <w:tr w:rsidR="001E41F3" w14:paraId="1D2B4C4C" w14:textId="77777777" w:rsidTr="00547111">
        <w:tc>
          <w:tcPr>
            <w:tcW w:w="2694" w:type="dxa"/>
            <w:gridSpan w:val="2"/>
            <w:tcBorders>
              <w:left w:val="single" w:sz="4" w:space="0" w:color="auto"/>
            </w:tcBorders>
          </w:tcPr>
          <w:p w14:paraId="4C6FF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130D5" w14:textId="77777777" w:rsidR="001E41F3" w:rsidRDefault="001E41F3">
            <w:pPr>
              <w:pStyle w:val="CRCoverPage"/>
              <w:spacing w:after="0"/>
              <w:rPr>
                <w:noProof/>
                <w:sz w:val="8"/>
                <w:szCs w:val="8"/>
              </w:rPr>
            </w:pPr>
          </w:p>
        </w:tc>
      </w:tr>
      <w:tr w:rsidR="001E41F3" w14:paraId="43BE2D32" w14:textId="77777777" w:rsidTr="00547111">
        <w:tc>
          <w:tcPr>
            <w:tcW w:w="2694" w:type="dxa"/>
            <w:gridSpan w:val="2"/>
            <w:tcBorders>
              <w:left w:val="single" w:sz="4" w:space="0" w:color="auto"/>
            </w:tcBorders>
          </w:tcPr>
          <w:p w14:paraId="211ACF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DF4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7EE0A" w14:textId="77777777" w:rsidR="001E41F3" w:rsidRDefault="001E41F3">
            <w:pPr>
              <w:pStyle w:val="CRCoverPage"/>
              <w:spacing w:after="0"/>
              <w:jc w:val="center"/>
              <w:rPr>
                <w:b/>
                <w:caps/>
                <w:noProof/>
              </w:rPr>
            </w:pPr>
            <w:r>
              <w:rPr>
                <w:b/>
                <w:caps/>
                <w:noProof/>
              </w:rPr>
              <w:t>N</w:t>
            </w:r>
          </w:p>
        </w:tc>
        <w:tc>
          <w:tcPr>
            <w:tcW w:w="2977" w:type="dxa"/>
            <w:gridSpan w:val="4"/>
          </w:tcPr>
          <w:p w14:paraId="52D3B7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AB067" w14:textId="77777777" w:rsidR="001E41F3" w:rsidRDefault="001E41F3">
            <w:pPr>
              <w:pStyle w:val="CRCoverPage"/>
              <w:spacing w:after="0"/>
              <w:ind w:left="99"/>
              <w:rPr>
                <w:noProof/>
              </w:rPr>
            </w:pPr>
          </w:p>
        </w:tc>
      </w:tr>
      <w:tr w:rsidR="001E41F3" w14:paraId="472F2691" w14:textId="77777777" w:rsidTr="00547111">
        <w:tc>
          <w:tcPr>
            <w:tcW w:w="2694" w:type="dxa"/>
            <w:gridSpan w:val="2"/>
            <w:tcBorders>
              <w:left w:val="single" w:sz="4" w:space="0" w:color="auto"/>
            </w:tcBorders>
          </w:tcPr>
          <w:p w14:paraId="71D89F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AA3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7793E" w14:textId="77777777" w:rsidR="001E41F3" w:rsidRDefault="003063FC">
            <w:pPr>
              <w:pStyle w:val="CRCoverPage"/>
              <w:spacing w:after="0"/>
              <w:jc w:val="center"/>
              <w:rPr>
                <w:b/>
                <w:caps/>
                <w:noProof/>
              </w:rPr>
            </w:pPr>
            <w:r>
              <w:rPr>
                <w:b/>
                <w:caps/>
                <w:noProof/>
              </w:rPr>
              <w:t>X</w:t>
            </w:r>
          </w:p>
        </w:tc>
        <w:tc>
          <w:tcPr>
            <w:tcW w:w="2977" w:type="dxa"/>
            <w:gridSpan w:val="4"/>
          </w:tcPr>
          <w:p w14:paraId="45C329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0F5B51" w14:textId="77777777" w:rsidR="001E41F3" w:rsidRDefault="00145D43">
            <w:pPr>
              <w:pStyle w:val="CRCoverPage"/>
              <w:spacing w:after="0"/>
              <w:ind w:left="99"/>
              <w:rPr>
                <w:noProof/>
              </w:rPr>
            </w:pPr>
            <w:r>
              <w:rPr>
                <w:noProof/>
              </w:rPr>
              <w:t xml:space="preserve">TS/TR ... CR ... </w:t>
            </w:r>
          </w:p>
        </w:tc>
      </w:tr>
      <w:tr w:rsidR="001E41F3" w14:paraId="418F1752" w14:textId="77777777" w:rsidTr="00547111">
        <w:tc>
          <w:tcPr>
            <w:tcW w:w="2694" w:type="dxa"/>
            <w:gridSpan w:val="2"/>
            <w:tcBorders>
              <w:left w:val="single" w:sz="4" w:space="0" w:color="auto"/>
            </w:tcBorders>
          </w:tcPr>
          <w:p w14:paraId="76E751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051A1" w14:textId="77777777" w:rsidR="001E41F3" w:rsidRDefault="00306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86408" w14:textId="77777777" w:rsidR="001E41F3" w:rsidRDefault="001E41F3">
            <w:pPr>
              <w:pStyle w:val="CRCoverPage"/>
              <w:spacing w:after="0"/>
              <w:jc w:val="center"/>
              <w:rPr>
                <w:b/>
                <w:caps/>
                <w:noProof/>
              </w:rPr>
            </w:pPr>
          </w:p>
        </w:tc>
        <w:tc>
          <w:tcPr>
            <w:tcW w:w="2977" w:type="dxa"/>
            <w:gridSpan w:val="4"/>
          </w:tcPr>
          <w:p w14:paraId="535258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87EA4" w14:textId="77777777" w:rsidR="001E41F3" w:rsidRDefault="003063FC">
            <w:pPr>
              <w:pStyle w:val="CRCoverPage"/>
              <w:spacing w:after="0"/>
              <w:ind w:left="99"/>
              <w:rPr>
                <w:noProof/>
              </w:rPr>
            </w:pPr>
            <w:r>
              <w:rPr>
                <w:noProof/>
              </w:rPr>
              <w:t>TS 38.533</w:t>
            </w:r>
          </w:p>
        </w:tc>
      </w:tr>
      <w:tr w:rsidR="001E41F3" w14:paraId="0A0DEDAB" w14:textId="77777777" w:rsidTr="00547111">
        <w:tc>
          <w:tcPr>
            <w:tcW w:w="2694" w:type="dxa"/>
            <w:gridSpan w:val="2"/>
            <w:tcBorders>
              <w:left w:val="single" w:sz="4" w:space="0" w:color="auto"/>
            </w:tcBorders>
          </w:tcPr>
          <w:p w14:paraId="297E72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E9CD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58A8" w14:textId="77777777" w:rsidR="001E41F3" w:rsidRDefault="003063FC">
            <w:pPr>
              <w:pStyle w:val="CRCoverPage"/>
              <w:spacing w:after="0"/>
              <w:jc w:val="center"/>
              <w:rPr>
                <w:b/>
                <w:caps/>
                <w:noProof/>
              </w:rPr>
            </w:pPr>
            <w:r>
              <w:rPr>
                <w:b/>
                <w:caps/>
                <w:noProof/>
              </w:rPr>
              <w:t>X</w:t>
            </w:r>
          </w:p>
        </w:tc>
        <w:tc>
          <w:tcPr>
            <w:tcW w:w="2977" w:type="dxa"/>
            <w:gridSpan w:val="4"/>
          </w:tcPr>
          <w:p w14:paraId="3931DA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A201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D8B48D" w14:textId="77777777" w:rsidTr="008863B9">
        <w:tc>
          <w:tcPr>
            <w:tcW w:w="2694" w:type="dxa"/>
            <w:gridSpan w:val="2"/>
            <w:tcBorders>
              <w:left w:val="single" w:sz="4" w:space="0" w:color="auto"/>
            </w:tcBorders>
          </w:tcPr>
          <w:p w14:paraId="53636C39" w14:textId="77777777" w:rsidR="001E41F3" w:rsidRDefault="001E41F3">
            <w:pPr>
              <w:pStyle w:val="CRCoverPage"/>
              <w:spacing w:after="0"/>
              <w:rPr>
                <w:b/>
                <w:i/>
                <w:noProof/>
              </w:rPr>
            </w:pPr>
          </w:p>
        </w:tc>
        <w:tc>
          <w:tcPr>
            <w:tcW w:w="6946" w:type="dxa"/>
            <w:gridSpan w:val="9"/>
            <w:tcBorders>
              <w:right w:val="single" w:sz="4" w:space="0" w:color="auto"/>
            </w:tcBorders>
          </w:tcPr>
          <w:p w14:paraId="283B9BE7" w14:textId="77777777" w:rsidR="001E41F3" w:rsidRDefault="001E41F3">
            <w:pPr>
              <w:pStyle w:val="CRCoverPage"/>
              <w:spacing w:after="0"/>
              <w:rPr>
                <w:noProof/>
              </w:rPr>
            </w:pPr>
          </w:p>
        </w:tc>
      </w:tr>
      <w:tr w:rsidR="001E41F3" w14:paraId="53268C1E" w14:textId="77777777" w:rsidTr="008863B9">
        <w:tc>
          <w:tcPr>
            <w:tcW w:w="2694" w:type="dxa"/>
            <w:gridSpan w:val="2"/>
            <w:tcBorders>
              <w:left w:val="single" w:sz="4" w:space="0" w:color="auto"/>
              <w:bottom w:val="single" w:sz="4" w:space="0" w:color="auto"/>
            </w:tcBorders>
          </w:tcPr>
          <w:p w14:paraId="419351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D51C3" w14:textId="77777777" w:rsidR="001E41F3" w:rsidRDefault="001E41F3">
            <w:pPr>
              <w:pStyle w:val="CRCoverPage"/>
              <w:spacing w:after="0"/>
              <w:ind w:left="100"/>
              <w:rPr>
                <w:noProof/>
              </w:rPr>
            </w:pPr>
          </w:p>
        </w:tc>
      </w:tr>
      <w:tr w:rsidR="008863B9" w:rsidRPr="008863B9" w14:paraId="1193ABA9" w14:textId="77777777" w:rsidTr="008863B9">
        <w:tc>
          <w:tcPr>
            <w:tcW w:w="2694" w:type="dxa"/>
            <w:gridSpan w:val="2"/>
            <w:tcBorders>
              <w:top w:val="single" w:sz="4" w:space="0" w:color="auto"/>
              <w:bottom w:val="single" w:sz="4" w:space="0" w:color="auto"/>
            </w:tcBorders>
          </w:tcPr>
          <w:p w14:paraId="08DA32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CEC58" w14:textId="77777777" w:rsidR="008863B9" w:rsidRPr="008863B9" w:rsidRDefault="008863B9">
            <w:pPr>
              <w:pStyle w:val="CRCoverPage"/>
              <w:spacing w:after="0"/>
              <w:ind w:left="100"/>
              <w:rPr>
                <w:noProof/>
                <w:sz w:val="8"/>
                <w:szCs w:val="8"/>
              </w:rPr>
            </w:pPr>
          </w:p>
        </w:tc>
      </w:tr>
      <w:tr w:rsidR="008863B9" w14:paraId="5F2D79E0" w14:textId="77777777" w:rsidTr="008863B9">
        <w:tc>
          <w:tcPr>
            <w:tcW w:w="2694" w:type="dxa"/>
            <w:gridSpan w:val="2"/>
            <w:tcBorders>
              <w:top w:val="single" w:sz="4" w:space="0" w:color="auto"/>
              <w:left w:val="single" w:sz="4" w:space="0" w:color="auto"/>
              <w:bottom w:val="single" w:sz="4" w:space="0" w:color="auto"/>
            </w:tcBorders>
          </w:tcPr>
          <w:p w14:paraId="692D35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5390" w14:textId="77777777" w:rsidR="008863B9" w:rsidRDefault="008863B9">
            <w:pPr>
              <w:pStyle w:val="CRCoverPage"/>
              <w:spacing w:after="0"/>
              <w:ind w:left="100"/>
              <w:rPr>
                <w:noProof/>
              </w:rPr>
            </w:pPr>
          </w:p>
        </w:tc>
      </w:tr>
    </w:tbl>
    <w:p w14:paraId="6EA979E9" w14:textId="77777777" w:rsidR="001E41F3" w:rsidRDefault="001E41F3">
      <w:pPr>
        <w:pStyle w:val="CRCoverPage"/>
        <w:spacing w:after="0"/>
        <w:rPr>
          <w:noProof/>
          <w:sz w:val="8"/>
          <w:szCs w:val="8"/>
        </w:rPr>
      </w:pPr>
    </w:p>
    <w:p w14:paraId="76B6E3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93A1" w14:textId="77777777" w:rsidR="000A1084" w:rsidRDefault="000A1084" w:rsidP="000A1084">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65F16182" w14:textId="77777777" w:rsidR="008648F2" w:rsidRPr="008648F2" w:rsidRDefault="008648F2" w:rsidP="008648F2">
      <w:pPr>
        <w:keepNext/>
        <w:keepLines/>
        <w:spacing w:before="120"/>
        <w:ind w:left="1701" w:hanging="1701"/>
        <w:outlineLvl w:val="4"/>
        <w:rPr>
          <w:rFonts w:ascii="Arial" w:eastAsia="SimSun" w:hAnsi="Arial"/>
          <w:sz w:val="22"/>
          <w:lang w:eastAsia="zh-CN"/>
        </w:rPr>
      </w:pPr>
      <w:bookmarkStart w:id="4" w:name="_Toc535476326"/>
      <w:bookmarkStart w:id="5" w:name="_Toc535476327"/>
      <w:r w:rsidRPr="008648F2">
        <w:rPr>
          <w:rFonts w:ascii="Arial" w:eastAsia="SimSun" w:hAnsi="Arial"/>
          <w:sz w:val="22"/>
        </w:rPr>
        <w:t>A.5.3.2.2</w:t>
      </w:r>
      <w:r w:rsidRPr="008648F2">
        <w:rPr>
          <w:rFonts w:ascii="Arial" w:eastAsia="SimSun" w:hAnsi="Arial"/>
          <w:sz w:val="22"/>
          <w:lang w:eastAsia="zh-CN"/>
        </w:rPr>
        <w:t>.1</w:t>
      </w:r>
      <w:r w:rsidRPr="008648F2">
        <w:rPr>
          <w:rFonts w:ascii="Arial" w:eastAsia="SimSun" w:hAnsi="Arial"/>
          <w:sz w:val="22"/>
        </w:rPr>
        <w:tab/>
        <w:t xml:space="preserve">Contention based random access test in FR2 for </w:t>
      </w:r>
      <w:proofErr w:type="spellStart"/>
      <w:r w:rsidRPr="008648F2">
        <w:rPr>
          <w:rFonts w:ascii="Arial" w:eastAsia="SimSun" w:hAnsi="Arial"/>
          <w:sz w:val="22"/>
        </w:rPr>
        <w:t>PSCell</w:t>
      </w:r>
      <w:proofErr w:type="spellEnd"/>
      <w:r w:rsidRPr="008648F2">
        <w:rPr>
          <w:rFonts w:ascii="Arial" w:eastAsia="SimSun" w:hAnsi="Arial"/>
          <w:sz w:val="22"/>
          <w:lang w:eastAsia="zh-CN"/>
        </w:rPr>
        <w:t>/</w:t>
      </w:r>
      <w:proofErr w:type="spellStart"/>
      <w:r w:rsidRPr="008648F2">
        <w:rPr>
          <w:rFonts w:ascii="Arial" w:eastAsia="SimSun" w:hAnsi="Arial"/>
          <w:sz w:val="22"/>
          <w:lang w:eastAsia="zh-CN"/>
        </w:rPr>
        <w:t>SCell</w:t>
      </w:r>
      <w:proofErr w:type="spellEnd"/>
      <w:r w:rsidRPr="008648F2">
        <w:rPr>
          <w:rFonts w:ascii="Arial" w:eastAsia="SimSun" w:hAnsi="Arial"/>
          <w:sz w:val="22"/>
        </w:rPr>
        <w:t xml:space="preserve"> in EN-DC</w:t>
      </w:r>
      <w:bookmarkEnd w:id="4"/>
    </w:p>
    <w:p w14:paraId="7836A120"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.1</w:t>
      </w:r>
      <w:r w:rsidRPr="008648F2">
        <w:rPr>
          <w:rFonts w:ascii="Arial" w:eastAsia="SimSun" w:hAnsi="Arial"/>
        </w:rPr>
        <w:tab/>
        <w:t>Test Purpose and Environment</w:t>
      </w:r>
    </w:p>
    <w:p w14:paraId="62D02DDA" w14:textId="77777777" w:rsidR="008648F2" w:rsidRPr="008648F2" w:rsidRDefault="008648F2" w:rsidP="008648F2">
      <w:pPr>
        <w:spacing w:before="120"/>
        <w:rPr>
          <w:rFonts w:eastAsia="SimSun"/>
        </w:rPr>
      </w:pPr>
      <w:r w:rsidRPr="008648F2">
        <w:rPr>
          <w:rFonts w:eastAsia="SimSun" w:cs="v4.2.0"/>
        </w:rPr>
        <w:t xml:space="preserve">The purpose of this test is to verify that the </w:t>
      </w:r>
      <w:proofErr w:type="spellStart"/>
      <w:r w:rsidRPr="008648F2">
        <w:rPr>
          <w:rFonts w:eastAsia="SimSun" w:cs="v4.2.0"/>
        </w:rPr>
        <w:t>behavior</w:t>
      </w:r>
      <w:proofErr w:type="spellEnd"/>
      <w:r w:rsidRPr="008648F2">
        <w:rPr>
          <w:rFonts w:eastAsia="SimSun" w:cs="v4.2.0"/>
        </w:rPr>
        <w:t xml:space="preserve"> of the </w:t>
      </w:r>
      <w:proofErr w:type="gramStart"/>
      <w:r w:rsidRPr="008648F2">
        <w:rPr>
          <w:rFonts w:eastAsia="SimSun" w:cs="v4.2.0"/>
        </w:rPr>
        <w:t>random access</w:t>
      </w:r>
      <w:proofErr w:type="gramEnd"/>
      <w:r w:rsidRPr="008648F2">
        <w:rPr>
          <w:rFonts w:eastAsia="SimSun" w:cs="v4.2.0"/>
        </w:rPr>
        <w:t xml:space="preserve"> procedure is according to the requirements and that the PRACH power settings and timing are within specified limits. This test will verify the requirements in clause 6.2.</w:t>
      </w:r>
      <w:r w:rsidRPr="008648F2">
        <w:rPr>
          <w:rFonts w:eastAsia="SimSun" w:cs="v4.2.0"/>
          <w:lang w:eastAsia="zh-CN"/>
        </w:rPr>
        <w:t>2.</w:t>
      </w:r>
      <w:r w:rsidRPr="008648F2">
        <w:rPr>
          <w:rFonts w:eastAsia="SimSun" w:cs="v4.2.0"/>
        </w:rPr>
        <w:t>2 and clause 7.1.2 in an AWGN model.</w:t>
      </w:r>
    </w:p>
    <w:p w14:paraId="677BED51" w14:textId="77777777" w:rsidR="008648F2" w:rsidRPr="008648F2" w:rsidRDefault="008648F2" w:rsidP="008648F2">
      <w:pPr>
        <w:spacing w:before="120"/>
        <w:rPr>
          <w:rFonts w:eastAsia="SimSun"/>
          <w:lang w:eastAsia="zh-CN"/>
        </w:rPr>
      </w:pPr>
      <w:r w:rsidRPr="008648F2">
        <w:rPr>
          <w:rFonts w:eastAsia="SimSun"/>
        </w:rPr>
        <w:t xml:space="preserve">For this test </w:t>
      </w:r>
      <w:r w:rsidRPr="008648F2">
        <w:rPr>
          <w:rFonts w:eastAsia="SimSun"/>
          <w:lang w:eastAsia="zh-CN"/>
        </w:rPr>
        <w:t>two</w:t>
      </w:r>
      <w:r w:rsidRPr="008648F2">
        <w:rPr>
          <w:rFonts w:eastAsia="SimSun"/>
        </w:rPr>
        <w:t xml:space="preserve"> cell</w:t>
      </w:r>
      <w:r w:rsidRPr="008648F2">
        <w:rPr>
          <w:rFonts w:eastAsia="SimSun"/>
          <w:lang w:eastAsia="zh-CN"/>
        </w:rPr>
        <w:t>s</w:t>
      </w:r>
      <w:r w:rsidRPr="008648F2">
        <w:rPr>
          <w:rFonts w:eastAsia="SimSun"/>
        </w:rPr>
        <w:t xml:space="preserve"> </w:t>
      </w:r>
      <w:r w:rsidRPr="008648F2">
        <w:rPr>
          <w:rFonts w:eastAsia="SimSun"/>
          <w:lang w:eastAsia="zh-CN"/>
        </w:rPr>
        <w:t>are</w:t>
      </w:r>
      <w:r w:rsidRPr="008648F2">
        <w:rPr>
          <w:rFonts w:eastAsia="SimSun"/>
        </w:rPr>
        <w:t xml:space="preserve"> used</w:t>
      </w:r>
      <w:r w:rsidRPr="008648F2">
        <w:rPr>
          <w:rFonts w:eastAsia="SimSun"/>
          <w:lang w:eastAsia="zh-CN"/>
        </w:rPr>
        <w:t xml:space="preserve">, with the </w:t>
      </w:r>
      <w:r w:rsidRPr="008648F2">
        <w:rPr>
          <w:rFonts w:eastAsia="SimSun"/>
          <w:lang w:eastAsia="ko-KR"/>
        </w:rPr>
        <w:t xml:space="preserve">configuration of </w:t>
      </w:r>
      <w:r w:rsidRPr="008648F2">
        <w:rPr>
          <w:rFonts w:eastAsia="SimSun"/>
          <w:lang w:eastAsia="zh-CN"/>
        </w:rPr>
        <w:t>C</w:t>
      </w:r>
      <w:r w:rsidRPr="008648F2">
        <w:rPr>
          <w:rFonts w:eastAsia="SimSun"/>
          <w:lang w:eastAsia="ko-KR"/>
        </w:rPr>
        <w:t xml:space="preserve">ell 1 (E-UTRA </w:t>
      </w:r>
      <w:proofErr w:type="spellStart"/>
      <w:r w:rsidRPr="008648F2">
        <w:rPr>
          <w:rFonts w:eastAsia="SimSun"/>
          <w:lang w:eastAsia="ko-KR"/>
        </w:rPr>
        <w:t>PCell</w:t>
      </w:r>
      <w:proofErr w:type="spellEnd"/>
      <w:r w:rsidRPr="008648F2">
        <w:rPr>
          <w:rFonts w:eastAsia="SimSun"/>
          <w:lang w:eastAsia="ko-KR"/>
        </w:rPr>
        <w:t>) specified in clause A.3.7.2.1</w:t>
      </w:r>
      <w:r w:rsidRPr="008648F2">
        <w:rPr>
          <w:rFonts w:eastAsia="SimSun"/>
          <w:lang w:eastAsia="zh-CN"/>
        </w:rPr>
        <w:t xml:space="preserve"> and</w:t>
      </w:r>
      <w:r w:rsidRPr="008648F2">
        <w:rPr>
          <w:rFonts w:eastAsia="SimSun"/>
          <w:lang w:eastAsia="ko-KR"/>
        </w:rPr>
        <w:t xml:space="preserve"> Cell 2 </w:t>
      </w:r>
      <w:r w:rsidRPr="008648F2">
        <w:rPr>
          <w:rFonts w:eastAsia="SimSun"/>
          <w:lang w:eastAsia="zh-CN"/>
        </w:rPr>
        <w:t>configured as</w:t>
      </w:r>
      <w:r w:rsidRPr="008648F2">
        <w:rPr>
          <w:rFonts w:eastAsia="SimSun"/>
          <w:lang w:eastAsia="ko-KR"/>
        </w:rPr>
        <w:t xml:space="preserve"> </w:t>
      </w:r>
      <w:proofErr w:type="spellStart"/>
      <w:r w:rsidRPr="008648F2">
        <w:rPr>
          <w:rFonts w:eastAsia="SimSun"/>
          <w:lang w:eastAsia="ko-KR"/>
        </w:rPr>
        <w:t>PSCel</w:t>
      </w:r>
      <w:r w:rsidRPr="008648F2">
        <w:rPr>
          <w:rFonts w:eastAsia="SimSun"/>
          <w:lang w:eastAsia="zh-CN"/>
        </w:rPr>
        <w:t>l</w:t>
      </w:r>
      <w:proofErr w:type="spellEnd"/>
      <w:r w:rsidRPr="008648F2">
        <w:rPr>
          <w:rFonts w:eastAsia="SimSun"/>
          <w:lang w:eastAsia="zh-CN"/>
        </w:rPr>
        <w:t xml:space="preserve"> or </w:t>
      </w:r>
      <w:proofErr w:type="spellStart"/>
      <w:r w:rsidRPr="008648F2">
        <w:rPr>
          <w:rFonts w:eastAsia="SimSun"/>
          <w:lang w:eastAsia="zh-CN"/>
        </w:rPr>
        <w:t>SCell</w:t>
      </w:r>
      <w:proofErr w:type="spellEnd"/>
      <w:r w:rsidRPr="008648F2">
        <w:rPr>
          <w:rFonts w:eastAsia="SimSun"/>
          <w:lang w:eastAsia="zh-CN"/>
        </w:rPr>
        <w:t xml:space="preserve"> in FR2</w:t>
      </w:r>
      <w:r w:rsidRPr="008648F2">
        <w:rPr>
          <w:rFonts w:eastAsia="SimSun"/>
        </w:rPr>
        <w:t xml:space="preserve">. </w:t>
      </w:r>
      <w:r w:rsidRPr="008648F2">
        <w:rPr>
          <w:rFonts w:eastAsia="SimSun"/>
          <w:lang w:eastAsia="zh-CN"/>
        </w:rPr>
        <w:t>Supported</w:t>
      </w:r>
      <w:r w:rsidRPr="008648F2">
        <w:rPr>
          <w:rFonts w:eastAsia="SimSun"/>
        </w:rPr>
        <w:t xml:space="preserve"> test parameters are </w:t>
      </w:r>
      <w:r w:rsidRPr="008648F2">
        <w:rPr>
          <w:rFonts w:eastAsia="SimSun"/>
          <w:lang w:eastAsia="zh-CN"/>
        </w:rPr>
        <w:t>shown</w:t>
      </w:r>
      <w:r w:rsidRPr="008648F2">
        <w:rPr>
          <w:rFonts w:eastAsia="SimSun"/>
        </w:rPr>
        <w:t xml:space="preserve"> in </w:t>
      </w:r>
      <w:r w:rsidRPr="008648F2">
        <w:rPr>
          <w:rFonts w:eastAsia="SimSun"/>
          <w:lang w:eastAsia="zh-CN"/>
        </w:rPr>
        <w:t>T</w:t>
      </w:r>
      <w:r w:rsidRPr="008648F2">
        <w:rPr>
          <w:rFonts w:eastAsia="SimSun"/>
        </w:rPr>
        <w:t>able A.</w:t>
      </w:r>
      <w:r w:rsidRPr="008648F2">
        <w:rPr>
          <w:rFonts w:eastAsia="SimSun"/>
          <w:lang w:eastAsia="zh-CN"/>
        </w:rPr>
        <w:t>5</w:t>
      </w:r>
      <w:r w:rsidRPr="008648F2">
        <w:rPr>
          <w:rFonts w:eastAsia="SimSun"/>
        </w:rPr>
        <w:t>.</w:t>
      </w:r>
      <w:r w:rsidRPr="008648F2">
        <w:rPr>
          <w:rFonts w:eastAsia="SimSun"/>
          <w:lang w:eastAsia="zh-CN"/>
        </w:rPr>
        <w:t>3</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w:t>
      </w:r>
      <w:r w:rsidRPr="008648F2">
        <w:rPr>
          <w:rFonts w:eastAsia="SimSun"/>
        </w:rPr>
        <w:t>.1</w:t>
      </w:r>
      <w:r w:rsidRPr="008648F2">
        <w:rPr>
          <w:rFonts w:eastAsia="SimSun"/>
          <w:lang w:eastAsia="zh-CN"/>
        </w:rPr>
        <w:t>.1</w:t>
      </w:r>
      <w:r w:rsidRPr="008648F2">
        <w:rPr>
          <w:rFonts w:eastAsia="SimSun"/>
        </w:rPr>
        <w:t>-1</w:t>
      </w:r>
      <w:r w:rsidRPr="008648F2">
        <w:rPr>
          <w:rFonts w:eastAsia="SimSun"/>
          <w:lang w:eastAsia="zh-CN"/>
        </w:rPr>
        <w:t>.</w:t>
      </w:r>
      <w:r w:rsidRPr="008648F2">
        <w:rPr>
          <w:rFonts w:eastAsia="SimSun"/>
        </w:rPr>
        <w:t xml:space="preserve"> </w:t>
      </w:r>
      <w:r w:rsidRPr="008648F2">
        <w:rPr>
          <w:rFonts w:eastAsia="SimSun"/>
          <w:lang w:eastAsia="zh-CN"/>
        </w:rPr>
        <w:t xml:space="preserve">UE </w:t>
      </w:r>
      <w:proofErr w:type="spellStart"/>
      <w:r w:rsidRPr="008648F2">
        <w:rPr>
          <w:rFonts w:eastAsia="SimSun"/>
          <w:lang w:eastAsia="zh-CN"/>
        </w:rPr>
        <w:t>capble</w:t>
      </w:r>
      <w:proofErr w:type="spellEnd"/>
      <w:r w:rsidRPr="008648F2">
        <w:rPr>
          <w:rFonts w:eastAsia="SimSun"/>
          <w:lang w:eastAsia="zh-CN"/>
        </w:rPr>
        <w:t xml:space="preserve"> of EN-DC with </w:t>
      </w:r>
      <w:proofErr w:type="spellStart"/>
      <w:r w:rsidRPr="008648F2">
        <w:rPr>
          <w:rFonts w:eastAsia="SimSun"/>
          <w:lang w:eastAsia="zh-CN"/>
        </w:rPr>
        <w:t>PSCell</w:t>
      </w:r>
      <w:proofErr w:type="spellEnd"/>
      <w:r w:rsidRPr="008648F2">
        <w:rPr>
          <w:rFonts w:eastAsia="SimSun"/>
          <w:lang w:eastAsia="zh-CN"/>
        </w:rPr>
        <w:t xml:space="preserve"> or </w:t>
      </w:r>
      <w:proofErr w:type="spellStart"/>
      <w:r w:rsidRPr="008648F2">
        <w:rPr>
          <w:rFonts w:eastAsia="SimSun"/>
          <w:lang w:eastAsia="zh-CN"/>
        </w:rPr>
        <w:t>SCell</w:t>
      </w:r>
      <w:proofErr w:type="spellEnd"/>
      <w:r w:rsidRPr="008648F2">
        <w:rPr>
          <w:rFonts w:eastAsia="SimSun"/>
          <w:lang w:eastAsia="zh-CN"/>
        </w:rPr>
        <w:t xml:space="preserve"> in FR2 needs to be tested by using the parameters in Table </w:t>
      </w:r>
      <w:r w:rsidRPr="008648F2">
        <w:rPr>
          <w:rFonts w:eastAsia="SimSun"/>
        </w:rPr>
        <w:t>A.</w:t>
      </w:r>
      <w:r w:rsidRPr="008648F2">
        <w:rPr>
          <w:rFonts w:eastAsia="SimSun"/>
          <w:lang w:eastAsia="zh-CN"/>
        </w:rPr>
        <w:t>5</w:t>
      </w:r>
      <w:r w:rsidRPr="008648F2">
        <w:rPr>
          <w:rFonts w:eastAsia="SimSun"/>
        </w:rPr>
        <w:t>.</w:t>
      </w:r>
      <w:r w:rsidRPr="008648F2">
        <w:rPr>
          <w:rFonts w:eastAsia="SimSun"/>
          <w:lang w:eastAsia="zh-CN"/>
        </w:rPr>
        <w:t>3</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w:t>
      </w:r>
      <w:r w:rsidRPr="008648F2">
        <w:rPr>
          <w:rFonts w:eastAsia="SimSun"/>
        </w:rPr>
        <w:t>.1</w:t>
      </w:r>
      <w:r w:rsidRPr="008648F2">
        <w:rPr>
          <w:rFonts w:eastAsia="SimSun"/>
          <w:lang w:eastAsia="zh-CN"/>
        </w:rPr>
        <w:t>.1</w:t>
      </w:r>
      <w:r w:rsidRPr="008648F2">
        <w:rPr>
          <w:rFonts w:eastAsia="SimSun"/>
        </w:rPr>
        <w:t>-</w:t>
      </w:r>
      <w:r w:rsidRPr="008648F2">
        <w:rPr>
          <w:rFonts w:eastAsia="SimSun"/>
          <w:lang w:eastAsia="zh-CN"/>
        </w:rPr>
        <w:t xml:space="preserve">2 and Table </w:t>
      </w:r>
      <w:r w:rsidRPr="008648F2">
        <w:rPr>
          <w:rFonts w:eastAsia="SimSun"/>
        </w:rPr>
        <w:t>A.</w:t>
      </w:r>
      <w:r w:rsidRPr="008648F2">
        <w:rPr>
          <w:rFonts w:eastAsia="SimSun"/>
          <w:lang w:eastAsia="zh-CN"/>
        </w:rPr>
        <w:t>5</w:t>
      </w:r>
      <w:r w:rsidRPr="008648F2">
        <w:rPr>
          <w:rFonts w:eastAsia="SimSun"/>
        </w:rPr>
        <w:t>.</w:t>
      </w:r>
      <w:r w:rsidRPr="008648F2">
        <w:rPr>
          <w:rFonts w:eastAsia="SimSun"/>
          <w:lang w:eastAsia="zh-CN"/>
        </w:rPr>
        <w:t>3</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w:t>
      </w:r>
      <w:r w:rsidRPr="008648F2">
        <w:rPr>
          <w:rFonts w:eastAsia="SimSun"/>
        </w:rPr>
        <w:t>.1</w:t>
      </w:r>
      <w:r w:rsidRPr="008648F2">
        <w:rPr>
          <w:rFonts w:eastAsia="SimSun"/>
          <w:lang w:eastAsia="zh-CN"/>
        </w:rPr>
        <w:t>.1</w:t>
      </w:r>
      <w:r w:rsidRPr="008648F2">
        <w:rPr>
          <w:rFonts w:eastAsia="SimSun"/>
        </w:rPr>
        <w:t>-</w:t>
      </w:r>
      <w:r w:rsidRPr="008648F2">
        <w:rPr>
          <w:rFonts w:eastAsia="SimSun"/>
          <w:lang w:eastAsia="zh-CN"/>
        </w:rPr>
        <w:t>3.</w:t>
      </w:r>
    </w:p>
    <w:p w14:paraId="184C3690" w14:textId="77777777" w:rsidR="008648F2" w:rsidRPr="008648F2" w:rsidRDefault="008648F2" w:rsidP="008648F2">
      <w:pPr>
        <w:keepNext/>
        <w:keepLines/>
        <w:spacing w:before="60"/>
        <w:jc w:val="center"/>
        <w:rPr>
          <w:rFonts w:ascii="Arial" w:eastAsia="SimSun" w:hAnsi="Arial"/>
          <w:b/>
          <w:lang w:eastAsia="zh-CN"/>
        </w:rPr>
      </w:pPr>
      <w:r w:rsidRPr="008648F2">
        <w:rPr>
          <w:rFonts w:ascii="Arial" w:eastAsia="SimSun" w:hAnsi="Arial"/>
          <w:b/>
        </w:rPr>
        <w:t xml:space="preserve">Table </w:t>
      </w:r>
      <w:r w:rsidRPr="008648F2">
        <w:rPr>
          <w:rFonts w:ascii="Arial" w:eastAsia="SimSun" w:hAnsi="Arial"/>
          <w:b/>
          <w:lang w:eastAsia="ko-KR"/>
        </w:rPr>
        <w:t>A.</w:t>
      </w:r>
      <w:r w:rsidRPr="008648F2">
        <w:rPr>
          <w:rFonts w:ascii="Arial" w:eastAsia="SimSun" w:hAnsi="Arial"/>
          <w:b/>
          <w:lang w:eastAsia="zh-CN"/>
        </w:rPr>
        <w:t>5</w:t>
      </w:r>
      <w:r w:rsidRPr="008648F2">
        <w:rPr>
          <w:rFonts w:ascii="Arial" w:eastAsia="SimSun" w:hAnsi="Arial"/>
          <w:b/>
          <w:lang w:eastAsia="ko-KR"/>
        </w:rPr>
        <w:t>.3.2.2.1.1-1</w:t>
      </w:r>
      <w:r w:rsidRPr="008648F2">
        <w:rPr>
          <w:rFonts w:ascii="Arial" w:eastAsia="SimSun" w:hAnsi="Arial"/>
          <w:b/>
        </w:rPr>
        <w:t>: S</w:t>
      </w:r>
      <w:r w:rsidRPr="008648F2">
        <w:rPr>
          <w:rFonts w:ascii="Arial" w:eastAsia="SimSun" w:hAnsi="Arial"/>
          <w:b/>
          <w:lang w:eastAsia="zh-CN"/>
        </w:rPr>
        <w:t>upported</w:t>
      </w:r>
      <w:r w:rsidRPr="008648F2">
        <w:rPr>
          <w:rFonts w:ascii="Arial" w:eastAsia="SimSun" w:hAnsi="Arial"/>
          <w:b/>
        </w:rPr>
        <w:t xml:space="preserve"> test configurations</w:t>
      </w:r>
      <w:r w:rsidRPr="008648F2">
        <w:rPr>
          <w:rFonts w:ascii="Arial" w:eastAsia="SimSun" w:hAnsi="Arial"/>
          <w:b/>
          <w:lang w:eastAsia="zh-CN"/>
        </w:rPr>
        <w:t xml:space="preserve"> for non-contention based random access test in FR2 for </w:t>
      </w:r>
      <w:proofErr w:type="spellStart"/>
      <w:r w:rsidRPr="008648F2">
        <w:rPr>
          <w:rFonts w:ascii="Arial" w:eastAsia="SimSun" w:hAnsi="Arial"/>
          <w:b/>
          <w:lang w:eastAsia="zh-CN"/>
        </w:rPr>
        <w:t>PSCell</w:t>
      </w:r>
      <w:proofErr w:type="spellEnd"/>
      <w:r w:rsidRPr="008648F2">
        <w:rPr>
          <w:rFonts w:ascii="Arial" w:eastAsia="SimSun" w:hAnsi="Arial"/>
          <w:b/>
          <w:lang w:eastAsia="zh-CN"/>
        </w:rPr>
        <w:t>/</w:t>
      </w:r>
      <w:proofErr w:type="spellStart"/>
      <w:r w:rsidRPr="008648F2">
        <w:rPr>
          <w:rFonts w:ascii="Arial" w:eastAsia="SimSun" w:hAnsi="Arial"/>
          <w:b/>
          <w:lang w:eastAsia="zh-CN"/>
        </w:rPr>
        <w:t>SCell</w:t>
      </w:r>
      <w:proofErr w:type="spellEnd"/>
      <w:r w:rsidRPr="008648F2">
        <w:rPr>
          <w:rFonts w:ascii="Arial" w:eastAsia="SimSun"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48F2" w:rsidRPr="008648F2" w14:paraId="5895D252" w14:textId="77777777" w:rsidTr="007B0004">
        <w:tc>
          <w:tcPr>
            <w:tcW w:w="2376" w:type="dxa"/>
            <w:shd w:val="clear" w:color="auto" w:fill="auto"/>
            <w:vAlign w:val="center"/>
          </w:tcPr>
          <w:p w14:paraId="3ED5E8A3" w14:textId="77777777" w:rsidR="008648F2" w:rsidRPr="008648F2" w:rsidRDefault="008648F2" w:rsidP="008648F2">
            <w:pPr>
              <w:keepNext/>
              <w:keepLines/>
              <w:spacing w:after="0"/>
              <w:jc w:val="center"/>
              <w:rPr>
                <w:rFonts w:ascii="Arial" w:eastAsia="SimSun" w:hAnsi="Arial"/>
                <w:b/>
                <w:sz w:val="18"/>
              </w:rPr>
            </w:pPr>
            <w:r w:rsidRPr="008648F2">
              <w:rPr>
                <w:rFonts w:ascii="Arial" w:eastAsia="SimSun" w:hAnsi="Arial"/>
                <w:b/>
                <w:sz w:val="18"/>
              </w:rPr>
              <w:t>Config</w:t>
            </w:r>
          </w:p>
        </w:tc>
        <w:tc>
          <w:tcPr>
            <w:tcW w:w="7479" w:type="dxa"/>
            <w:shd w:val="clear" w:color="auto" w:fill="auto"/>
            <w:vAlign w:val="center"/>
          </w:tcPr>
          <w:p w14:paraId="2F4A8324" w14:textId="77777777" w:rsidR="008648F2" w:rsidRPr="008648F2" w:rsidRDefault="008648F2" w:rsidP="008648F2">
            <w:pPr>
              <w:keepNext/>
              <w:keepLines/>
              <w:spacing w:after="0"/>
              <w:jc w:val="center"/>
              <w:rPr>
                <w:rFonts w:ascii="Arial" w:eastAsia="SimSun" w:hAnsi="Arial"/>
                <w:b/>
                <w:sz w:val="18"/>
              </w:rPr>
            </w:pPr>
            <w:r w:rsidRPr="008648F2">
              <w:rPr>
                <w:rFonts w:ascii="Arial" w:eastAsia="SimSun" w:hAnsi="Arial"/>
                <w:b/>
                <w:sz w:val="18"/>
              </w:rPr>
              <w:t>Description</w:t>
            </w:r>
          </w:p>
        </w:tc>
      </w:tr>
      <w:tr w:rsidR="008648F2" w:rsidRPr="008648F2" w14:paraId="569BF775" w14:textId="77777777" w:rsidTr="007B0004">
        <w:tc>
          <w:tcPr>
            <w:tcW w:w="2376" w:type="dxa"/>
            <w:shd w:val="clear" w:color="auto" w:fill="auto"/>
            <w:vAlign w:val="center"/>
          </w:tcPr>
          <w:p w14:paraId="06B27041" w14:textId="77777777" w:rsidR="008648F2" w:rsidRPr="008648F2" w:rsidRDefault="008648F2" w:rsidP="008648F2">
            <w:pPr>
              <w:keepNext/>
              <w:keepLines/>
              <w:spacing w:after="0"/>
              <w:rPr>
                <w:rFonts w:ascii="Arial" w:eastAsia="SimSun" w:hAnsi="Arial"/>
                <w:sz w:val="18"/>
              </w:rPr>
            </w:pPr>
            <w:r w:rsidRPr="008648F2">
              <w:rPr>
                <w:rFonts w:ascii="Arial" w:eastAsia="SimSun" w:hAnsi="Arial"/>
                <w:sz w:val="18"/>
              </w:rPr>
              <w:t>1</w:t>
            </w:r>
          </w:p>
        </w:tc>
        <w:tc>
          <w:tcPr>
            <w:tcW w:w="7479" w:type="dxa"/>
            <w:shd w:val="clear" w:color="auto" w:fill="auto"/>
            <w:vAlign w:val="center"/>
          </w:tcPr>
          <w:p w14:paraId="068926A3" w14:textId="77777777" w:rsidR="008648F2" w:rsidRPr="008648F2" w:rsidRDefault="008648F2" w:rsidP="008648F2">
            <w:pPr>
              <w:keepNext/>
              <w:keepLines/>
              <w:spacing w:after="0"/>
              <w:rPr>
                <w:rFonts w:ascii="Arial" w:eastAsia="SimSun" w:hAnsi="Arial"/>
                <w:sz w:val="18"/>
              </w:rPr>
            </w:pPr>
            <w:r w:rsidRPr="008648F2">
              <w:rPr>
                <w:rFonts w:ascii="Arial" w:eastAsia="SimSun" w:hAnsi="Arial"/>
                <w:sz w:val="18"/>
              </w:rPr>
              <w:t xml:space="preserve">LTE FDD, NR </w:t>
            </w:r>
            <w:proofErr w:type="spellStart"/>
            <w:r w:rsidRPr="008648F2">
              <w:rPr>
                <w:rFonts w:ascii="Arial" w:eastAsia="SimSun" w:hAnsi="Arial"/>
                <w:sz w:val="18"/>
                <w:lang w:eastAsia="zh-CN"/>
              </w:rPr>
              <w:t>PSCell</w:t>
            </w:r>
            <w:proofErr w:type="spellEnd"/>
            <w:r w:rsidRPr="008648F2">
              <w:rPr>
                <w:rFonts w:ascii="Arial" w:eastAsia="SimSun" w:hAnsi="Arial"/>
                <w:sz w:val="18"/>
                <w:lang w:eastAsia="zh-CN"/>
              </w:rPr>
              <w:t>/</w:t>
            </w:r>
            <w:proofErr w:type="spellStart"/>
            <w:r w:rsidRPr="008648F2">
              <w:rPr>
                <w:rFonts w:ascii="Arial" w:eastAsia="SimSun" w:hAnsi="Arial"/>
                <w:sz w:val="18"/>
                <w:lang w:eastAsia="zh-CN"/>
              </w:rPr>
              <w:t>SCell</w:t>
            </w:r>
            <w:proofErr w:type="spellEnd"/>
            <w:r w:rsidRPr="008648F2">
              <w:rPr>
                <w:rFonts w:ascii="Arial" w:eastAsia="SimSun" w:hAnsi="Arial"/>
                <w:sz w:val="18"/>
                <w:lang w:eastAsia="zh-CN"/>
              </w:rPr>
              <w:t xml:space="preserve"> 120</w:t>
            </w:r>
            <w:r w:rsidRPr="008648F2">
              <w:rPr>
                <w:rFonts w:ascii="Arial" w:eastAsia="SimSun" w:hAnsi="Arial"/>
                <w:sz w:val="18"/>
              </w:rPr>
              <w:t xml:space="preserve"> kHz SSB SCS, 100 MHz bandwidth, </w:t>
            </w:r>
            <w:r w:rsidRPr="008648F2">
              <w:rPr>
                <w:rFonts w:ascii="Arial" w:eastAsia="SimSun" w:hAnsi="Arial"/>
                <w:sz w:val="18"/>
                <w:lang w:eastAsia="zh-CN"/>
              </w:rPr>
              <w:t>TDD</w:t>
            </w:r>
            <w:r w:rsidRPr="008648F2">
              <w:rPr>
                <w:rFonts w:ascii="Arial" w:eastAsia="SimSun" w:hAnsi="Arial"/>
                <w:sz w:val="18"/>
              </w:rPr>
              <w:t xml:space="preserve"> duplex mode</w:t>
            </w:r>
          </w:p>
        </w:tc>
      </w:tr>
      <w:tr w:rsidR="008648F2" w:rsidRPr="008648F2" w14:paraId="6376D4C7" w14:textId="77777777" w:rsidTr="007B0004">
        <w:tc>
          <w:tcPr>
            <w:tcW w:w="2376" w:type="dxa"/>
            <w:shd w:val="clear" w:color="auto" w:fill="auto"/>
            <w:vAlign w:val="center"/>
          </w:tcPr>
          <w:p w14:paraId="38711ED8" w14:textId="77777777" w:rsidR="008648F2" w:rsidRPr="008648F2" w:rsidRDefault="008648F2" w:rsidP="008648F2">
            <w:pPr>
              <w:keepNext/>
              <w:keepLines/>
              <w:spacing w:after="0"/>
              <w:rPr>
                <w:rFonts w:ascii="Arial" w:eastAsia="SimSun" w:hAnsi="Arial"/>
                <w:sz w:val="18"/>
                <w:lang w:eastAsia="zh-CN"/>
              </w:rPr>
            </w:pPr>
            <w:r w:rsidRPr="008648F2">
              <w:rPr>
                <w:rFonts w:ascii="Arial" w:eastAsia="SimSun" w:hAnsi="Arial"/>
                <w:sz w:val="18"/>
                <w:lang w:eastAsia="zh-CN"/>
              </w:rPr>
              <w:t>2</w:t>
            </w:r>
          </w:p>
        </w:tc>
        <w:tc>
          <w:tcPr>
            <w:tcW w:w="7479" w:type="dxa"/>
            <w:shd w:val="clear" w:color="auto" w:fill="auto"/>
            <w:vAlign w:val="center"/>
          </w:tcPr>
          <w:p w14:paraId="66B9080D" w14:textId="77777777" w:rsidR="008648F2" w:rsidRPr="008648F2" w:rsidRDefault="008648F2" w:rsidP="008648F2">
            <w:pPr>
              <w:keepNext/>
              <w:keepLines/>
              <w:spacing w:after="0"/>
              <w:rPr>
                <w:rFonts w:ascii="Arial" w:eastAsia="SimSun" w:hAnsi="Arial"/>
                <w:sz w:val="18"/>
              </w:rPr>
            </w:pPr>
            <w:r w:rsidRPr="008648F2">
              <w:rPr>
                <w:rFonts w:ascii="Arial" w:eastAsia="SimSun" w:hAnsi="Arial"/>
                <w:sz w:val="18"/>
              </w:rPr>
              <w:t xml:space="preserve">LTE </w:t>
            </w:r>
            <w:r w:rsidRPr="008648F2">
              <w:rPr>
                <w:rFonts w:ascii="Arial" w:eastAsia="SimSun" w:hAnsi="Arial"/>
                <w:sz w:val="18"/>
                <w:lang w:eastAsia="zh-CN"/>
              </w:rPr>
              <w:t>TDD</w:t>
            </w:r>
            <w:r w:rsidRPr="008648F2">
              <w:rPr>
                <w:rFonts w:ascii="Arial" w:eastAsia="SimSun" w:hAnsi="Arial"/>
                <w:sz w:val="18"/>
              </w:rPr>
              <w:t xml:space="preserve">, NR </w:t>
            </w:r>
            <w:proofErr w:type="spellStart"/>
            <w:r w:rsidRPr="008648F2">
              <w:rPr>
                <w:rFonts w:ascii="Arial" w:eastAsia="SimSun" w:hAnsi="Arial"/>
                <w:sz w:val="18"/>
                <w:lang w:eastAsia="zh-CN"/>
              </w:rPr>
              <w:t>PSCell</w:t>
            </w:r>
            <w:proofErr w:type="spellEnd"/>
            <w:r w:rsidRPr="008648F2">
              <w:rPr>
                <w:rFonts w:ascii="Arial" w:eastAsia="SimSun" w:hAnsi="Arial"/>
                <w:sz w:val="18"/>
                <w:lang w:eastAsia="zh-CN"/>
              </w:rPr>
              <w:t>/</w:t>
            </w:r>
            <w:proofErr w:type="spellStart"/>
            <w:r w:rsidRPr="008648F2">
              <w:rPr>
                <w:rFonts w:ascii="Arial" w:eastAsia="SimSun" w:hAnsi="Arial"/>
                <w:sz w:val="18"/>
                <w:lang w:eastAsia="zh-CN"/>
              </w:rPr>
              <w:t>SCell</w:t>
            </w:r>
            <w:proofErr w:type="spellEnd"/>
            <w:r w:rsidRPr="008648F2">
              <w:rPr>
                <w:rFonts w:ascii="Arial" w:eastAsia="SimSun" w:hAnsi="Arial"/>
                <w:sz w:val="18"/>
                <w:lang w:eastAsia="zh-CN"/>
              </w:rPr>
              <w:t xml:space="preserve"> 120</w:t>
            </w:r>
            <w:r w:rsidRPr="008648F2">
              <w:rPr>
                <w:rFonts w:ascii="Arial" w:eastAsia="SimSun" w:hAnsi="Arial"/>
                <w:sz w:val="18"/>
              </w:rPr>
              <w:t xml:space="preserve"> kHz SSB SCS, 100 MHz bandwidth, </w:t>
            </w:r>
            <w:r w:rsidRPr="008648F2">
              <w:rPr>
                <w:rFonts w:ascii="Arial" w:eastAsia="SimSun" w:hAnsi="Arial"/>
                <w:sz w:val="18"/>
                <w:lang w:eastAsia="zh-CN"/>
              </w:rPr>
              <w:t>T</w:t>
            </w:r>
            <w:r w:rsidRPr="008648F2">
              <w:rPr>
                <w:rFonts w:ascii="Arial" w:eastAsia="SimSun" w:hAnsi="Arial"/>
                <w:sz w:val="18"/>
              </w:rPr>
              <w:t>DD duplex mode</w:t>
            </w:r>
          </w:p>
        </w:tc>
      </w:tr>
      <w:tr w:rsidR="008648F2" w:rsidRPr="008648F2" w14:paraId="530C7EEC" w14:textId="77777777" w:rsidTr="007B0004">
        <w:tc>
          <w:tcPr>
            <w:tcW w:w="9855" w:type="dxa"/>
            <w:gridSpan w:val="2"/>
            <w:shd w:val="clear" w:color="auto" w:fill="auto"/>
          </w:tcPr>
          <w:p w14:paraId="60CDD25F" w14:textId="77777777" w:rsidR="008648F2" w:rsidRPr="008648F2" w:rsidRDefault="008648F2" w:rsidP="008648F2">
            <w:pPr>
              <w:keepNext/>
              <w:keepLines/>
              <w:spacing w:after="0"/>
              <w:ind w:left="851" w:hanging="851"/>
              <w:rPr>
                <w:rFonts w:ascii="Arial" w:eastAsia="SimSun" w:hAnsi="Arial"/>
                <w:sz w:val="18"/>
                <w:lang w:eastAsia="zh-CN"/>
              </w:rPr>
            </w:pPr>
            <w:r w:rsidRPr="008648F2">
              <w:rPr>
                <w:rFonts w:ascii="Arial" w:eastAsia="SimSun" w:hAnsi="Arial"/>
                <w:sz w:val="18"/>
              </w:rPr>
              <w:t>Note:</w:t>
            </w:r>
            <w:r w:rsidRPr="008648F2">
              <w:rPr>
                <w:rFonts w:ascii="Arial" w:eastAsia="SimSun" w:hAnsi="Arial"/>
                <w:sz w:val="18"/>
              </w:rPr>
              <w:tab/>
              <w:t>The UE is only required to be tested in one of the supported test configurations</w:t>
            </w:r>
            <w:r w:rsidRPr="008648F2">
              <w:rPr>
                <w:rFonts w:ascii="Arial" w:eastAsia="SimSun" w:hAnsi="Arial"/>
                <w:sz w:val="18"/>
                <w:lang w:eastAsia="zh-CN"/>
              </w:rPr>
              <w:t xml:space="preserve"> depending on UE capability</w:t>
            </w:r>
          </w:p>
        </w:tc>
      </w:tr>
    </w:tbl>
    <w:p w14:paraId="216DF99B" w14:textId="77777777" w:rsidR="008648F2" w:rsidRPr="008648F2" w:rsidRDefault="008648F2" w:rsidP="008648F2">
      <w:pPr>
        <w:spacing w:before="120"/>
        <w:rPr>
          <w:rFonts w:eastAsia="SimSun"/>
          <w:lang w:eastAsia="zh-CN"/>
        </w:rPr>
      </w:pPr>
    </w:p>
    <w:p w14:paraId="130D68EE" w14:textId="77777777" w:rsidR="008648F2" w:rsidRPr="008648F2" w:rsidRDefault="008648F2" w:rsidP="008648F2">
      <w:pPr>
        <w:keepNext/>
        <w:keepLines/>
        <w:spacing w:before="60"/>
        <w:jc w:val="center"/>
        <w:rPr>
          <w:rFonts w:ascii="Arial" w:eastAsia="SimSun" w:hAnsi="Arial"/>
          <w:b/>
          <w:lang w:eastAsia="zh-CN"/>
        </w:rPr>
      </w:pPr>
      <w:r w:rsidRPr="008648F2">
        <w:rPr>
          <w:rFonts w:ascii="Arial" w:eastAsia="SimSun" w:hAnsi="Arial"/>
          <w:b/>
        </w:rPr>
        <w:lastRenderedPageBreak/>
        <w:t xml:space="preserve">Table </w:t>
      </w:r>
      <w:r w:rsidRPr="008648F2">
        <w:rPr>
          <w:rFonts w:ascii="Arial" w:eastAsia="SimSun" w:hAnsi="Arial"/>
          <w:b/>
          <w:lang w:eastAsia="zh-CN"/>
        </w:rPr>
        <w:t>A.5</w:t>
      </w:r>
      <w:r w:rsidRPr="008648F2">
        <w:rPr>
          <w:rFonts w:ascii="Arial" w:eastAsia="SimSun" w:hAnsi="Arial"/>
          <w:b/>
        </w:rPr>
        <w:t>.3.2.2.1.1-</w:t>
      </w:r>
      <w:r w:rsidRPr="008648F2">
        <w:rPr>
          <w:rFonts w:ascii="Arial" w:eastAsia="SimSun" w:hAnsi="Arial"/>
          <w:b/>
          <w:lang w:eastAsia="zh-CN"/>
        </w:rPr>
        <w:t>2</w:t>
      </w:r>
      <w:r w:rsidRPr="008648F2">
        <w:rPr>
          <w:rFonts w:ascii="Arial" w:eastAsia="SimSun" w:hAnsi="Arial"/>
          <w:b/>
        </w:rPr>
        <w:t xml:space="preserve">: General test parameters for </w:t>
      </w:r>
      <w:r w:rsidRPr="008648F2">
        <w:rPr>
          <w:rFonts w:ascii="Arial" w:eastAsia="SimSun" w:hAnsi="Arial"/>
          <w:b/>
          <w:lang w:eastAsia="zh-CN"/>
        </w:rPr>
        <w:t xml:space="preserve">contention based random access test in FR2 for </w:t>
      </w:r>
      <w:proofErr w:type="spellStart"/>
      <w:r w:rsidRPr="008648F2">
        <w:rPr>
          <w:rFonts w:ascii="Arial" w:eastAsia="SimSun" w:hAnsi="Arial"/>
          <w:b/>
          <w:lang w:eastAsia="zh-CN"/>
        </w:rPr>
        <w:t>PSCell</w:t>
      </w:r>
      <w:proofErr w:type="spellEnd"/>
      <w:r w:rsidRPr="008648F2">
        <w:rPr>
          <w:rFonts w:ascii="Arial" w:eastAsia="SimSun" w:hAnsi="Arial"/>
          <w:b/>
          <w:lang w:eastAsia="zh-CN"/>
        </w:rPr>
        <w:t>/</w:t>
      </w:r>
      <w:proofErr w:type="spellStart"/>
      <w:r w:rsidRPr="008648F2">
        <w:rPr>
          <w:rFonts w:ascii="Arial" w:eastAsia="SimSun" w:hAnsi="Arial"/>
          <w:b/>
          <w:lang w:eastAsia="zh-CN"/>
        </w:rPr>
        <w:t>SCell</w:t>
      </w:r>
      <w:proofErr w:type="spellEnd"/>
      <w:r w:rsidRPr="008648F2">
        <w:rPr>
          <w:rFonts w:ascii="Arial" w:eastAsia="SimSun" w:hAnsi="Arial"/>
          <w:b/>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648F2" w:rsidRPr="008648F2" w14:paraId="33AB736A" w14:textId="77777777" w:rsidTr="007B0004">
        <w:tc>
          <w:tcPr>
            <w:tcW w:w="3652" w:type="dxa"/>
            <w:gridSpan w:val="2"/>
            <w:shd w:val="clear" w:color="auto" w:fill="auto"/>
          </w:tcPr>
          <w:p w14:paraId="047F4017" w14:textId="77777777" w:rsidR="008648F2" w:rsidRPr="008648F2" w:rsidRDefault="008648F2" w:rsidP="008648F2">
            <w:pPr>
              <w:keepNext/>
              <w:keepLines/>
              <w:spacing w:after="0"/>
              <w:jc w:val="center"/>
              <w:rPr>
                <w:rFonts w:ascii="Arial" w:eastAsia="SimSun" w:hAnsi="Arial" w:cs="Arial"/>
                <w:b/>
                <w:sz w:val="18"/>
              </w:rPr>
            </w:pPr>
            <w:r w:rsidRPr="008648F2">
              <w:rPr>
                <w:rFonts w:ascii="Arial" w:eastAsia="SimSun" w:hAnsi="Arial" w:cs="Arial"/>
                <w:b/>
                <w:sz w:val="18"/>
              </w:rPr>
              <w:t>Parameter</w:t>
            </w:r>
          </w:p>
        </w:tc>
        <w:tc>
          <w:tcPr>
            <w:tcW w:w="1276" w:type="dxa"/>
            <w:shd w:val="clear" w:color="auto" w:fill="auto"/>
          </w:tcPr>
          <w:p w14:paraId="20CA6CBA" w14:textId="77777777" w:rsidR="008648F2" w:rsidRPr="008648F2" w:rsidRDefault="008648F2" w:rsidP="008648F2">
            <w:pPr>
              <w:keepNext/>
              <w:keepLines/>
              <w:spacing w:after="0"/>
              <w:jc w:val="center"/>
              <w:rPr>
                <w:rFonts w:ascii="Arial" w:eastAsia="SimSun" w:hAnsi="Arial" w:cs="Arial"/>
                <w:b/>
                <w:sz w:val="18"/>
              </w:rPr>
            </w:pPr>
            <w:r w:rsidRPr="008648F2">
              <w:rPr>
                <w:rFonts w:ascii="Arial" w:eastAsia="SimSun" w:hAnsi="Arial" w:cs="Arial"/>
                <w:b/>
                <w:sz w:val="18"/>
              </w:rPr>
              <w:t>Unit</w:t>
            </w:r>
          </w:p>
        </w:tc>
        <w:tc>
          <w:tcPr>
            <w:tcW w:w="2551" w:type="dxa"/>
            <w:shd w:val="clear" w:color="auto" w:fill="auto"/>
          </w:tcPr>
          <w:p w14:paraId="10B9E228" w14:textId="77777777" w:rsidR="008648F2" w:rsidRPr="008648F2" w:rsidRDefault="008648F2" w:rsidP="008648F2">
            <w:pPr>
              <w:keepNext/>
              <w:keepLines/>
              <w:spacing w:after="0"/>
              <w:jc w:val="center"/>
              <w:rPr>
                <w:rFonts w:ascii="Arial" w:eastAsia="SimSun" w:hAnsi="Arial" w:cs="Arial"/>
                <w:b/>
                <w:sz w:val="18"/>
                <w:lang w:eastAsia="zh-CN"/>
              </w:rPr>
            </w:pPr>
            <w:r w:rsidRPr="008648F2">
              <w:rPr>
                <w:rFonts w:ascii="Arial" w:eastAsia="SimSun" w:hAnsi="Arial" w:cs="Arial"/>
                <w:b/>
                <w:sz w:val="18"/>
                <w:lang w:eastAsia="zh-CN"/>
              </w:rPr>
              <w:t>Test-1</w:t>
            </w:r>
          </w:p>
        </w:tc>
        <w:tc>
          <w:tcPr>
            <w:tcW w:w="2268" w:type="dxa"/>
            <w:shd w:val="clear" w:color="auto" w:fill="auto"/>
          </w:tcPr>
          <w:p w14:paraId="4625D00E" w14:textId="77777777" w:rsidR="008648F2" w:rsidRPr="008648F2" w:rsidRDefault="008648F2" w:rsidP="008648F2">
            <w:pPr>
              <w:spacing w:after="0"/>
              <w:jc w:val="center"/>
              <w:rPr>
                <w:rFonts w:ascii="Arial" w:eastAsia="SimSun" w:hAnsi="Arial" w:cs="Arial"/>
                <w:b/>
                <w:sz w:val="18"/>
                <w:szCs w:val="18"/>
              </w:rPr>
            </w:pPr>
            <w:r w:rsidRPr="008648F2">
              <w:rPr>
                <w:rFonts w:ascii="Arial" w:eastAsia="SimSun" w:hAnsi="Arial" w:cs="Arial"/>
                <w:b/>
                <w:sz w:val="18"/>
                <w:szCs w:val="18"/>
              </w:rPr>
              <w:t>Comments</w:t>
            </w:r>
          </w:p>
        </w:tc>
      </w:tr>
      <w:tr w:rsidR="008648F2" w:rsidRPr="008648F2" w14:paraId="6D4D016B" w14:textId="77777777" w:rsidTr="007B0004">
        <w:trPr>
          <w:trHeight w:val="125"/>
        </w:trPr>
        <w:tc>
          <w:tcPr>
            <w:tcW w:w="2093" w:type="dxa"/>
            <w:shd w:val="clear" w:color="auto" w:fill="auto"/>
          </w:tcPr>
          <w:p w14:paraId="53778A8A"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SSB Configuration</w:t>
            </w:r>
          </w:p>
        </w:tc>
        <w:tc>
          <w:tcPr>
            <w:tcW w:w="1559" w:type="dxa"/>
            <w:shd w:val="clear" w:color="auto" w:fill="auto"/>
          </w:tcPr>
          <w:p w14:paraId="2C0AB297"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bCs/>
                <w:sz w:val="18"/>
                <w:lang w:eastAsia="zh-CN"/>
              </w:rPr>
              <w:t>Config 1,2</w:t>
            </w:r>
          </w:p>
        </w:tc>
        <w:tc>
          <w:tcPr>
            <w:tcW w:w="1276" w:type="dxa"/>
            <w:shd w:val="clear" w:color="auto" w:fill="auto"/>
          </w:tcPr>
          <w:p w14:paraId="31721842" w14:textId="77777777" w:rsidR="008648F2" w:rsidRPr="008648F2" w:rsidRDefault="008648F2" w:rsidP="008648F2">
            <w:pPr>
              <w:keepNext/>
              <w:keepLines/>
              <w:spacing w:after="0"/>
              <w:jc w:val="center"/>
              <w:rPr>
                <w:rFonts w:ascii="Arial" w:eastAsia="SimSun" w:hAnsi="Arial" w:cs="Arial"/>
                <w:sz w:val="18"/>
                <w:lang w:eastAsia="zh-CN"/>
              </w:rPr>
            </w:pPr>
          </w:p>
        </w:tc>
        <w:tc>
          <w:tcPr>
            <w:tcW w:w="2551" w:type="dxa"/>
            <w:shd w:val="clear" w:color="auto" w:fill="auto"/>
          </w:tcPr>
          <w:p w14:paraId="011967CF" w14:textId="6321877C"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cs="Arial"/>
                <w:bCs/>
                <w:sz w:val="18"/>
                <w:lang w:eastAsia="zh-CN"/>
              </w:rPr>
              <w:t>SSB</w:t>
            </w:r>
            <w:ins w:id="6" w:author="Rose, Ian" w:date="2020-08-27T18:09:00Z">
              <w:r w:rsidR="00EA7C23">
                <w:rPr>
                  <w:rFonts w:ascii="Arial" w:eastAsia="SimSun" w:hAnsi="Arial" w:cs="Arial"/>
                  <w:bCs/>
                  <w:sz w:val="18"/>
                  <w:lang w:eastAsia="zh-CN"/>
                </w:rPr>
                <w:t>.</w:t>
              </w:r>
            </w:ins>
            <w:del w:id="7" w:author="Rose, Ian" w:date="2020-08-27T18:09:00Z">
              <w:r w:rsidRPr="008648F2" w:rsidDel="00EA7C23">
                <w:rPr>
                  <w:rFonts w:ascii="Arial" w:eastAsia="SimSun" w:hAnsi="Arial" w:cs="Arial"/>
                  <w:bCs/>
                  <w:sz w:val="18"/>
                  <w:lang w:eastAsia="zh-CN"/>
                </w:rPr>
                <w:delText xml:space="preserve"> pattern </w:delText>
              </w:r>
            </w:del>
            <w:r w:rsidRPr="008648F2">
              <w:rPr>
                <w:rFonts w:ascii="Arial" w:eastAsia="SimSun" w:hAnsi="Arial" w:cs="Arial"/>
                <w:bCs/>
                <w:sz w:val="18"/>
                <w:lang w:eastAsia="zh-CN"/>
              </w:rPr>
              <w:t xml:space="preserve">1 </w:t>
            </w:r>
            <w:del w:id="8" w:author="Rose, Ian" w:date="2020-08-27T18:09:00Z">
              <w:r w:rsidRPr="008648F2" w:rsidDel="00EA7C23">
                <w:rPr>
                  <w:rFonts w:ascii="Arial" w:eastAsia="SimSun" w:hAnsi="Arial" w:cs="Arial"/>
                  <w:bCs/>
                  <w:sz w:val="18"/>
                  <w:lang w:eastAsia="zh-CN"/>
                </w:rPr>
                <w:delText xml:space="preserve">in </w:delText>
              </w:r>
            </w:del>
            <w:r w:rsidRPr="008648F2">
              <w:rPr>
                <w:rFonts w:ascii="Arial" w:eastAsia="SimSun" w:hAnsi="Arial" w:cs="Arial"/>
                <w:bCs/>
                <w:sz w:val="18"/>
                <w:lang w:eastAsia="zh-CN"/>
              </w:rPr>
              <w:t>FR2</w:t>
            </w:r>
          </w:p>
        </w:tc>
        <w:tc>
          <w:tcPr>
            <w:tcW w:w="2268" w:type="dxa"/>
            <w:shd w:val="clear" w:color="auto" w:fill="auto"/>
          </w:tcPr>
          <w:p w14:paraId="46B01CC8" w14:textId="185791CA"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sz w:val="18"/>
                <w:lang w:eastAsia="zh-CN"/>
              </w:rPr>
              <w:t>As defined in A.3.10</w:t>
            </w:r>
            <w:del w:id="9" w:author="Rose, Ian" w:date="2020-08-27T18:09:00Z">
              <w:r w:rsidRPr="008648F2" w:rsidDel="00EA7C23">
                <w:rPr>
                  <w:rFonts w:ascii="Arial" w:eastAsia="SimSun" w:hAnsi="Arial" w:cs="Arial"/>
                  <w:sz w:val="18"/>
                  <w:lang w:eastAsia="zh-CN"/>
                </w:rPr>
                <w:delText>, except for number of SSBs per SS-burst and SS/PBCH block index as below</w:delText>
              </w:r>
            </w:del>
          </w:p>
        </w:tc>
      </w:tr>
      <w:tr w:rsidR="008648F2" w:rsidRPr="008648F2" w:rsidDel="00EA7C23" w14:paraId="56285DCA" w14:textId="44934DB2" w:rsidTr="007B0004">
        <w:trPr>
          <w:del w:id="10" w:author="Rose, Ian" w:date="2020-08-27T18:09:00Z"/>
        </w:trPr>
        <w:tc>
          <w:tcPr>
            <w:tcW w:w="3652" w:type="dxa"/>
            <w:gridSpan w:val="2"/>
            <w:shd w:val="clear" w:color="auto" w:fill="auto"/>
          </w:tcPr>
          <w:p w14:paraId="3E3C463B" w14:textId="509ACA3A" w:rsidR="008648F2" w:rsidRPr="008648F2" w:rsidDel="00EA7C23" w:rsidRDefault="008648F2" w:rsidP="008648F2">
            <w:pPr>
              <w:keepNext/>
              <w:keepLines/>
              <w:spacing w:after="0"/>
              <w:rPr>
                <w:del w:id="11" w:author="Rose, Ian" w:date="2020-08-27T18:09:00Z"/>
                <w:rFonts w:ascii="Arial" w:eastAsia="SimSun" w:hAnsi="Arial"/>
                <w:sz w:val="18"/>
              </w:rPr>
            </w:pPr>
            <w:del w:id="12" w:author="Rose, Ian" w:date="2020-08-27T18:09:00Z">
              <w:r w:rsidRPr="008648F2" w:rsidDel="00EA7C23">
                <w:rPr>
                  <w:rFonts w:ascii="Arial" w:eastAsia="SimSun" w:hAnsi="Arial" w:cs="Arial"/>
                  <w:sz w:val="18"/>
                  <w:lang w:eastAsia="zh-CN"/>
                </w:rPr>
                <w:delText>Number of SSBs per SS-burst</w:delText>
              </w:r>
            </w:del>
          </w:p>
        </w:tc>
        <w:tc>
          <w:tcPr>
            <w:tcW w:w="1276" w:type="dxa"/>
            <w:shd w:val="clear" w:color="auto" w:fill="auto"/>
          </w:tcPr>
          <w:p w14:paraId="295F0FB0" w14:textId="5D4CE5B7" w:rsidR="008648F2" w:rsidRPr="008648F2" w:rsidDel="00EA7C23" w:rsidRDefault="008648F2" w:rsidP="008648F2">
            <w:pPr>
              <w:keepNext/>
              <w:keepLines/>
              <w:spacing w:after="0"/>
              <w:jc w:val="center"/>
              <w:rPr>
                <w:del w:id="13" w:author="Rose, Ian" w:date="2020-08-27T18:09:00Z"/>
                <w:rFonts w:ascii="Arial" w:eastAsia="SimSun" w:hAnsi="Arial" w:cs="Arial"/>
                <w:sz w:val="18"/>
                <w:lang w:eastAsia="zh-CN"/>
              </w:rPr>
            </w:pPr>
          </w:p>
        </w:tc>
        <w:tc>
          <w:tcPr>
            <w:tcW w:w="2551" w:type="dxa"/>
            <w:shd w:val="clear" w:color="auto" w:fill="auto"/>
          </w:tcPr>
          <w:p w14:paraId="3EE9AD00" w14:textId="5691DF4F" w:rsidR="008648F2" w:rsidRPr="008648F2" w:rsidDel="00EA7C23" w:rsidRDefault="008648F2" w:rsidP="008648F2">
            <w:pPr>
              <w:keepNext/>
              <w:keepLines/>
              <w:spacing w:after="0"/>
              <w:jc w:val="center"/>
              <w:rPr>
                <w:del w:id="14" w:author="Rose, Ian" w:date="2020-08-27T18:09:00Z"/>
                <w:rFonts w:ascii="Arial" w:eastAsia="SimSun" w:hAnsi="Arial" w:cs="Arial"/>
                <w:bCs/>
                <w:sz w:val="18"/>
                <w:lang w:eastAsia="zh-CN"/>
              </w:rPr>
            </w:pPr>
            <w:del w:id="15" w:author="Rose, Ian" w:date="2020-08-27T18:09:00Z">
              <w:r w:rsidRPr="008648F2" w:rsidDel="00EA7C23">
                <w:rPr>
                  <w:rFonts w:ascii="Arial" w:eastAsia="SimSun" w:hAnsi="Arial" w:cs="Arial"/>
                  <w:bCs/>
                  <w:sz w:val="18"/>
                  <w:lang w:eastAsia="zh-CN"/>
                </w:rPr>
                <w:delText>2</w:delText>
              </w:r>
            </w:del>
          </w:p>
        </w:tc>
        <w:tc>
          <w:tcPr>
            <w:tcW w:w="2268" w:type="dxa"/>
            <w:shd w:val="clear" w:color="auto" w:fill="auto"/>
          </w:tcPr>
          <w:p w14:paraId="259EBF94" w14:textId="2CC2B480" w:rsidR="008648F2" w:rsidRPr="008648F2" w:rsidDel="00EA7C23" w:rsidRDefault="008648F2" w:rsidP="008648F2">
            <w:pPr>
              <w:keepNext/>
              <w:keepLines/>
              <w:spacing w:after="0"/>
              <w:jc w:val="center"/>
              <w:rPr>
                <w:del w:id="16" w:author="Rose, Ian" w:date="2020-08-27T18:09:00Z"/>
                <w:rFonts w:ascii="Arial" w:eastAsia="SimSun" w:hAnsi="Arial" w:cs="Arial"/>
                <w:sz w:val="18"/>
                <w:lang w:eastAsia="zh-CN"/>
              </w:rPr>
            </w:pPr>
            <w:del w:id="17" w:author="Rose, Ian" w:date="2020-08-27T18:09:00Z">
              <w:r w:rsidRPr="008648F2" w:rsidDel="00EA7C23">
                <w:rPr>
                  <w:rFonts w:ascii="Arial" w:eastAsia="SimSun" w:hAnsi="Arial" w:cs="Arial"/>
                  <w:sz w:val="18"/>
                  <w:lang w:eastAsia="zh-CN"/>
                </w:rPr>
                <w:delText>Different from the definition in A.3.10</w:delText>
              </w:r>
            </w:del>
          </w:p>
        </w:tc>
      </w:tr>
      <w:tr w:rsidR="008648F2" w:rsidRPr="008648F2" w:rsidDel="00EA7C23" w14:paraId="431BC980" w14:textId="3F97CC3C" w:rsidTr="007B0004">
        <w:trPr>
          <w:del w:id="18" w:author="Rose, Ian" w:date="2020-08-27T18:09:00Z"/>
        </w:trPr>
        <w:tc>
          <w:tcPr>
            <w:tcW w:w="3652" w:type="dxa"/>
            <w:gridSpan w:val="2"/>
            <w:shd w:val="clear" w:color="auto" w:fill="auto"/>
          </w:tcPr>
          <w:p w14:paraId="65A30418" w14:textId="5DFAAAE6" w:rsidR="008648F2" w:rsidRPr="008648F2" w:rsidDel="00EA7C23" w:rsidRDefault="008648F2" w:rsidP="008648F2">
            <w:pPr>
              <w:keepNext/>
              <w:keepLines/>
              <w:spacing w:after="0"/>
              <w:rPr>
                <w:del w:id="19" w:author="Rose, Ian" w:date="2020-08-27T18:09:00Z"/>
                <w:rFonts w:ascii="Arial" w:eastAsia="SimSun" w:hAnsi="Arial" w:cs="Arial"/>
                <w:sz w:val="18"/>
                <w:lang w:eastAsia="zh-CN"/>
              </w:rPr>
            </w:pPr>
            <w:del w:id="20" w:author="Rose, Ian" w:date="2020-08-27T18:09:00Z">
              <w:r w:rsidRPr="008648F2" w:rsidDel="00EA7C23">
                <w:rPr>
                  <w:rFonts w:ascii="Arial" w:eastAsia="SimSun" w:hAnsi="Arial"/>
                  <w:sz w:val="18"/>
                </w:rPr>
                <w:delText>SS/PBCH block index</w:delText>
              </w:r>
            </w:del>
          </w:p>
        </w:tc>
        <w:tc>
          <w:tcPr>
            <w:tcW w:w="1276" w:type="dxa"/>
            <w:shd w:val="clear" w:color="auto" w:fill="auto"/>
          </w:tcPr>
          <w:p w14:paraId="39E0F445" w14:textId="747B2E5D" w:rsidR="008648F2" w:rsidRPr="008648F2" w:rsidDel="00EA7C23" w:rsidRDefault="008648F2" w:rsidP="008648F2">
            <w:pPr>
              <w:keepNext/>
              <w:keepLines/>
              <w:spacing w:after="0"/>
              <w:jc w:val="center"/>
              <w:rPr>
                <w:del w:id="21" w:author="Rose, Ian" w:date="2020-08-27T18:09:00Z"/>
                <w:rFonts w:ascii="Arial" w:eastAsia="SimSun" w:hAnsi="Arial" w:cs="Arial"/>
                <w:sz w:val="18"/>
                <w:lang w:eastAsia="zh-CN"/>
              </w:rPr>
            </w:pPr>
          </w:p>
        </w:tc>
        <w:tc>
          <w:tcPr>
            <w:tcW w:w="2551" w:type="dxa"/>
            <w:shd w:val="clear" w:color="auto" w:fill="auto"/>
          </w:tcPr>
          <w:p w14:paraId="0607D5F5" w14:textId="2C2840F7" w:rsidR="008648F2" w:rsidRPr="008648F2" w:rsidDel="00EA7C23" w:rsidRDefault="008648F2" w:rsidP="008648F2">
            <w:pPr>
              <w:keepNext/>
              <w:keepLines/>
              <w:spacing w:after="0"/>
              <w:jc w:val="center"/>
              <w:rPr>
                <w:del w:id="22" w:author="Rose, Ian" w:date="2020-08-27T18:09:00Z"/>
                <w:rFonts w:ascii="Arial" w:eastAsia="SimSun" w:hAnsi="Arial" w:cs="Arial"/>
                <w:bCs/>
                <w:sz w:val="18"/>
                <w:lang w:eastAsia="zh-CN"/>
              </w:rPr>
            </w:pPr>
            <w:del w:id="23" w:author="Rose, Ian" w:date="2020-08-27T18:09:00Z">
              <w:r w:rsidRPr="008648F2" w:rsidDel="00EA7C23">
                <w:rPr>
                  <w:rFonts w:ascii="Arial" w:eastAsia="SimSun" w:hAnsi="Arial" w:cs="Arial"/>
                  <w:bCs/>
                  <w:sz w:val="18"/>
                  <w:lang w:eastAsia="zh-CN"/>
                </w:rPr>
                <w:delText>0,1</w:delText>
              </w:r>
            </w:del>
          </w:p>
        </w:tc>
        <w:tc>
          <w:tcPr>
            <w:tcW w:w="2268" w:type="dxa"/>
            <w:shd w:val="clear" w:color="auto" w:fill="auto"/>
          </w:tcPr>
          <w:p w14:paraId="75A7D824" w14:textId="037877C7" w:rsidR="008648F2" w:rsidRPr="008648F2" w:rsidDel="00EA7C23" w:rsidRDefault="008648F2" w:rsidP="008648F2">
            <w:pPr>
              <w:keepNext/>
              <w:keepLines/>
              <w:spacing w:after="0"/>
              <w:jc w:val="center"/>
              <w:rPr>
                <w:del w:id="24" w:author="Rose, Ian" w:date="2020-08-27T18:09:00Z"/>
                <w:rFonts w:ascii="Arial" w:eastAsia="SimSun" w:hAnsi="Arial" w:cs="Arial"/>
                <w:sz w:val="18"/>
                <w:lang w:eastAsia="zh-CN"/>
              </w:rPr>
            </w:pPr>
            <w:del w:id="25" w:author="Rose, Ian" w:date="2020-08-27T18:09:00Z">
              <w:r w:rsidRPr="008648F2" w:rsidDel="00EA7C23">
                <w:rPr>
                  <w:rFonts w:ascii="Arial" w:eastAsia="SimSun" w:hAnsi="Arial" w:cs="Arial"/>
                  <w:sz w:val="18"/>
                  <w:lang w:eastAsia="zh-CN"/>
                </w:rPr>
                <w:delText>Different from the definition in A.3.10</w:delText>
              </w:r>
            </w:del>
          </w:p>
        </w:tc>
      </w:tr>
      <w:tr w:rsidR="008648F2" w:rsidRPr="008648F2" w14:paraId="0EBE3E69" w14:textId="77777777" w:rsidTr="007B0004">
        <w:trPr>
          <w:trHeight w:val="140"/>
        </w:trPr>
        <w:tc>
          <w:tcPr>
            <w:tcW w:w="2093" w:type="dxa"/>
            <w:shd w:val="clear" w:color="auto" w:fill="auto"/>
          </w:tcPr>
          <w:p w14:paraId="1C0E070C"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Duplex Mode for Cell 2</w:t>
            </w:r>
          </w:p>
        </w:tc>
        <w:tc>
          <w:tcPr>
            <w:tcW w:w="1559" w:type="dxa"/>
            <w:shd w:val="clear" w:color="auto" w:fill="auto"/>
          </w:tcPr>
          <w:p w14:paraId="61311F24"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bCs/>
                <w:sz w:val="18"/>
                <w:lang w:eastAsia="zh-CN"/>
              </w:rPr>
              <w:t>Config 1,2</w:t>
            </w:r>
          </w:p>
        </w:tc>
        <w:tc>
          <w:tcPr>
            <w:tcW w:w="1276" w:type="dxa"/>
            <w:shd w:val="clear" w:color="auto" w:fill="auto"/>
          </w:tcPr>
          <w:p w14:paraId="3484825E" w14:textId="77777777" w:rsidR="008648F2" w:rsidRPr="008648F2" w:rsidRDefault="008648F2" w:rsidP="008648F2">
            <w:pPr>
              <w:keepNext/>
              <w:keepLines/>
              <w:spacing w:after="0"/>
              <w:jc w:val="center"/>
              <w:rPr>
                <w:rFonts w:ascii="Arial" w:eastAsia="SimSun" w:hAnsi="Arial" w:cs="Arial"/>
                <w:sz w:val="18"/>
              </w:rPr>
            </w:pPr>
          </w:p>
        </w:tc>
        <w:tc>
          <w:tcPr>
            <w:tcW w:w="2551" w:type="dxa"/>
            <w:shd w:val="clear" w:color="auto" w:fill="auto"/>
          </w:tcPr>
          <w:p w14:paraId="5A8A2544" w14:textId="77777777"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cs="Arial"/>
                <w:bCs/>
                <w:sz w:val="18"/>
                <w:lang w:eastAsia="zh-CN"/>
              </w:rPr>
              <w:t>TDD</w:t>
            </w:r>
          </w:p>
        </w:tc>
        <w:tc>
          <w:tcPr>
            <w:tcW w:w="2268" w:type="dxa"/>
            <w:shd w:val="clear" w:color="auto" w:fill="auto"/>
          </w:tcPr>
          <w:p w14:paraId="00C488BC"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4E4FD940" w14:textId="77777777" w:rsidTr="007B0004">
        <w:tc>
          <w:tcPr>
            <w:tcW w:w="2093" w:type="dxa"/>
            <w:shd w:val="clear" w:color="auto" w:fill="auto"/>
          </w:tcPr>
          <w:p w14:paraId="336CF8C5"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TDD Configuration</w:t>
            </w:r>
          </w:p>
        </w:tc>
        <w:tc>
          <w:tcPr>
            <w:tcW w:w="1559" w:type="dxa"/>
            <w:shd w:val="clear" w:color="auto" w:fill="auto"/>
          </w:tcPr>
          <w:p w14:paraId="76906C80"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bCs/>
                <w:sz w:val="18"/>
                <w:lang w:eastAsia="zh-CN"/>
              </w:rPr>
              <w:t>Config 1,2</w:t>
            </w:r>
          </w:p>
        </w:tc>
        <w:tc>
          <w:tcPr>
            <w:tcW w:w="1276" w:type="dxa"/>
            <w:shd w:val="clear" w:color="auto" w:fill="auto"/>
          </w:tcPr>
          <w:p w14:paraId="1D9F6546" w14:textId="77777777" w:rsidR="008648F2" w:rsidRPr="008648F2" w:rsidRDefault="008648F2" w:rsidP="008648F2">
            <w:pPr>
              <w:keepNext/>
              <w:keepLines/>
              <w:spacing w:after="0"/>
              <w:jc w:val="center"/>
              <w:rPr>
                <w:rFonts w:ascii="Arial" w:eastAsia="SimSun" w:hAnsi="Arial" w:cs="Arial"/>
                <w:sz w:val="18"/>
              </w:rPr>
            </w:pPr>
          </w:p>
        </w:tc>
        <w:tc>
          <w:tcPr>
            <w:tcW w:w="2551" w:type="dxa"/>
            <w:shd w:val="clear" w:color="auto" w:fill="auto"/>
          </w:tcPr>
          <w:p w14:paraId="06FCE68E" w14:textId="77777777"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sz w:val="18"/>
                <w:lang w:val="en-US" w:eastAsia="ja-JP"/>
              </w:rPr>
              <w:t>TDDConf.3.1</w:t>
            </w:r>
          </w:p>
        </w:tc>
        <w:tc>
          <w:tcPr>
            <w:tcW w:w="2268" w:type="dxa"/>
            <w:shd w:val="clear" w:color="auto" w:fill="auto"/>
          </w:tcPr>
          <w:p w14:paraId="2F258AF0" w14:textId="77777777" w:rsidR="008648F2" w:rsidRPr="008648F2" w:rsidRDefault="008648F2" w:rsidP="008648F2">
            <w:pPr>
              <w:keepNext/>
              <w:keepLines/>
              <w:spacing w:after="0"/>
              <w:jc w:val="center"/>
              <w:rPr>
                <w:rFonts w:ascii="Arial" w:eastAsia="SimSun" w:hAnsi="Arial" w:cs="Arial"/>
                <w:sz w:val="18"/>
              </w:rPr>
            </w:pPr>
          </w:p>
        </w:tc>
      </w:tr>
      <w:tr w:rsidR="00EA7C23" w:rsidRPr="008648F2" w14:paraId="7894F603" w14:textId="77777777" w:rsidTr="007B0004">
        <w:trPr>
          <w:ins w:id="26" w:author="Rose, Ian" w:date="2020-08-27T18:09:00Z"/>
        </w:trPr>
        <w:tc>
          <w:tcPr>
            <w:tcW w:w="2093" w:type="dxa"/>
            <w:shd w:val="clear" w:color="auto" w:fill="auto"/>
          </w:tcPr>
          <w:p w14:paraId="6004C31E" w14:textId="42B5698D" w:rsidR="00EA7C23" w:rsidRPr="008648F2" w:rsidRDefault="00EA7C23" w:rsidP="00EA7C23">
            <w:pPr>
              <w:keepNext/>
              <w:keepLines/>
              <w:spacing w:after="0"/>
              <w:rPr>
                <w:ins w:id="27" w:author="Rose, Ian" w:date="2020-08-27T18:09:00Z"/>
                <w:rFonts w:ascii="Arial" w:eastAsia="SimSun" w:hAnsi="Arial" w:cs="Arial"/>
                <w:sz w:val="18"/>
                <w:lang w:eastAsia="zh-CN"/>
              </w:rPr>
            </w:pPr>
            <w:proofErr w:type="spellStart"/>
            <w:ins w:id="28" w:author="Rose, Ian" w:date="2020-08-27T18:09:00Z">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ins>
          </w:p>
        </w:tc>
        <w:tc>
          <w:tcPr>
            <w:tcW w:w="1559" w:type="dxa"/>
            <w:shd w:val="clear" w:color="auto" w:fill="auto"/>
          </w:tcPr>
          <w:p w14:paraId="31BE38E1" w14:textId="449F1AE4" w:rsidR="00EA7C23" w:rsidRPr="008648F2" w:rsidRDefault="00EA7C23" w:rsidP="00EA7C23">
            <w:pPr>
              <w:keepNext/>
              <w:keepLines/>
              <w:spacing w:after="0"/>
              <w:rPr>
                <w:ins w:id="29" w:author="Rose, Ian" w:date="2020-08-27T18:09:00Z"/>
                <w:rFonts w:ascii="Arial" w:eastAsia="SimSun" w:hAnsi="Arial" w:cs="Arial"/>
                <w:bCs/>
                <w:sz w:val="18"/>
                <w:lang w:eastAsia="zh-CN"/>
              </w:rPr>
            </w:pPr>
            <w:ins w:id="30" w:author="Rose, Ian" w:date="2020-08-27T18:09:00Z">
              <w:r w:rsidRPr="00FB4BF5">
                <w:rPr>
                  <w:rFonts w:ascii="Arial" w:hAnsi="Arial" w:cs="Arial"/>
                  <w:bCs/>
                  <w:sz w:val="18"/>
                  <w:lang w:eastAsia="zh-CN"/>
                </w:rPr>
                <w:t>Config 1</w:t>
              </w:r>
            </w:ins>
          </w:p>
        </w:tc>
        <w:tc>
          <w:tcPr>
            <w:tcW w:w="1276" w:type="dxa"/>
            <w:shd w:val="clear" w:color="auto" w:fill="auto"/>
          </w:tcPr>
          <w:p w14:paraId="6998E78D" w14:textId="26D78069" w:rsidR="00EA7C23" w:rsidRPr="008648F2" w:rsidRDefault="00EA7C23" w:rsidP="00EA7C23">
            <w:pPr>
              <w:keepNext/>
              <w:keepLines/>
              <w:spacing w:after="0"/>
              <w:jc w:val="center"/>
              <w:rPr>
                <w:ins w:id="31" w:author="Rose, Ian" w:date="2020-08-27T18:09:00Z"/>
                <w:rFonts w:ascii="Arial" w:eastAsia="SimSun" w:hAnsi="Arial" w:cs="Arial"/>
                <w:sz w:val="18"/>
              </w:rPr>
            </w:pPr>
            <w:ins w:id="32" w:author="Rose, Ian" w:date="2020-08-27T18:09:00Z">
              <w:r>
                <w:rPr>
                  <w:rFonts w:ascii="Arial" w:hAnsi="Arial" w:cs="Arial"/>
                  <w:sz w:val="18"/>
                </w:rPr>
                <w:t>MHz</w:t>
              </w:r>
            </w:ins>
          </w:p>
        </w:tc>
        <w:tc>
          <w:tcPr>
            <w:tcW w:w="2551" w:type="dxa"/>
            <w:shd w:val="clear" w:color="auto" w:fill="auto"/>
          </w:tcPr>
          <w:p w14:paraId="29F807EE" w14:textId="3465FEFB" w:rsidR="00EA7C23" w:rsidRPr="008648F2" w:rsidRDefault="00EA7C23" w:rsidP="00EA7C23">
            <w:pPr>
              <w:keepNext/>
              <w:keepLines/>
              <w:spacing w:after="0"/>
              <w:jc w:val="center"/>
              <w:rPr>
                <w:ins w:id="33" w:author="Rose, Ian" w:date="2020-08-27T18:09:00Z"/>
                <w:rFonts w:ascii="Arial" w:eastAsia="SimSun" w:hAnsi="Arial"/>
                <w:sz w:val="18"/>
                <w:lang w:val="en-US" w:eastAsia="ja-JP"/>
              </w:rPr>
            </w:pPr>
            <w:ins w:id="34" w:author="Rose, Ian" w:date="2020-08-27T18:09: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2268" w:type="dxa"/>
            <w:shd w:val="clear" w:color="auto" w:fill="auto"/>
          </w:tcPr>
          <w:p w14:paraId="2B550B08" w14:textId="77777777" w:rsidR="00EA7C23" w:rsidRPr="008648F2" w:rsidRDefault="00EA7C23" w:rsidP="00EA7C23">
            <w:pPr>
              <w:keepNext/>
              <w:keepLines/>
              <w:spacing w:after="0"/>
              <w:jc w:val="center"/>
              <w:rPr>
                <w:ins w:id="35" w:author="Rose, Ian" w:date="2020-08-27T18:09:00Z"/>
                <w:rFonts w:ascii="Arial" w:eastAsia="SimSun" w:hAnsi="Arial" w:cs="Arial"/>
                <w:sz w:val="18"/>
              </w:rPr>
            </w:pPr>
          </w:p>
        </w:tc>
      </w:tr>
      <w:tr w:rsidR="008648F2" w:rsidRPr="008648F2" w14:paraId="40312EAB" w14:textId="77777777" w:rsidTr="007B0004">
        <w:tc>
          <w:tcPr>
            <w:tcW w:w="3652" w:type="dxa"/>
            <w:gridSpan w:val="2"/>
            <w:shd w:val="clear" w:color="auto" w:fill="auto"/>
          </w:tcPr>
          <w:p w14:paraId="684E51B3"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OCNG Pattern</w:t>
            </w:r>
            <w:r w:rsidRPr="008648F2">
              <w:rPr>
                <w:rFonts w:ascii="Arial" w:eastAsia="SimSun" w:hAnsi="Arial" w:cs="Arial"/>
                <w:sz w:val="18"/>
                <w:vertAlign w:val="superscript"/>
                <w:lang w:val="en-US"/>
              </w:rPr>
              <w:t xml:space="preserve"> Note 1</w:t>
            </w:r>
            <w:r w:rsidRPr="008648F2">
              <w:rPr>
                <w:rFonts w:ascii="Arial" w:eastAsia="SimSun" w:hAnsi="Arial" w:cs="Arial"/>
                <w:sz w:val="18"/>
              </w:rPr>
              <w:t xml:space="preserve"> </w:t>
            </w:r>
          </w:p>
        </w:tc>
        <w:tc>
          <w:tcPr>
            <w:tcW w:w="1276" w:type="dxa"/>
            <w:shd w:val="clear" w:color="auto" w:fill="auto"/>
          </w:tcPr>
          <w:p w14:paraId="1FA13DFC" w14:textId="77777777" w:rsidR="008648F2" w:rsidRPr="008648F2" w:rsidRDefault="008648F2" w:rsidP="008648F2">
            <w:pPr>
              <w:keepNext/>
              <w:keepLines/>
              <w:spacing w:after="0"/>
              <w:jc w:val="center"/>
              <w:rPr>
                <w:rFonts w:ascii="Arial" w:eastAsia="SimSun" w:hAnsi="Arial" w:cs="Arial"/>
                <w:sz w:val="18"/>
              </w:rPr>
            </w:pPr>
          </w:p>
        </w:tc>
        <w:tc>
          <w:tcPr>
            <w:tcW w:w="2551" w:type="dxa"/>
            <w:shd w:val="clear" w:color="auto" w:fill="auto"/>
          </w:tcPr>
          <w:p w14:paraId="07D3ACFD" w14:textId="72AC02E4" w:rsidR="008648F2" w:rsidRPr="008648F2" w:rsidRDefault="00EA7C23" w:rsidP="008648F2">
            <w:pPr>
              <w:keepNext/>
              <w:keepLines/>
              <w:spacing w:after="0"/>
              <w:jc w:val="center"/>
              <w:rPr>
                <w:rFonts w:ascii="Arial" w:eastAsia="SimSun" w:hAnsi="Arial" w:cs="Arial"/>
                <w:sz w:val="18"/>
                <w:lang w:eastAsia="zh-CN"/>
              </w:rPr>
            </w:pPr>
            <w:ins w:id="36" w:author="Rose, Ian" w:date="2020-08-27T18:10:00Z">
              <w:r>
                <w:rPr>
                  <w:rFonts w:ascii="Arial" w:eastAsia="SimSun" w:hAnsi="Arial"/>
                  <w:snapToGrid w:val="0"/>
                  <w:sz w:val="18"/>
                </w:rPr>
                <w:t>OP.3</w:t>
              </w:r>
            </w:ins>
            <w:del w:id="37" w:author="Rose, Ian" w:date="2020-08-27T18:10:00Z">
              <w:r w:rsidR="008648F2" w:rsidRPr="008648F2" w:rsidDel="00EA7C23">
                <w:rPr>
                  <w:rFonts w:ascii="Arial" w:eastAsia="SimSun" w:hAnsi="Arial"/>
                  <w:snapToGrid w:val="0"/>
                  <w:sz w:val="18"/>
                </w:rPr>
                <w:delText>OCNG patt</w:delText>
              </w:r>
            </w:del>
            <w:del w:id="38" w:author="Rose, Ian" w:date="2020-08-27T18:09:00Z">
              <w:r w:rsidR="008648F2" w:rsidRPr="008648F2" w:rsidDel="00EA7C23">
                <w:rPr>
                  <w:rFonts w:ascii="Arial" w:eastAsia="SimSun" w:hAnsi="Arial"/>
                  <w:snapToGrid w:val="0"/>
                  <w:sz w:val="18"/>
                </w:rPr>
                <w:delText>ern 1</w:delText>
              </w:r>
            </w:del>
          </w:p>
        </w:tc>
        <w:tc>
          <w:tcPr>
            <w:tcW w:w="2268" w:type="dxa"/>
            <w:shd w:val="clear" w:color="auto" w:fill="auto"/>
          </w:tcPr>
          <w:p w14:paraId="5EA0217A"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rPr>
              <w:t xml:space="preserve">As defined in </w:t>
            </w:r>
            <w:r w:rsidRPr="008648F2">
              <w:rPr>
                <w:rFonts w:ascii="Arial" w:eastAsia="SimSun" w:hAnsi="Arial" w:cs="Arial"/>
                <w:sz w:val="18"/>
                <w:lang w:eastAsia="zh-CN"/>
              </w:rPr>
              <w:t>A.3.2.1</w:t>
            </w:r>
            <w:r w:rsidRPr="008648F2">
              <w:rPr>
                <w:rFonts w:ascii="Arial" w:eastAsia="SimSun" w:hAnsi="Arial" w:cs="Arial"/>
                <w:sz w:val="18"/>
              </w:rPr>
              <w:t>.</w:t>
            </w:r>
          </w:p>
        </w:tc>
      </w:tr>
      <w:tr w:rsidR="008648F2" w:rsidRPr="008648F2" w14:paraId="3C04C34C" w14:textId="77777777" w:rsidTr="007B0004">
        <w:trPr>
          <w:trHeight w:val="275"/>
        </w:trPr>
        <w:tc>
          <w:tcPr>
            <w:tcW w:w="2093" w:type="dxa"/>
            <w:shd w:val="clear" w:color="auto" w:fill="auto"/>
          </w:tcPr>
          <w:p w14:paraId="39D83ECC" w14:textId="216DED49"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rPr>
              <w:t xml:space="preserve">PDSCH </w:t>
            </w:r>
            <w:ins w:id="39" w:author="Rose, Ian" w:date="2020-08-27T18:10:00Z">
              <w:r w:rsidR="00902554" w:rsidRPr="000E3A19">
                <w:rPr>
                  <w:rFonts w:ascii="Arial" w:hAnsi="Arial" w:cs="Arial"/>
                  <w:sz w:val="18"/>
                </w:rPr>
                <w:t>Reference Channel</w:t>
              </w:r>
            </w:ins>
            <w:del w:id="40" w:author="Rose, Ian" w:date="2020-08-27T18:10:00Z">
              <w:r w:rsidRPr="008648F2" w:rsidDel="00902554">
                <w:rPr>
                  <w:rFonts w:ascii="Arial" w:eastAsia="SimSun" w:hAnsi="Arial" w:cs="Arial"/>
                  <w:sz w:val="18"/>
                </w:rPr>
                <w:delText>parameters</w:delText>
              </w:r>
            </w:del>
            <w:r w:rsidRPr="008648F2">
              <w:rPr>
                <w:rFonts w:ascii="Arial" w:eastAsia="SimSun" w:hAnsi="Arial" w:cs="Arial"/>
                <w:sz w:val="18"/>
                <w:vertAlign w:val="superscript"/>
                <w:lang w:val="en-US"/>
              </w:rPr>
              <w:t xml:space="preserve"> Note </w:t>
            </w:r>
            <w:r w:rsidRPr="008648F2">
              <w:rPr>
                <w:rFonts w:ascii="Arial" w:eastAsia="SimSun" w:hAnsi="Arial" w:cs="Arial"/>
                <w:sz w:val="18"/>
                <w:vertAlign w:val="superscript"/>
                <w:lang w:val="en-US" w:eastAsia="zh-CN"/>
              </w:rPr>
              <w:t>2</w:t>
            </w:r>
          </w:p>
        </w:tc>
        <w:tc>
          <w:tcPr>
            <w:tcW w:w="1559" w:type="dxa"/>
            <w:shd w:val="clear" w:color="auto" w:fill="auto"/>
          </w:tcPr>
          <w:p w14:paraId="37EDE86F"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lang w:eastAsia="zh-CN"/>
              </w:rPr>
              <w:t>Config 1,2</w:t>
            </w:r>
          </w:p>
        </w:tc>
        <w:tc>
          <w:tcPr>
            <w:tcW w:w="1276" w:type="dxa"/>
            <w:shd w:val="clear" w:color="auto" w:fill="auto"/>
          </w:tcPr>
          <w:p w14:paraId="3CFAB960" w14:textId="77777777" w:rsidR="008648F2" w:rsidRPr="008648F2" w:rsidRDefault="008648F2" w:rsidP="008648F2">
            <w:pPr>
              <w:keepNext/>
              <w:keepLines/>
              <w:spacing w:after="0"/>
              <w:jc w:val="center"/>
              <w:rPr>
                <w:rFonts w:ascii="Arial" w:eastAsia="SimSun" w:hAnsi="Arial" w:cs="Arial"/>
                <w:sz w:val="18"/>
              </w:rPr>
            </w:pPr>
          </w:p>
        </w:tc>
        <w:tc>
          <w:tcPr>
            <w:tcW w:w="2551" w:type="dxa"/>
            <w:shd w:val="clear" w:color="auto" w:fill="auto"/>
          </w:tcPr>
          <w:p w14:paraId="79A6638D" w14:textId="30EFA10A"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sz w:val="18"/>
                <w:lang w:eastAsia="zh-CN"/>
              </w:rPr>
              <w:t>SR</w:t>
            </w:r>
            <w:ins w:id="41" w:author="Rose, Ian" w:date="2020-08-27T18:10:00Z">
              <w:r w:rsidR="00902554">
                <w:rPr>
                  <w:rFonts w:ascii="Arial" w:eastAsia="SimSun" w:hAnsi="Arial" w:cs="Arial"/>
                  <w:sz w:val="18"/>
                  <w:lang w:eastAsia="zh-CN"/>
                </w:rPr>
                <w:t>.</w:t>
              </w:r>
            </w:ins>
            <w:r w:rsidRPr="008648F2">
              <w:rPr>
                <w:rFonts w:ascii="Arial" w:eastAsia="SimSun" w:hAnsi="Arial" w:cs="Arial"/>
                <w:sz w:val="18"/>
                <w:lang w:eastAsia="zh-CN"/>
              </w:rPr>
              <w:t>3.</w:t>
            </w:r>
            <w:ins w:id="42" w:author="Rose, Ian" w:date="2020-08-27T18:10:00Z">
              <w:r w:rsidR="00902554">
                <w:rPr>
                  <w:rFonts w:ascii="Arial" w:eastAsia="SimSun" w:hAnsi="Arial" w:cs="Arial"/>
                  <w:sz w:val="18"/>
                  <w:lang w:eastAsia="zh-CN"/>
                </w:rPr>
                <w:t>1</w:t>
              </w:r>
            </w:ins>
            <w:del w:id="43" w:author="Rose, Ian" w:date="2020-08-27T18:10:00Z">
              <w:r w:rsidRPr="008648F2" w:rsidDel="00902554">
                <w:rPr>
                  <w:rFonts w:ascii="Arial" w:eastAsia="SimSun" w:hAnsi="Arial" w:cs="Arial" w:hint="eastAsia"/>
                  <w:sz w:val="18"/>
                  <w:lang w:eastAsia="zh-CN"/>
                </w:rPr>
                <w:delText>X</w:delText>
              </w:r>
            </w:del>
            <w:r w:rsidRPr="008648F2">
              <w:rPr>
                <w:rFonts w:ascii="Arial" w:eastAsia="SimSun" w:hAnsi="Arial" w:cs="Arial"/>
                <w:sz w:val="18"/>
                <w:lang w:eastAsia="zh-CN"/>
              </w:rPr>
              <w:t xml:space="preserve"> TDD</w:t>
            </w:r>
          </w:p>
        </w:tc>
        <w:tc>
          <w:tcPr>
            <w:tcW w:w="2268" w:type="dxa"/>
            <w:shd w:val="clear" w:color="auto" w:fill="auto"/>
          </w:tcPr>
          <w:p w14:paraId="7F460397"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rPr>
              <w:t xml:space="preserve">As defined in </w:t>
            </w:r>
            <w:r w:rsidRPr="008648F2">
              <w:rPr>
                <w:rFonts w:ascii="Arial" w:eastAsia="SimSun" w:hAnsi="Arial"/>
                <w:snapToGrid w:val="0"/>
                <w:sz w:val="18"/>
              </w:rPr>
              <w:t>A.3.1.1</w:t>
            </w:r>
            <w:r w:rsidRPr="008648F2">
              <w:rPr>
                <w:rFonts w:ascii="Arial" w:eastAsia="SimSun" w:hAnsi="Arial" w:cs="Arial"/>
                <w:sz w:val="18"/>
              </w:rPr>
              <w:t>.</w:t>
            </w:r>
          </w:p>
        </w:tc>
      </w:tr>
      <w:tr w:rsidR="00902554" w:rsidRPr="008648F2" w14:paraId="3E5FE235" w14:textId="77777777" w:rsidTr="007B0004">
        <w:trPr>
          <w:trHeight w:val="275"/>
          <w:ins w:id="44" w:author="Rose, Ian" w:date="2020-08-27T18:10:00Z"/>
        </w:trPr>
        <w:tc>
          <w:tcPr>
            <w:tcW w:w="2093" w:type="dxa"/>
            <w:shd w:val="clear" w:color="auto" w:fill="auto"/>
          </w:tcPr>
          <w:p w14:paraId="13825512" w14:textId="5071DC9F" w:rsidR="00902554" w:rsidRPr="008648F2" w:rsidRDefault="00902554" w:rsidP="00902554">
            <w:pPr>
              <w:keepNext/>
              <w:keepLines/>
              <w:spacing w:after="0"/>
              <w:rPr>
                <w:ins w:id="45" w:author="Rose, Ian" w:date="2020-08-27T18:10:00Z"/>
                <w:rFonts w:ascii="Arial" w:eastAsia="SimSun" w:hAnsi="Arial" w:cs="Arial"/>
                <w:sz w:val="18"/>
              </w:rPr>
            </w:pPr>
            <w:ins w:id="46" w:author="Rose, Ian" w:date="2020-08-27T18:10:00Z">
              <w:r w:rsidRPr="000E3A19">
                <w:rPr>
                  <w:rFonts w:ascii="Arial" w:hAnsi="Arial" w:cs="Arial"/>
                  <w:sz w:val="18"/>
                </w:rPr>
                <w:t>RMSI CORESET Reference Channel</w:t>
              </w:r>
            </w:ins>
          </w:p>
        </w:tc>
        <w:tc>
          <w:tcPr>
            <w:tcW w:w="1559" w:type="dxa"/>
            <w:shd w:val="clear" w:color="auto" w:fill="auto"/>
          </w:tcPr>
          <w:p w14:paraId="0A06600B" w14:textId="3B2994BB" w:rsidR="00902554" w:rsidRPr="008648F2" w:rsidRDefault="00902554" w:rsidP="00902554">
            <w:pPr>
              <w:keepNext/>
              <w:keepLines/>
              <w:spacing w:after="0"/>
              <w:rPr>
                <w:ins w:id="47" w:author="Rose, Ian" w:date="2020-08-27T18:10:00Z"/>
                <w:rFonts w:ascii="Arial" w:eastAsia="SimSun" w:hAnsi="Arial" w:cs="Arial"/>
                <w:sz w:val="18"/>
                <w:lang w:eastAsia="zh-CN"/>
              </w:rPr>
            </w:pPr>
            <w:ins w:id="48" w:author="Rose, Ian" w:date="2020-08-27T18:10:00Z">
              <w:r w:rsidRPr="00FB4BF5">
                <w:rPr>
                  <w:rFonts w:ascii="Arial" w:hAnsi="Arial" w:cs="Arial"/>
                  <w:bCs/>
                  <w:sz w:val="18"/>
                  <w:lang w:eastAsia="zh-CN"/>
                </w:rPr>
                <w:t>Config 1</w:t>
              </w:r>
              <w:r>
                <w:rPr>
                  <w:rFonts w:ascii="Arial" w:hAnsi="Arial" w:cs="Arial"/>
                  <w:bCs/>
                  <w:sz w:val="18"/>
                  <w:lang w:eastAsia="zh-CN"/>
                </w:rPr>
                <w:t>,2</w:t>
              </w:r>
            </w:ins>
          </w:p>
        </w:tc>
        <w:tc>
          <w:tcPr>
            <w:tcW w:w="1276" w:type="dxa"/>
            <w:shd w:val="clear" w:color="auto" w:fill="auto"/>
          </w:tcPr>
          <w:p w14:paraId="319F4AEE" w14:textId="77777777" w:rsidR="00902554" w:rsidRPr="008648F2" w:rsidRDefault="00902554" w:rsidP="00902554">
            <w:pPr>
              <w:keepNext/>
              <w:keepLines/>
              <w:spacing w:after="0"/>
              <w:jc w:val="center"/>
              <w:rPr>
                <w:ins w:id="49" w:author="Rose, Ian" w:date="2020-08-27T18:10:00Z"/>
                <w:rFonts w:ascii="Arial" w:eastAsia="SimSun" w:hAnsi="Arial" w:cs="Arial"/>
                <w:sz w:val="18"/>
              </w:rPr>
            </w:pPr>
          </w:p>
        </w:tc>
        <w:tc>
          <w:tcPr>
            <w:tcW w:w="2551" w:type="dxa"/>
            <w:shd w:val="clear" w:color="auto" w:fill="auto"/>
          </w:tcPr>
          <w:p w14:paraId="470A6A7F" w14:textId="453BA306" w:rsidR="00902554" w:rsidRPr="008648F2" w:rsidRDefault="00902554" w:rsidP="00902554">
            <w:pPr>
              <w:keepNext/>
              <w:keepLines/>
              <w:spacing w:after="0"/>
              <w:jc w:val="center"/>
              <w:rPr>
                <w:ins w:id="50" w:author="Rose, Ian" w:date="2020-08-27T18:10:00Z"/>
                <w:rFonts w:ascii="Arial" w:eastAsia="SimSun" w:hAnsi="Arial" w:cs="Arial"/>
                <w:sz w:val="18"/>
                <w:lang w:eastAsia="zh-CN"/>
              </w:rPr>
            </w:pPr>
            <w:ins w:id="51" w:author="Rose, Ian" w:date="2020-08-27T18:10:00Z">
              <w:r w:rsidRPr="00A62BB0">
                <w:rPr>
                  <w:rFonts w:ascii="Arial" w:hAnsi="Arial" w:cs="v4.2.0"/>
                  <w:sz w:val="18"/>
                  <w:lang w:eastAsia="zh-CN"/>
                </w:rPr>
                <w:t>CR.3.1 TDD</w:t>
              </w:r>
            </w:ins>
          </w:p>
        </w:tc>
        <w:tc>
          <w:tcPr>
            <w:tcW w:w="2268" w:type="dxa"/>
            <w:shd w:val="clear" w:color="auto" w:fill="auto"/>
          </w:tcPr>
          <w:p w14:paraId="75A46266" w14:textId="1BE9F5E6" w:rsidR="00902554" w:rsidRPr="008648F2" w:rsidRDefault="00902554" w:rsidP="00902554">
            <w:pPr>
              <w:keepNext/>
              <w:keepLines/>
              <w:spacing w:after="0"/>
              <w:jc w:val="center"/>
              <w:rPr>
                <w:ins w:id="52" w:author="Rose, Ian" w:date="2020-08-27T18:10:00Z"/>
                <w:rFonts w:ascii="Arial" w:eastAsia="SimSun" w:hAnsi="Arial" w:cs="Arial"/>
                <w:sz w:val="18"/>
              </w:rPr>
            </w:pPr>
            <w:ins w:id="53" w:author="Rose, Ian" w:date="2020-08-27T18:10: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8648F2" w:rsidRPr="008648F2" w14:paraId="40A36A60" w14:textId="77777777" w:rsidTr="007B0004">
        <w:tc>
          <w:tcPr>
            <w:tcW w:w="3652" w:type="dxa"/>
            <w:gridSpan w:val="2"/>
            <w:shd w:val="clear" w:color="auto" w:fill="auto"/>
          </w:tcPr>
          <w:p w14:paraId="1DC515CD" w14:textId="77777777" w:rsidR="008648F2" w:rsidRPr="008648F2" w:rsidRDefault="008648F2" w:rsidP="008648F2">
            <w:pPr>
              <w:keepNext/>
              <w:keepLines/>
              <w:spacing w:after="0"/>
              <w:rPr>
                <w:rFonts w:ascii="Arial" w:eastAsia="SimSun" w:hAnsi="Arial" w:cs="Arial"/>
                <w:sz w:val="18"/>
                <w:lang w:val="it-IT"/>
              </w:rPr>
            </w:pPr>
            <w:r w:rsidRPr="008648F2">
              <w:rPr>
                <w:rFonts w:ascii="Arial" w:eastAsia="SimSun" w:hAnsi="Arial" w:cs="Arial"/>
                <w:sz w:val="18"/>
                <w:lang w:val="it-IT" w:eastAsia="zh-CN"/>
              </w:rPr>
              <w:t>NR</w:t>
            </w:r>
            <w:r w:rsidRPr="008648F2">
              <w:rPr>
                <w:rFonts w:ascii="Arial" w:eastAsia="SimSun" w:hAnsi="Arial" w:cs="Arial"/>
                <w:sz w:val="18"/>
                <w:lang w:val="it-IT"/>
              </w:rPr>
              <w:t xml:space="preserve"> RF Channel Number</w:t>
            </w:r>
          </w:p>
        </w:tc>
        <w:tc>
          <w:tcPr>
            <w:tcW w:w="1276" w:type="dxa"/>
            <w:shd w:val="clear" w:color="auto" w:fill="auto"/>
          </w:tcPr>
          <w:p w14:paraId="2CE20F1F" w14:textId="77777777" w:rsidR="008648F2" w:rsidRPr="008648F2" w:rsidRDefault="008648F2" w:rsidP="008648F2">
            <w:pPr>
              <w:keepNext/>
              <w:keepLines/>
              <w:spacing w:after="0"/>
              <w:jc w:val="center"/>
              <w:rPr>
                <w:rFonts w:ascii="Arial" w:eastAsia="SimSun" w:hAnsi="Arial" w:cs="Arial"/>
                <w:sz w:val="18"/>
                <w:lang w:val="it-IT"/>
              </w:rPr>
            </w:pPr>
          </w:p>
        </w:tc>
        <w:tc>
          <w:tcPr>
            <w:tcW w:w="2551" w:type="dxa"/>
            <w:shd w:val="clear" w:color="auto" w:fill="auto"/>
          </w:tcPr>
          <w:p w14:paraId="776AF432" w14:textId="77777777"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bCs/>
                <w:sz w:val="18"/>
                <w:lang w:eastAsia="zh-CN"/>
              </w:rPr>
              <w:t>1</w:t>
            </w:r>
          </w:p>
        </w:tc>
        <w:tc>
          <w:tcPr>
            <w:tcW w:w="2268" w:type="dxa"/>
            <w:shd w:val="clear" w:color="auto" w:fill="auto"/>
          </w:tcPr>
          <w:p w14:paraId="5D271D7F"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23EF7F33" w14:textId="77777777" w:rsidTr="007B0004">
        <w:tc>
          <w:tcPr>
            <w:tcW w:w="3652" w:type="dxa"/>
            <w:gridSpan w:val="2"/>
            <w:shd w:val="clear" w:color="auto" w:fill="auto"/>
          </w:tcPr>
          <w:p w14:paraId="5834CB87"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PSS to SSS</w:t>
            </w:r>
          </w:p>
        </w:tc>
        <w:tc>
          <w:tcPr>
            <w:tcW w:w="1276" w:type="dxa"/>
            <w:shd w:val="clear" w:color="auto" w:fill="auto"/>
          </w:tcPr>
          <w:p w14:paraId="7C70CE09"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val="restart"/>
            <w:shd w:val="clear" w:color="auto" w:fill="auto"/>
            <w:vAlign w:val="center"/>
          </w:tcPr>
          <w:p w14:paraId="0E9D20DD" w14:textId="77777777"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sz w:val="18"/>
                <w:lang w:eastAsia="zh-CN"/>
              </w:rPr>
              <w:t>0</w:t>
            </w:r>
          </w:p>
        </w:tc>
        <w:tc>
          <w:tcPr>
            <w:tcW w:w="2268" w:type="dxa"/>
            <w:shd w:val="clear" w:color="auto" w:fill="auto"/>
          </w:tcPr>
          <w:p w14:paraId="3D027FD9"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7F0AB153" w14:textId="77777777" w:rsidTr="007B0004">
        <w:tc>
          <w:tcPr>
            <w:tcW w:w="3652" w:type="dxa"/>
            <w:gridSpan w:val="2"/>
            <w:shd w:val="clear" w:color="auto" w:fill="auto"/>
          </w:tcPr>
          <w:p w14:paraId="35EF996D"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PBCH_DMRS to SSS</w:t>
            </w:r>
          </w:p>
        </w:tc>
        <w:tc>
          <w:tcPr>
            <w:tcW w:w="1276" w:type="dxa"/>
            <w:shd w:val="clear" w:color="auto" w:fill="auto"/>
          </w:tcPr>
          <w:p w14:paraId="43DDB287"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shd w:val="clear" w:color="auto" w:fill="auto"/>
          </w:tcPr>
          <w:p w14:paraId="2B16CD45" w14:textId="77777777" w:rsidR="008648F2" w:rsidRPr="008648F2" w:rsidRDefault="008648F2" w:rsidP="008648F2">
            <w:pPr>
              <w:keepNext/>
              <w:keepLines/>
              <w:spacing w:after="0"/>
              <w:jc w:val="center"/>
              <w:rPr>
                <w:rFonts w:ascii="Arial" w:eastAsia="SimSun" w:hAnsi="Arial" w:cs="Arial"/>
                <w:sz w:val="18"/>
              </w:rPr>
            </w:pPr>
          </w:p>
        </w:tc>
        <w:tc>
          <w:tcPr>
            <w:tcW w:w="2268" w:type="dxa"/>
            <w:shd w:val="clear" w:color="auto" w:fill="auto"/>
          </w:tcPr>
          <w:p w14:paraId="24CD9CF2"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5677452E" w14:textId="77777777" w:rsidTr="007B0004">
        <w:tc>
          <w:tcPr>
            <w:tcW w:w="3652" w:type="dxa"/>
            <w:gridSpan w:val="2"/>
            <w:shd w:val="clear" w:color="auto" w:fill="auto"/>
          </w:tcPr>
          <w:p w14:paraId="5841ACF2"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PBCH to PBCH_DMRS</w:t>
            </w:r>
          </w:p>
        </w:tc>
        <w:tc>
          <w:tcPr>
            <w:tcW w:w="1276" w:type="dxa"/>
            <w:shd w:val="clear" w:color="auto" w:fill="auto"/>
          </w:tcPr>
          <w:p w14:paraId="6A949A0D"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shd w:val="clear" w:color="auto" w:fill="auto"/>
          </w:tcPr>
          <w:p w14:paraId="61E6D244" w14:textId="77777777" w:rsidR="008648F2" w:rsidRPr="008648F2" w:rsidRDefault="008648F2" w:rsidP="008648F2">
            <w:pPr>
              <w:keepNext/>
              <w:keepLines/>
              <w:spacing w:after="0"/>
              <w:jc w:val="center"/>
              <w:rPr>
                <w:rFonts w:ascii="Arial" w:eastAsia="SimSun" w:hAnsi="Arial" w:cs="Arial"/>
                <w:sz w:val="18"/>
              </w:rPr>
            </w:pPr>
          </w:p>
        </w:tc>
        <w:tc>
          <w:tcPr>
            <w:tcW w:w="2268" w:type="dxa"/>
            <w:shd w:val="clear" w:color="auto" w:fill="auto"/>
          </w:tcPr>
          <w:p w14:paraId="6F1D69F8"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0BC6E5FF" w14:textId="77777777" w:rsidTr="007B0004">
        <w:tc>
          <w:tcPr>
            <w:tcW w:w="3652" w:type="dxa"/>
            <w:gridSpan w:val="2"/>
            <w:shd w:val="clear" w:color="auto" w:fill="auto"/>
          </w:tcPr>
          <w:p w14:paraId="38A5D9BE"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PDCCH_DMRS to SSS</w:t>
            </w:r>
          </w:p>
        </w:tc>
        <w:tc>
          <w:tcPr>
            <w:tcW w:w="1276" w:type="dxa"/>
            <w:shd w:val="clear" w:color="auto" w:fill="auto"/>
          </w:tcPr>
          <w:p w14:paraId="4D9F144E"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shd w:val="clear" w:color="auto" w:fill="auto"/>
          </w:tcPr>
          <w:p w14:paraId="6ADADCB5" w14:textId="77777777" w:rsidR="008648F2" w:rsidRPr="008648F2" w:rsidRDefault="008648F2" w:rsidP="008648F2">
            <w:pPr>
              <w:keepNext/>
              <w:keepLines/>
              <w:spacing w:after="0"/>
              <w:jc w:val="center"/>
              <w:rPr>
                <w:rFonts w:ascii="Arial" w:eastAsia="SimSun" w:hAnsi="Arial" w:cs="Arial"/>
                <w:sz w:val="18"/>
              </w:rPr>
            </w:pPr>
          </w:p>
        </w:tc>
        <w:tc>
          <w:tcPr>
            <w:tcW w:w="2268" w:type="dxa"/>
            <w:shd w:val="clear" w:color="auto" w:fill="auto"/>
          </w:tcPr>
          <w:p w14:paraId="69520CEE"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50E4052E" w14:textId="77777777" w:rsidTr="007B0004">
        <w:tc>
          <w:tcPr>
            <w:tcW w:w="3652" w:type="dxa"/>
            <w:gridSpan w:val="2"/>
            <w:shd w:val="clear" w:color="auto" w:fill="auto"/>
          </w:tcPr>
          <w:p w14:paraId="687231D0"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PDCCH to PDCCH_DMRS</w:t>
            </w:r>
          </w:p>
        </w:tc>
        <w:tc>
          <w:tcPr>
            <w:tcW w:w="1276" w:type="dxa"/>
            <w:shd w:val="clear" w:color="auto" w:fill="auto"/>
          </w:tcPr>
          <w:p w14:paraId="7FEDF205"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shd w:val="clear" w:color="auto" w:fill="auto"/>
          </w:tcPr>
          <w:p w14:paraId="666A9483" w14:textId="77777777" w:rsidR="008648F2" w:rsidRPr="008648F2" w:rsidRDefault="008648F2" w:rsidP="008648F2">
            <w:pPr>
              <w:keepNext/>
              <w:keepLines/>
              <w:spacing w:after="0"/>
              <w:jc w:val="center"/>
              <w:rPr>
                <w:rFonts w:ascii="Arial" w:eastAsia="SimSun" w:hAnsi="Arial" w:cs="Arial"/>
                <w:sz w:val="18"/>
              </w:rPr>
            </w:pPr>
          </w:p>
        </w:tc>
        <w:tc>
          <w:tcPr>
            <w:tcW w:w="2268" w:type="dxa"/>
            <w:shd w:val="clear" w:color="auto" w:fill="auto"/>
          </w:tcPr>
          <w:p w14:paraId="21D0589B"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5417ADC1" w14:textId="77777777" w:rsidTr="007B0004">
        <w:tc>
          <w:tcPr>
            <w:tcW w:w="3652" w:type="dxa"/>
            <w:gridSpan w:val="2"/>
            <w:shd w:val="clear" w:color="auto" w:fill="auto"/>
          </w:tcPr>
          <w:p w14:paraId="56A78B81"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PDSCH_DMRS to SSS</w:t>
            </w:r>
          </w:p>
        </w:tc>
        <w:tc>
          <w:tcPr>
            <w:tcW w:w="1276" w:type="dxa"/>
            <w:shd w:val="clear" w:color="auto" w:fill="auto"/>
          </w:tcPr>
          <w:p w14:paraId="749FACE0"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shd w:val="clear" w:color="auto" w:fill="auto"/>
          </w:tcPr>
          <w:p w14:paraId="2CB8057D" w14:textId="77777777" w:rsidR="008648F2" w:rsidRPr="008648F2" w:rsidRDefault="008648F2" w:rsidP="008648F2">
            <w:pPr>
              <w:keepNext/>
              <w:keepLines/>
              <w:spacing w:after="0"/>
              <w:jc w:val="center"/>
              <w:rPr>
                <w:rFonts w:ascii="Arial" w:eastAsia="SimSun" w:hAnsi="Arial" w:cs="Arial"/>
                <w:sz w:val="18"/>
              </w:rPr>
            </w:pPr>
          </w:p>
        </w:tc>
        <w:tc>
          <w:tcPr>
            <w:tcW w:w="2268" w:type="dxa"/>
            <w:shd w:val="clear" w:color="auto" w:fill="auto"/>
          </w:tcPr>
          <w:p w14:paraId="2AB7467B"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1FB1C302" w14:textId="77777777" w:rsidTr="007B0004">
        <w:tc>
          <w:tcPr>
            <w:tcW w:w="3652" w:type="dxa"/>
            <w:gridSpan w:val="2"/>
            <w:shd w:val="clear" w:color="auto" w:fill="auto"/>
          </w:tcPr>
          <w:p w14:paraId="2B71B37C"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PDSCH to PDSCH_DMRS</w:t>
            </w:r>
          </w:p>
        </w:tc>
        <w:tc>
          <w:tcPr>
            <w:tcW w:w="1276" w:type="dxa"/>
            <w:shd w:val="clear" w:color="auto" w:fill="auto"/>
          </w:tcPr>
          <w:p w14:paraId="43FF64E1"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2551" w:type="dxa"/>
            <w:vMerge/>
            <w:shd w:val="clear" w:color="auto" w:fill="auto"/>
          </w:tcPr>
          <w:p w14:paraId="37CDD47F" w14:textId="77777777" w:rsidR="008648F2" w:rsidRPr="008648F2" w:rsidRDefault="008648F2" w:rsidP="008648F2">
            <w:pPr>
              <w:keepNext/>
              <w:keepLines/>
              <w:spacing w:after="0"/>
              <w:jc w:val="center"/>
              <w:rPr>
                <w:rFonts w:ascii="Arial" w:eastAsia="SimSun" w:hAnsi="Arial" w:cs="Arial"/>
                <w:sz w:val="18"/>
              </w:rPr>
            </w:pPr>
          </w:p>
        </w:tc>
        <w:tc>
          <w:tcPr>
            <w:tcW w:w="2268" w:type="dxa"/>
            <w:shd w:val="clear" w:color="auto" w:fill="auto"/>
          </w:tcPr>
          <w:p w14:paraId="6E5DCDEC" w14:textId="77777777" w:rsidR="008648F2" w:rsidRPr="008648F2" w:rsidRDefault="008648F2" w:rsidP="008648F2">
            <w:pPr>
              <w:keepNext/>
              <w:keepLines/>
              <w:spacing w:after="0"/>
              <w:jc w:val="center"/>
              <w:rPr>
                <w:rFonts w:ascii="Arial" w:eastAsia="SimSun" w:hAnsi="Arial" w:cs="Arial"/>
                <w:sz w:val="18"/>
              </w:rPr>
            </w:pPr>
          </w:p>
        </w:tc>
      </w:tr>
      <w:tr w:rsidR="00F077C6" w:rsidRPr="008648F2" w14:paraId="19660CE7" w14:textId="77777777" w:rsidTr="007B0004">
        <w:trPr>
          <w:ins w:id="54" w:author="Rose, Ian" w:date="2020-08-27T18:11:00Z"/>
        </w:trPr>
        <w:tc>
          <w:tcPr>
            <w:tcW w:w="3652" w:type="dxa"/>
            <w:gridSpan w:val="2"/>
            <w:shd w:val="clear" w:color="auto" w:fill="auto"/>
          </w:tcPr>
          <w:p w14:paraId="19AD53A9" w14:textId="02F9788F" w:rsidR="00F077C6" w:rsidRPr="008648F2" w:rsidRDefault="00F077C6" w:rsidP="00F077C6">
            <w:pPr>
              <w:keepNext/>
              <w:keepLines/>
              <w:spacing w:after="0"/>
              <w:rPr>
                <w:ins w:id="55" w:author="Rose, Ian" w:date="2020-08-27T18:11:00Z"/>
                <w:rFonts w:ascii="Arial" w:eastAsia="SimSun" w:hAnsi="Arial" w:cs="Arial"/>
                <w:sz w:val="18"/>
              </w:rPr>
            </w:pPr>
            <w:ins w:id="56" w:author="Rose, Ian" w:date="2020-08-27T18:11: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ins>
          </w:p>
        </w:tc>
        <w:tc>
          <w:tcPr>
            <w:tcW w:w="1276" w:type="dxa"/>
            <w:shd w:val="clear" w:color="auto" w:fill="auto"/>
          </w:tcPr>
          <w:p w14:paraId="296F4CE4" w14:textId="3792A738" w:rsidR="00F077C6" w:rsidRPr="008648F2" w:rsidRDefault="00F077C6" w:rsidP="00F077C6">
            <w:pPr>
              <w:keepNext/>
              <w:keepLines/>
              <w:spacing w:after="0"/>
              <w:jc w:val="center"/>
              <w:rPr>
                <w:ins w:id="57" w:author="Rose, Ian" w:date="2020-08-27T18:11:00Z"/>
                <w:rFonts w:ascii="Arial" w:eastAsia="SimSun" w:hAnsi="Arial" w:cs="Arial"/>
                <w:bCs/>
                <w:sz w:val="18"/>
              </w:rPr>
            </w:pPr>
            <w:ins w:id="58" w:author="Rose, Ian" w:date="2020-08-27T18:11: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2551" w:type="dxa"/>
            <w:shd w:val="clear" w:color="auto" w:fill="auto"/>
          </w:tcPr>
          <w:p w14:paraId="2DE5A025" w14:textId="1025DBB4" w:rsidR="00F077C6" w:rsidRPr="008648F2" w:rsidRDefault="00F077C6" w:rsidP="00F077C6">
            <w:pPr>
              <w:keepNext/>
              <w:keepLines/>
              <w:spacing w:after="0"/>
              <w:jc w:val="center"/>
              <w:rPr>
                <w:ins w:id="59" w:author="Rose, Ian" w:date="2020-08-27T18:11:00Z"/>
                <w:rFonts w:ascii="Arial" w:eastAsia="SimSun" w:hAnsi="Arial" w:cs="Arial"/>
                <w:sz w:val="18"/>
              </w:rPr>
            </w:pPr>
            <w:ins w:id="60" w:author="Rose, Ian" w:date="2020-08-27T18:11: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2268" w:type="dxa"/>
            <w:shd w:val="clear" w:color="auto" w:fill="auto"/>
          </w:tcPr>
          <w:p w14:paraId="176A3008" w14:textId="77777777" w:rsidR="00F077C6" w:rsidRDefault="00F077C6" w:rsidP="00F077C6">
            <w:pPr>
              <w:keepNext/>
              <w:keepLines/>
              <w:overflowPunct w:val="0"/>
              <w:autoSpaceDE w:val="0"/>
              <w:autoSpaceDN w:val="0"/>
              <w:adjustRightInd w:val="0"/>
              <w:spacing w:after="0"/>
              <w:jc w:val="center"/>
              <w:textAlignment w:val="baseline"/>
              <w:rPr>
                <w:ins w:id="61" w:author="Rose, Ian" w:date="2020-08-27T18:11:00Z"/>
                <w:rFonts w:ascii="Arial" w:hAnsi="Arial" w:cs="Arial"/>
                <w:sz w:val="18"/>
              </w:rPr>
            </w:pPr>
            <w:ins w:id="62" w:author="Rose, Ian" w:date="2020-08-27T18:11:00Z">
              <w:r w:rsidRPr="00A62BB0">
                <w:rPr>
                  <w:rFonts w:ascii="Arial" w:hAnsi="Arial" w:cs="Arial"/>
                  <w:sz w:val="18"/>
                </w:rPr>
                <w:t>As defined in TS 38.331 [2].</w:t>
              </w:r>
            </w:ins>
          </w:p>
          <w:p w14:paraId="5D3D72B2" w14:textId="5FC159C1" w:rsidR="00F077C6" w:rsidRPr="008648F2" w:rsidRDefault="00F077C6" w:rsidP="00F077C6">
            <w:pPr>
              <w:keepNext/>
              <w:keepLines/>
              <w:spacing w:after="0"/>
              <w:jc w:val="center"/>
              <w:rPr>
                <w:ins w:id="63" w:author="Rose, Ian" w:date="2020-08-27T18:11:00Z"/>
                <w:rFonts w:ascii="Arial" w:eastAsia="SimSun" w:hAnsi="Arial" w:cs="Arial"/>
                <w:sz w:val="18"/>
              </w:rPr>
            </w:pPr>
            <w:ins w:id="64" w:author="Rose, Ian" w:date="2020-08-27T18:11:00Z">
              <w:r w:rsidRPr="00103FCB">
                <w:rPr>
                  <w:rFonts w:ascii="Arial" w:hAnsi="Arial" w:cs="Arial"/>
                  <w:bCs/>
                  <w:sz w:val="18"/>
                </w:rPr>
                <w:t>Δ</w:t>
              </w:r>
              <w:r w:rsidRPr="00103FCB">
                <w:rPr>
                  <w:rFonts w:ascii="Arial" w:hAnsi="Arial" w:cs="Arial"/>
                  <w:bCs/>
                  <w:sz w:val="18"/>
                  <w:vertAlign w:val="subscript"/>
                </w:rPr>
                <w:t>UL</w:t>
              </w:r>
              <w:r w:rsidRPr="00103FCB">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F077C6" w:rsidRPr="008648F2" w14:paraId="3DD2E45D" w14:textId="77777777" w:rsidTr="007B0004">
        <w:trPr>
          <w:ins w:id="65" w:author="Rose, Ian" w:date="2020-08-27T18:11:00Z"/>
        </w:trPr>
        <w:tc>
          <w:tcPr>
            <w:tcW w:w="3652" w:type="dxa"/>
            <w:gridSpan w:val="2"/>
            <w:shd w:val="clear" w:color="auto" w:fill="auto"/>
          </w:tcPr>
          <w:p w14:paraId="1F3E438C" w14:textId="00E656E7" w:rsidR="00F077C6" w:rsidRPr="008648F2" w:rsidRDefault="00F077C6" w:rsidP="00F077C6">
            <w:pPr>
              <w:keepNext/>
              <w:keepLines/>
              <w:spacing w:after="0"/>
              <w:rPr>
                <w:ins w:id="66" w:author="Rose, Ian" w:date="2020-08-27T18:11:00Z"/>
                <w:rFonts w:ascii="Arial" w:eastAsia="SimSun" w:hAnsi="Arial" w:cs="Arial"/>
                <w:sz w:val="18"/>
              </w:rPr>
            </w:pPr>
            <w:ins w:id="67" w:author="Rose, Ian" w:date="2020-08-27T18:11:00Z">
              <w:r w:rsidRPr="00FB4BF5">
                <w:rPr>
                  <w:rFonts w:ascii="Arial" w:hAnsi="Arial" w:cs="Arial"/>
                  <w:sz w:val="18"/>
                </w:rPr>
                <w:t>Configured UE transmitted power (</w:t>
              </w:r>
              <w:r w:rsidRPr="00FB4BF5">
                <w:rPr>
                  <w:rFonts w:ascii="Arial" w:hAnsi="Arial" w:cs="Arial"/>
                  <w:position w:val="-14"/>
                  <w:sz w:val="18"/>
                </w:rPr>
                <w:object w:dxaOrig="820" w:dyaOrig="380" w14:anchorId="179D1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43.75pt;height:14.4pt" o:ole="">
                    <v:imagedata r:id="rId13" o:title=""/>
                  </v:shape>
                  <o:OLEObject Type="Embed" ProgID="Equation.3" ShapeID="_x0000_i1158" DrawAspect="Content" ObjectID="_1660066095" r:id="rId14"/>
                </w:object>
              </w:r>
              <w:r w:rsidRPr="00FB4BF5">
                <w:rPr>
                  <w:rFonts w:ascii="Arial" w:hAnsi="Arial" w:cs="Arial"/>
                  <w:sz w:val="18"/>
                </w:rPr>
                <w:t>)</w:t>
              </w:r>
            </w:ins>
          </w:p>
        </w:tc>
        <w:tc>
          <w:tcPr>
            <w:tcW w:w="1276" w:type="dxa"/>
            <w:shd w:val="clear" w:color="auto" w:fill="auto"/>
          </w:tcPr>
          <w:p w14:paraId="32B2106D" w14:textId="1FA094A4" w:rsidR="00F077C6" w:rsidRPr="008648F2" w:rsidRDefault="00F077C6" w:rsidP="00F077C6">
            <w:pPr>
              <w:keepNext/>
              <w:keepLines/>
              <w:spacing w:after="0"/>
              <w:jc w:val="center"/>
              <w:rPr>
                <w:ins w:id="68" w:author="Rose, Ian" w:date="2020-08-27T18:11:00Z"/>
                <w:rFonts w:ascii="Arial" w:eastAsia="SimSun" w:hAnsi="Arial" w:cs="Arial"/>
                <w:bCs/>
                <w:sz w:val="18"/>
              </w:rPr>
            </w:pPr>
            <w:ins w:id="69" w:author="Rose, Ian" w:date="2020-08-27T18:11:00Z">
              <w:r w:rsidRPr="00FB4BF5">
                <w:rPr>
                  <w:rFonts w:ascii="Arial" w:hAnsi="Arial" w:cs="Arial"/>
                  <w:sz w:val="18"/>
                </w:rPr>
                <w:t>dBm</w:t>
              </w:r>
            </w:ins>
          </w:p>
        </w:tc>
        <w:tc>
          <w:tcPr>
            <w:tcW w:w="2551" w:type="dxa"/>
            <w:shd w:val="clear" w:color="auto" w:fill="auto"/>
          </w:tcPr>
          <w:p w14:paraId="742CF2C5" w14:textId="6E731E4F" w:rsidR="00F077C6" w:rsidRPr="008648F2" w:rsidRDefault="00F077C6" w:rsidP="00F077C6">
            <w:pPr>
              <w:keepNext/>
              <w:keepLines/>
              <w:spacing w:after="0"/>
              <w:jc w:val="center"/>
              <w:rPr>
                <w:ins w:id="70" w:author="Rose, Ian" w:date="2020-08-27T18:11:00Z"/>
                <w:rFonts w:ascii="Arial" w:eastAsia="SimSun" w:hAnsi="Arial" w:cs="Arial"/>
                <w:sz w:val="18"/>
              </w:rPr>
            </w:pPr>
            <w:ins w:id="71" w:author="Rose, Ian" w:date="2020-08-27T18:11: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2268" w:type="dxa"/>
            <w:shd w:val="clear" w:color="auto" w:fill="auto"/>
          </w:tcPr>
          <w:p w14:paraId="7B6A7336" w14:textId="515EB406" w:rsidR="00F077C6" w:rsidRPr="008648F2" w:rsidRDefault="00F077C6" w:rsidP="00F077C6">
            <w:pPr>
              <w:keepNext/>
              <w:keepLines/>
              <w:spacing w:after="0"/>
              <w:jc w:val="center"/>
              <w:rPr>
                <w:ins w:id="72" w:author="Rose, Ian" w:date="2020-08-27T18:11:00Z"/>
                <w:rFonts w:ascii="Arial" w:eastAsia="SimSun" w:hAnsi="Arial" w:cs="Arial"/>
                <w:sz w:val="18"/>
              </w:rPr>
            </w:pPr>
            <w:ins w:id="73" w:author="Rose, Ian" w:date="2020-08-27T18:11: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F077C6" w:rsidRPr="008648F2" w14:paraId="4752E389" w14:textId="77777777" w:rsidTr="007B0004">
        <w:trPr>
          <w:ins w:id="74" w:author="Rose, Ian" w:date="2020-08-27T18:11:00Z"/>
        </w:trPr>
        <w:tc>
          <w:tcPr>
            <w:tcW w:w="3652" w:type="dxa"/>
            <w:gridSpan w:val="2"/>
            <w:shd w:val="clear" w:color="auto" w:fill="auto"/>
          </w:tcPr>
          <w:p w14:paraId="3C2C1C71" w14:textId="392D1B07" w:rsidR="00F077C6" w:rsidRPr="008648F2" w:rsidRDefault="00F077C6" w:rsidP="00F077C6">
            <w:pPr>
              <w:keepNext/>
              <w:keepLines/>
              <w:spacing w:after="0"/>
              <w:rPr>
                <w:ins w:id="75" w:author="Rose, Ian" w:date="2020-08-27T18:11:00Z"/>
                <w:rFonts w:ascii="Arial" w:eastAsia="SimSun" w:hAnsi="Arial" w:cs="Arial"/>
                <w:sz w:val="18"/>
              </w:rPr>
            </w:pPr>
            <w:ins w:id="76" w:author="Rose, Ian" w:date="2020-08-27T18:11:00Z">
              <w:r w:rsidRPr="00FB4BF5">
                <w:rPr>
                  <w:rFonts w:ascii="Arial" w:hAnsi="Arial" w:cs="Arial"/>
                  <w:sz w:val="18"/>
                  <w:lang w:eastAsia="zh-CN"/>
                </w:rPr>
                <w:t>PRACH Configuration</w:t>
              </w:r>
            </w:ins>
          </w:p>
        </w:tc>
        <w:tc>
          <w:tcPr>
            <w:tcW w:w="1276" w:type="dxa"/>
            <w:shd w:val="clear" w:color="auto" w:fill="auto"/>
          </w:tcPr>
          <w:p w14:paraId="034BEC34" w14:textId="77777777" w:rsidR="00F077C6" w:rsidRPr="008648F2" w:rsidRDefault="00F077C6" w:rsidP="00F077C6">
            <w:pPr>
              <w:keepNext/>
              <w:keepLines/>
              <w:spacing w:after="0"/>
              <w:jc w:val="center"/>
              <w:rPr>
                <w:ins w:id="77" w:author="Rose, Ian" w:date="2020-08-27T18:11:00Z"/>
                <w:rFonts w:ascii="Arial" w:eastAsia="SimSun" w:hAnsi="Arial" w:cs="Arial"/>
                <w:bCs/>
                <w:sz w:val="18"/>
              </w:rPr>
            </w:pPr>
          </w:p>
        </w:tc>
        <w:tc>
          <w:tcPr>
            <w:tcW w:w="2551" w:type="dxa"/>
            <w:shd w:val="clear" w:color="auto" w:fill="auto"/>
          </w:tcPr>
          <w:p w14:paraId="12B12F81" w14:textId="1272B503" w:rsidR="00F077C6" w:rsidRPr="008648F2" w:rsidRDefault="00F077C6" w:rsidP="00F077C6">
            <w:pPr>
              <w:keepNext/>
              <w:keepLines/>
              <w:spacing w:after="0"/>
              <w:jc w:val="center"/>
              <w:rPr>
                <w:ins w:id="78" w:author="Rose, Ian" w:date="2020-08-27T18:11:00Z"/>
                <w:rFonts w:ascii="Arial" w:eastAsia="SimSun" w:hAnsi="Arial" w:cs="Arial"/>
                <w:sz w:val="18"/>
              </w:rPr>
            </w:pPr>
            <w:ins w:id="79" w:author="Rose, Ian" w:date="2020-08-27T18:11: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2268" w:type="dxa"/>
            <w:shd w:val="clear" w:color="auto" w:fill="auto"/>
          </w:tcPr>
          <w:p w14:paraId="32782C93" w14:textId="5596E2EB" w:rsidR="00F077C6" w:rsidRPr="008648F2" w:rsidRDefault="00F077C6" w:rsidP="00F077C6">
            <w:pPr>
              <w:keepNext/>
              <w:keepLines/>
              <w:spacing w:after="0"/>
              <w:jc w:val="center"/>
              <w:rPr>
                <w:ins w:id="80" w:author="Rose, Ian" w:date="2020-08-27T18:11:00Z"/>
                <w:rFonts w:ascii="Arial" w:eastAsia="SimSun" w:hAnsi="Arial" w:cs="Arial"/>
                <w:sz w:val="18"/>
              </w:rPr>
            </w:pPr>
            <w:ins w:id="81" w:author="Rose, Ian" w:date="2020-08-27T18:11: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ins>
          </w:p>
        </w:tc>
      </w:tr>
      <w:tr w:rsidR="00F077C6" w:rsidRPr="008648F2" w14:paraId="091E48F0" w14:textId="77777777" w:rsidTr="007B0004">
        <w:trPr>
          <w:ins w:id="82" w:author="Rose, Ian" w:date="2020-08-27T18:11:00Z"/>
        </w:trPr>
        <w:tc>
          <w:tcPr>
            <w:tcW w:w="3652" w:type="dxa"/>
            <w:gridSpan w:val="2"/>
            <w:shd w:val="clear" w:color="auto" w:fill="auto"/>
          </w:tcPr>
          <w:p w14:paraId="37DE186E" w14:textId="188C3F5E" w:rsidR="00F077C6" w:rsidRPr="008648F2" w:rsidRDefault="00F077C6" w:rsidP="00F077C6">
            <w:pPr>
              <w:keepNext/>
              <w:keepLines/>
              <w:spacing w:after="0"/>
              <w:rPr>
                <w:ins w:id="83" w:author="Rose, Ian" w:date="2020-08-27T18:11:00Z"/>
                <w:rFonts w:ascii="Arial" w:eastAsia="SimSun" w:hAnsi="Arial" w:cs="Arial"/>
                <w:sz w:val="18"/>
              </w:rPr>
            </w:pPr>
            <w:proofErr w:type="spellStart"/>
            <w:ins w:id="84" w:author="Rose, Ian" w:date="2020-08-27T18:11:00Z">
              <w:r w:rsidRPr="006A5718">
                <w:rPr>
                  <w:rFonts w:ascii="Arial" w:hAnsi="Arial" w:cs="Arial"/>
                  <w:i/>
                  <w:iCs/>
                  <w:sz w:val="18"/>
                  <w:lang w:eastAsia="zh-CN"/>
                </w:rPr>
                <w:t>rsrp-ThresholdSSB</w:t>
              </w:r>
              <w:proofErr w:type="spellEnd"/>
            </w:ins>
          </w:p>
        </w:tc>
        <w:tc>
          <w:tcPr>
            <w:tcW w:w="1276" w:type="dxa"/>
            <w:shd w:val="clear" w:color="auto" w:fill="auto"/>
          </w:tcPr>
          <w:p w14:paraId="5E5BF645" w14:textId="5767C580" w:rsidR="00F077C6" w:rsidRPr="008648F2" w:rsidRDefault="00F077C6" w:rsidP="00F077C6">
            <w:pPr>
              <w:keepNext/>
              <w:keepLines/>
              <w:spacing w:after="0"/>
              <w:jc w:val="center"/>
              <w:rPr>
                <w:ins w:id="85" w:author="Rose, Ian" w:date="2020-08-27T18:11:00Z"/>
                <w:rFonts w:ascii="Arial" w:eastAsia="SimSun" w:hAnsi="Arial" w:cs="Arial"/>
                <w:bCs/>
                <w:sz w:val="18"/>
              </w:rPr>
            </w:pPr>
            <w:ins w:id="86" w:author="Rose, Ian" w:date="2020-08-27T18:11:00Z">
              <w:r>
                <w:rPr>
                  <w:rFonts w:ascii="Arial" w:hAnsi="Arial" w:cs="Arial"/>
                  <w:sz w:val="18"/>
                </w:rPr>
                <w:t>dBm</w:t>
              </w:r>
            </w:ins>
          </w:p>
        </w:tc>
        <w:tc>
          <w:tcPr>
            <w:tcW w:w="2551" w:type="dxa"/>
            <w:shd w:val="clear" w:color="auto" w:fill="auto"/>
          </w:tcPr>
          <w:p w14:paraId="0903ABC2" w14:textId="43109CDC" w:rsidR="00F077C6" w:rsidRPr="008648F2" w:rsidRDefault="00F077C6" w:rsidP="00F077C6">
            <w:pPr>
              <w:keepNext/>
              <w:keepLines/>
              <w:spacing w:after="0"/>
              <w:jc w:val="center"/>
              <w:rPr>
                <w:ins w:id="87" w:author="Rose, Ian" w:date="2020-08-27T18:11:00Z"/>
                <w:rFonts w:ascii="Arial" w:eastAsia="SimSun" w:hAnsi="Arial" w:cs="Arial"/>
                <w:sz w:val="18"/>
              </w:rPr>
            </w:pPr>
            <w:ins w:id="88" w:author="Rose, Ian" w:date="2020-08-27T18:11: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2268" w:type="dxa"/>
            <w:shd w:val="clear" w:color="auto" w:fill="auto"/>
          </w:tcPr>
          <w:p w14:paraId="6CE0DA29" w14:textId="6F5E8A32" w:rsidR="00F077C6" w:rsidRPr="008648F2" w:rsidRDefault="00F077C6" w:rsidP="00F077C6">
            <w:pPr>
              <w:keepNext/>
              <w:keepLines/>
              <w:spacing w:after="0"/>
              <w:jc w:val="center"/>
              <w:rPr>
                <w:ins w:id="89" w:author="Rose, Ian" w:date="2020-08-27T18:11:00Z"/>
                <w:rFonts w:ascii="Arial" w:eastAsia="SimSun" w:hAnsi="Arial" w:cs="Arial"/>
                <w:sz w:val="18"/>
              </w:rPr>
            </w:pPr>
            <w:ins w:id="90" w:author="Rose, Ian" w:date="2020-08-27T18:11:00Z">
              <w:r w:rsidRPr="00FD0F91">
                <w:rPr>
                  <w:rFonts w:ascii="Arial" w:hAnsi="Arial" w:cs="Arial"/>
                  <w:bCs/>
                  <w:sz w:val="18"/>
                </w:rPr>
                <w:t>RSRP_</w:t>
              </w:r>
              <w:r>
                <w:rPr>
                  <w:rFonts w:ascii="Arial" w:hAnsi="Arial" w:cs="Arial"/>
                  <w:bCs/>
                  <w:sz w:val="18"/>
                </w:rPr>
                <w:t xml:space="preserve">69 corresponds to -88dBm. </w:t>
              </w:r>
              <w:r w:rsidRPr="00103FCB">
                <w:rPr>
                  <w:rFonts w:ascii="Arial" w:hAnsi="Arial" w:cs="Arial"/>
                  <w:bCs/>
                  <w:sz w:val="18"/>
                </w:rPr>
                <w:t>Δ</w:t>
              </w:r>
              <w:r w:rsidRPr="00103FCB">
                <w:rPr>
                  <w:rFonts w:ascii="Arial" w:hAnsi="Arial" w:cs="Arial"/>
                  <w:bCs/>
                  <w:sz w:val="18"/>
                  <w:vertAlign w:val="subscript"/>
                </w:rPr>
                <w:t>DL</w:t>
              </w:r>
              <w:r w:rsidRPr="00103FCB">
                <w:rPr>
                  <w:rFonts w:ascii="Arial" w:hAnsi="Arial" w:cs="Arial"/>
                  <w:bCs/>
                  <w:sz w:val="18"/>
                </w:rPr>
                <w:t xml:space="preserve"> is derived from the downlink calibration process</w:t>
              </w:r>
              <w:r>
                <w:rPr>
                  <w:rFonts w:ascii="Arial" w:hAnsi="Arial" w:cs="Arial"/>
                  <w:bCs/>
                  <w:sz w:val="18"/>
                </w:rPr>
                <w:t xml:space="preserve"> </w:t>
              </w:r>
              <w:r w:rsidRPr="00103FCB">
                <w:rPr>
                  <w:rFonts w:ascii="Arial" w:hAnsi="Arial" w:cs="Arial"/>
                  <w:bCs/>
                  <w:sz w:val="18"/>
                  <w:vertAlign w:val="superscript"/>
                </w:rPr>
                <w:t>Note 4</w:t>
              </w:r>
            </w:ins>
          </w:p>
        </w:tc>
      </w:tr>
      <w:tr w:rsidR="00F077C6" w:rsidRPr="008648F2" w14:paraId="2166F3CB" w14:textId="77777777" w:rsidTr="007B0004">
        <w:trPr>
          <w:ins w:id="91" w:author="Rose, Ian" w:date="2020-08-27T18:11:00Z"/>
        </w:trPr>
        <w:tc>
          <w:tcPr>
            <w:tcW w:w="3652" w:type="dxa"/>
            <w:gridSpan w:val="2"/>
            <w:shd w:val="clear" w:color="auto" w:fill="auto"/>
          </w:tcPr>
          <w:p w14:paraId="256D65F9" w14:textId="18E89E0C" w:rsidR="00F077C6" w:rsidRPr="008648F2" w:rsidRDefault="00F077C6" w:rsidP="00F077C6">
            <w:pPr>
              <w:keepNext/>
              <w:keepLines/>
              <w:spacing w:after="0"/>
              <w:rPr>
                <w:ins w:id="92" w:author="Rose, Ian" w:date="2020-08-27T18:11:00Z"/>
                <w:rFonts w:ascii="Arial" w:eastAsia="SimSun" w:hAnsi="Arial" w:cs="Arial"/>
                <w:sz w:val="18"/>
              </w:rPr>
            </w:pPr>
            <w:proofErr w:type="spellStart"/>
            <w:ins w:id="93" w:author="Rose, Ian" w:date="2020-08-27T18:11:00Z">
              <w:r w:rsidRPr="00FB4BF5">
                <w:rPr>
                  <w:rFonts w:ascii="Arial" w:hAnsi="Arial" w:cs="Arial"/>
                  <w:i/>
                  <w:sz w:val="18"/>
                  <w:lang w:eastAsia="zh-CN"/>
                </w:rPr>
                <w:t>preambleReceivedTargetPower</w:t>
              </w:r>
              <w:proofErr w:type="spellEnd"/>
            </w:ins>
          </w:p>
        </w:tc>
        <w:tc>
          <w:tcPr>
            <w:tcW w:w="1276" w:type="dxa"/>
            <w:shd w:val="clear" w:color="auto" w:fill="auto"/>
          </w:tcPr>
          <w:p w14:paraId="70EDCF61" w14:textId="2F03EBD5" w:rsidR="00F077C6" w:rsidRPr="008648F2" w:rsidRDefault="00F077C6" w:rsidP="00F077C6">
            <w:pPr>
              <w:keepNext/>
              <w:keepLines/>
              <w:spacing w:after="0"/>
              <w:jc w:val="center"/>
              <w:rPr>
                <w:ins w:id="94" w:author="Rose, Ian" w:date="2020-08-27T18:11:00Z"/>
                <w:rFonts w:ascii="Arial" w:eastAsia="SimSun" w:hAnsi="Arial" w:cs="Arial"/>
                <w:bCs/>
                <w:sz w:val="18"/>
              </w:rPr>
            </w:pPr>
            <w:ins w:id="95" w:author="Rose, Ian" w:date="2020-08-27T18:11:00Z">
              <w:r w:rsidRPr="00FB4BF5">
                <w:rPr>
                  <w:rFonts w:ascii="Arial" w:hAnsi="Arial" w:cs="Arial" w:hint="eastAsia"/>
                  <w:sz w:val="18"/>
                  <w:lang w:eastAsia="zh-CN"/>
                </w:rPr>
                <w:t>dBm</w:t>
              </w:r>
            </w:ins>
          </w:p>
        </w:tc>
        <w:tc>
          <w:tcPr>
            <w:tcW w:w="2551" w:type="dxa"/>
            <w:shd w:val="clear" w:color="auto" w:fill="auto"/>
          </w:tcPr>
          <w:p w14:paraId="6E39B8D7" w14:textId="447B0A11" w:rsidR="00F077C6" w:rsidRPr="008648F2" w:rsidRDefault="00F077C6" w:rsidP="00F077C6">
            <w:pPr>
              <w:keepNext/>
              <w:keepLines/>
              <w:spacing w:after="0"/>
              <w:jc w:val="center"/>
              <w:rPr>
                <w:ins w:id="96" w:author="Rose, Ian" w:date="2020-08-27T18:11:00Z"/>
                <w:rFonts w:ascii="Arial" w:eastAsia="SimSun" w:hAnsi="Arial" w:cs="Arial"/>
                <w:sz w:val="18"/>
              </w:rPr>
            </w:pPr>
            <w:ins w:id="97" w:author="Rose, Ian" w:date="2020-08-27T18:11:00Z">
              <w:r w:rsidRPr="00FB4BF5">
                <w:rPr>
                  <w:rFonts w:ascii="Arial" w:hAnsi="Arial" w:cs="Arial" w:hint="eastAsia"/>
                  <w:bCs/>
                  <w:sz w:val="18"/>
                  <w:lang w:eastAsia="zh-CN"/>
                </w:rPr>
                <w:t>-</w:t>
              </w:r>
              <w:r>
                <w:rPr>
                  <w:rFonts w:ascii="Arial" w:hAnsi="Arial" w:cs="Arial"/>
                  <w:bCs/>
                  <w:sz w:val="18"/>
                  <w:lang w:eastAsia="zh-CN"/>
                </w:rPr>
                <w:t>100</w:t>
              </w:r>
            </w:ins>
          </w:p>
        </w:tc>
        <w:tc>
          <w:tcPr>
            <w:tcW w:w="2268" w:type="dxa"/>
            <w:shd w:val="clear" w:color="auto" w:fill="auto"/>
          </w:tcPr>
          <w:p w14:paraId="3F3E1727" w14:textId="4C0AF900" w:rsidR="00F077C6" w:rsidRDefault="00F077C6" w:rsidP="00F077C6">
            <w:pPr>
              <w:keepNext/>
              <w:keepLines/>
              <w:overflowPunct w:val="0"/>
              <w:autoSpaceDE w:val="0"/>
              <w:autoSpaceDN w:val="0"/>
              <w:adjustRightInd w:val="0"/>
              <w:spacing w:after="0"/>
              <w:jc w:val="center"/>
              <w:textAlignment w:val="baseline"/>
              <w:rPr>
                <w:ins w:id="98" w:author="Rose, Ian" w:date="2020-08-27T18:11:00Z"/>
                <w:rFonts w:ascii="Arial" w:hAnsi="Arial" w:cs="Arial"/>
                <w:sz w:val="18"/>
              </w:rPr>
            </w:pPr>
            <w:ins w:id="99" w:author="Rose, Ian" w:date="2020-08-27T18:11:00Z">
              <w:r w:rsidRPr="00A62BB0">
                <w:rPr>
                  <w:rFonts w:ascii="Arial" w:hAnsi="Arial" w:cs="Arial"/>
                  <w:sz w:val="18"/>
                </w:rPr>
                <w:t>As defined in TS 38.331 [2]</w:t>
              </w:r>
            </w:ins>
          </w:p>
          <w:p w14:paraId="37751302" w14:textId="77777777" w:rsidR="00F077C6" w:rsidRPr="008648F2" w:rsidRDefault="00F077C6" w:rsidP="00F077C6">
            <w:pPr>
              <w:keepNext/>
              <w:keepLines/>
              <w:spacing w:after="0"/>
              <w:jc w:val="center"/>
              <w:rPr>
                <w:ins w:id="100" w:author="Rose, Ian" w:date="2020-08-27T18:11:00Z"/>
                <w:rFonts w:ascii="Arial" w:eastAsia="SimSun" w:hAnsi="Arial" w:cs="Arial"/>
                <w:sz w:val="18"/>
              </w:rPr>
            </w:pPr>
          </w:p>
        </w:tc>
      </w:tr>
      <w:tr w:rsidR="008648F2" w:rsidRPr="008648F2" w14:paraId="4D5D023E" w14:textId="77777777" w:rsidTr="007B0004">
        <w:trPr>
          <w:trHeight w:val="870"/>
        </w:trPr>
        <w:tc>
          <w:tcPr>
            <w:tcW w:w="9747" w:type="dxa"/>
            <w:gridSpan w:val="5"/>
          </w:tcPr>
          <w:p w14:paraId="0192E957" w14:textId="77777777" w:rsidR="008648F2" w:rsidRPr="008648F2" w:rsidRDefault="008648F2" w:rsidP="008648F2">
            <w:pPr>
              <w:keepNext/>
              <w:keepLines/>
              <w:spacing w:after="0"/>
              <w:ind w:left="851" w:hanging="851"/>
              <w:rPr>
                <w:rFonts w:ascii="Arial" w:eastAsia="SimSun" w:hAnsi="Arial" w:cs="Arial"/>
                <w:sz w:val="18"/>
              </w:rPr>
            </w:pPr>
            <w:r w:rsidRPr="008648F2">
              <w:rPr>
                <w:rFonts w:ascii="Arial" w:eastAsia="SimSun" w:hAnsi="Arial" w:cs="Arial"/>
                <w:sz w:val="18"/>
              </w:rPr>
              <w:t>Note 1:</w:t>
            </w:r>
            <w:r w:rsidRPr="008648F2">
              <w:rPr>
                <w:rFonts w:ascii="Arial" w:eastAsia="SimSun" w:hAnsi="Arial" w:cs="Arial"/>
                <w:sz w:val="18"/>
              </w:rPr>
              <w:tab/>
              <w:t>OCNG shall be used such that</w:t>
            </w:r>
            <w:del w:id="101" w:author="Rose, Ian" w:date="2020-08-27T18:12:00Z">
              <w:r w:rsidRPr="008648F2" w:rsidDel="00F077C6">
                <w:rPr>
                  <w:rFonts w:ascii="Arial" w:eastAsia="SimSun" w:hAnsi="Arial" w:cs="Arial"/>
                  <w:sz w:val="18"/>
                </w:rPr>
                <w:delText xml:space="preserve"> the cell is fully allocated and</w:delText>
              </w:r>
            </w:del>
            <w:r w:rsidRPr="008648F2">
              <w:rPr>
                <w:rFonts w:ascii="Arial" w:eastAsia="SimSun" w:hAnsi="Arial" w:cs="Arial"/>
                <w:sz w:val="18"/>
              </w:rPr>
              <w:t xml:space="preserve"> a constant total transmitted power spectral density is achieved for all OFDM symbols. The OCNG pattern is chosen during the test according to the presence of a DL reference measurement channel.</w:t>
            </w:r>
          </w:p>
          <w:p w14:paraId="6E29CCA2" w14:textId="77777777" w:rsidR="008648F2" w:rsidRDefault="008648F2" w:rsidP="008648F2">
            <w:pPr>
              <w:keepNext/>
              <w:keepLines/>
              <w:spacing w:after="0"/>
              <w:ind w:left="851" w:hanging="851"/>
              <w:rPr>
                <w:ins w:id="102" w:author="Rose, Ian" w:date="2020-08-27T18:12:00Z"/>
                <w:rFonts w:ascii="Arial" w:eastAsia="SimSun" w:hAnsi="Arial" w:cs="Arial"/>
                <w:sz w:val="18"/>
              </w:rPr>
            </w:pPr>
            <w:r w:rsidRPr="008648F2">
              <w:rPr>
                <w:rFonts w:ascii="Arial" w:eastAsia="SimSun" w:hAnsi="Arial" w:cs="Arial"/>
                <w:sz w:val="18"/>
              </w:rPr>
              <w:t xml:space="preserve">Note </w:t>
            </w:r>
            <w:r w:rsidRPr="008648F2">
              <w:rPr>
                <w:rFonts w:ascii="Arial" w:eastAsia="SimSun" w:hAnsi="Arial" w:cs="Arial"/>
                <w:sz w:val="18"/>
                <w:lang w:eastAsia="zh-CN"/>
              </w:rPr>
              <w:t>2</w:t>
            </w:r>
            <w:r w:rsidRPr="008648F2">
              <w:rPr>
                <w:rFonts w:ascii="Arial" w:eastAsia="SimSun" w:hAnsi="Arial" w:cs="Arial"/>
                <w:sz w:val="18"/>
              </w:rPr>
              <w:t>:</w:t>
            </w:r>
            <w:r w:rsidRPr="008648F2">
              <w:rPr>
                <w:rFonts w:ascii="Arial" w:eastAsia="SimSun" w:hAnsi="Arial" w:cs="Arial"/>
                <w:sz w:val="18"/>
              </w:rPr>
              <w:tab/>
              <w:t>The DL PDSCH reference measurement channel is used in the test only when a downlink transmission dedicated to the UE under test is required.</w:t>
            </w:r>
          </w:p>
          <w:p w14:paraId="37DB8FB5" w14:textId="77777777" w:rsidR="00F077C6" w:rsidRDefault="00F077C6" w:rsidP="00F077C6">
            <w:pPr>
              <w:keepNext/>
              <w:keepLines/>
              <w:overflowPunct w:val="0"/>
              <w:autoSpaceDE w:val="0"/>
              <w:autoSpaceDN w:val="0"/>
              <w:adjustRightInd w:val="0"/>
              <w:spacing w:after="0"/>
              <w:ind w:left="851" w:hanging="851"/>
              <w:textAlignment w:val="baseline"/>
              <w:rPr>
                <w:ins w:id="103" w:author="Rose, Ian" w:date="2020-08-27T18:13:00Z"/>
                <w:rFonts w:ascii="Arial" w:hAnsi="Arial" w:cs="Arial"/>
                <w:sz w:val="18"/>
              </w:rPr>
            </w:pPr>
            <w:ins w:id="104" w:author="Rose, Ian" w:date="2020-08-27T18:13: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7D24EE17" w14:textId="77777777" w:rsidR="00F077C6" w:rsidRDefault="00F077C6" w:rsidP="00F077C6">
            <w:pPr>
              <w:keepNext/>
              <w:keepLines/>
              <w:overflowPunct w:val="0"/>
              <w:autoSpaceDE w:val="0"/>
              <w:autoSpaceDN w:val="0"/>
              <w:adjustRightInd w:val="0"/>
              <w:spacing w:after="0"/>
              <w:ind w:left="851" w:hanging="851"/>
              <w:textAlignment w:val="baseline"/>
              <w:rPr>
                <w:ins w:id="105" w:author="Rose, Ian" w:date="2020-08-27T18:13:00Z"/>
                <w:rFonts w:ascii="Arial" w:hAnsi="Arial" w:cs="Arial"/>
                <w:sz w:val="18"/>
              </w:rPr>
            </w:pPr>
            <w:ins w:id="106" w:author="Rose, Ian" w:date="2020-08-27T18:13: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7C0E5843" w14:textId="5BFF59ED" w:rsidR="00F077C6" w:rsidRPr="008648F2" w:rsidRDefault="00F077C6" w:rsidP="008648F2">
            <w:pPr>
              <w:keepNext/>
              <w:keepLines/>
              <w:spacing w:after="0"/>
              <w:ind w:left="851" w:hanging="851"/>
              <w:rPr>
                <w:rFonts w:ascii="Arial" w:eastAsia="SimSun" w:hAnsi="Arial" w:cs="Arial"/>
                <w:sz w:val="18"/>
              </w:rPr>
            </w:pPr>
          </w:p>
        </w:tc>
      </w:tr>
    </w:tbl>
    <w:p w14:paraId="042BEC4E" w14:textId="77777777" w:rsidR="008648F2" w:rsidRPr="008648F2" w:rsidRDefault="008648F2" w:rsidP="008648F2">
      <w:pPr>
        <w:rPr>
          <w:rFonts w:eastAsia="SimSun"/>
          <w:lang w:eastAsia="zh-CN"/>
        </w:rPr>
      </w:pPr>
    </w:p>
    <w:p w14:paraId="24150F68" w14:textId="730E4FFF" w:rsidR="008648F2" w:rsidRPr="008648F2" w:rsidDel="00953D37" w:rsidRDefault="008648F2" w:rsidP="008648F2">
      <w:pPr>
        <w:keepNext/>
        <w:keepLines/>
        <w:spacing w:before="60"/>
        <w:jc w:val="center"/>
        <w:rPr>
          <w:del w:id="107" w:author="Rose, Ian" w:date="2020-08-27T18:14:00Z"/>
          <w:rFonts w:ascii="Arial" w:eastAsia="SimSun" w:hAnsi="Arial"/>
          <w:b/>
          <w:lang w:eastAsia="zh-CN"/>
        </w:rPr>
      </w:pPr>
      <w:del w:id="108" w:author="Rose, Ian" w:date="2020-08-27T18:14:00Z">
        <w:r w:rsidRPr="008648F2" w:rsidDel="00953D37">
          <w:rPr>
            <w:rFonts w:ascii="Arial" w:eastAsia="SimSun" w:hAnsi="Arial"/>
            <w:b/>
          </w:rPr>
          <w:lastRenderedPageBreak/>
          <w:delText xml:space="preserve">Table </w:delText>
        </w:r>
        <w:r w:rsidRPr="008648F2" w:rsidDel="00953D37">
          <w:rPr>
            <w:rFonts w:ascii="Arial" w:eastAsia="SimSun" w:hAnsi="Arial"/>
            <w:b/>
            <w:lang w:eastAsia="zh-CN"/>
          </w:rPr>
          <w:delText>A.5</w:delText>
        </w:r>
        <w:r w:rsidRPr="008648F2" w:rsidDel="00953D37">
          <w:rPr>
            <w:rFonts w:ascii="Arial" w:eastAsia="SimSun" w:hAnsi="Arial"/>
            <w:b/>
          </w:rPr>
          <w:delText>.3.2.2.1.1-</w:delText>
        </w:r>
        <w:r w:rsidRPr="008648F2" w:rsidDel="00953D37">
          <w:rPr>
            <w:rFonts w:ascii="Arial" w:eastAsia="SimSun" w:hAnsi="Arial"/>
            <w:b/>
            <w:lang w:eastAsia="zh-CN"/>
          </w:rPr>
          <w:delText>3</w:delText>
        </w:r>
        <w:r w:rsidRPr="008648F2" w:rsidDel="00953D37">
          <w:rPr>
            <w:rFonts w:ascii="Arial" w:eastAsia="SimSun" w:hAnsi="Arial"/>
            <w:b/>
          </w:rPr>
          <w:delText xml:space="preserve">: </w:delText>
        </w:r>
        <w:r w:rsidRPr="008648F2" w:rsidDel="00953D37">
          <w:rPr>
            <w:rFonts w:ascii="Arial" w:eastAsia="SimSun" w:hAnsi="Arial"/>
            <w:b/>
            <w:lang w:eastAsia="zh-CN"/>
          </w:rPr>
          <w:delText>OTA-related</w:delText>
        </w:r>
        <w:r w:rsidRPr="008648F2" w:rsidDel="00953D37">
          <w:rPr>
            <w:rFonts w:ascii="Arial" w:eastAsia="SimSun" w:hAnsi="Arial"/>
            <w:b/>
          </w:rPr>
          <w:delText xml:space="preserve"> test parameters for </w:delText>
        </w:r>
        <w:r w:rsidRPr="008648F2" w:rsidDel="00953D37">
          <w:rPr>
            <w:rFonts w:ascii="Arial" w:eastAsia="SimSun" w:hAnsi="Arial"/>
            <w:b/>
            <w:lang w:eastAsia="zh-CN"/>
          </w:rPr>
          <w:delText>contention based random access test in FR2 for PSCell/SCell in EN-DC</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8648F2" w:rsidRPr="008648F2" w:rsidDel="00953D37" w14:paraId="482BEC0E" w14:textId="2641717E" w:rsidTr="007B0004">
        <w:trPr>
          <w:del w:id="109" w:author="Rose, Ian" w:date="2020-08-27T18:14:00Z"/>
        </w:trPr>
        <w:tc>
          <w:tcPr>
            <w:tcW w:w="3652" w:type="dxa"/>
            <w:gridSpan w:val="2"/>
            <w:shd w:val="clear" w:color="auto" w:fill="auto"/>
          </w:tcPr>
          <w:p w14:paraId="56FCBC8E" w14:textId="6F186650" w:rsidR="008648F2" w:rsidRPr="008648F2" w:rsidDel="00953D37" w:rsidRDefault="008648F2" w:rsidP="008648F2">
            <w:pPr>
              <w:keepNext/>
              <w:keepLines/>
              <w:spacing w:after="0"/>
              <w:jc w:val="center"/>
              <w:rPr>
                <w:del w:id="110" w:author="Rose, Ian" w:date="2020-08-27T18:14:00Z"/>
                <w:rFonts w:ascii="Arial" w:eastAsia="SimSun" w:hAnsi="Arial"/>
                <w:b/>
                <w:sz w:val="18"/>
              </w:rPr>
            </w:pPr>
            <w:del w:id="111" w:author="Rose, Ian" w:date="2020-08-27T18:14:00Z">
              <w:r w:rsidRPr="008648F2" w:rsidDel="00953D37">
                <w:rPr>
                  <w:rFonts w:ascii="Arial" w:eastAsia="SimSun" w:hAnsi="Arial"/>
                  <w:b/>
                  <w:sz w:val="18"/>
                </w:rPr>
                <w:delText>Parameter</w:delText>
              </w:r>
            </w:del>
          </w:p>
        </w:tc>
        <w:tc>
          <w:tcPr>
            <w:tcW w:w="1276" w:type="dxa"/>
            <w:shd w:val="clear" w:color="auto" w:fill="auto"/>
          </w:tcPr>
          <w:p w14:paraId="38DA8122" w14:textId="00A4DC14" w:rsidR="008648F2" w:rsidRPr="008648F2" w:rsidDel="00953D37" w:rsidRDefault="008648F2" w:rsidP="008648F2">
            <w:pPr>
              <w:keepNext/>
              <w:keepLines/>
              <w:spacing w:after="0"/>
              <w:jc w:val="center"/>
              <w:rPr>
                <w:del w:id="112" w:author="Rose, Ian" w:date="2020-08-27T18:14:00Z"/>
                <w:rFonts w:ascii="Arial" w:eastAsia="SimSun" w:hAnsi="Arial"/>
                <w:b/>
                <w:sz w:val="18"/>
              </w:rPr>
            </w:pPr>
            <w:del w:id="113" w:author="Rose, Ian" w:date="2020-08-27T18:14:00Z">
              <w:r w:rsidRPr="008648F2" w:rsidDel="00953D37">
                <w:rPr>
                  <w:rFonts w:ascii="Arial" w:eastAsia="SimSun" w:hAnsi="Arial"/>
                  <w:b/>
                  <w:sz w:val="18"/>
                </w:rPr>
                <w:delText>Unit</w:delText>
              </w:r>
            </w:del>
          </w:p>
        </w:tc>
        <w:tc>
          <w:tcPr>
            <w:tcW w:w="2551" w:type="dxa"/>
            <w:shd w:val="clear" w:color="auto" w:fill="auto"/>
          </w:tcPr>
          <w:p w14:paraId="3198BE42" w14:textId="1DC16C3F" w:rsidR="008648F2" w:rsidRPr="008648F2" w:rsidDel="00953D37" w:rsidRDefault="008648F2" w:rsidP="008648F2">
            <w:pPr>
              <w:keepNext/>
              <w:keepLines/>
              <w:spacing w:after="0"/>
              <w:jc w:val="center"/>
              <w:rPr>
                <w:del w:id="114" w:author="Rose, Ian" w:date="2020-08-27T18:14:00Z"/>
                <w:rFonts w:ascii="Arial" w:eastAsia="SimSun" w:hAnsi="Arial"/>
                <w:b/>
                <w:sz w:val="18"/>
                <w:lang w:eastAsia="zh-CN"/>
              </w:rPr>
            </w:pPr>
            <w:del w:id="115" w:author="Rose, Ian" w:date="2020-08-27T18:14:00Z">
              <w:r w:rsidRPr="008648F2" w:rsidDel="00953D37">
                <w:rPr>
                  <w:rFonts w:ascii="Arial" w:eastAsia="SimSun" w:hAnsi="Arial"/>
                  <w:b/>
                  <w:sz w:val="18"/>
                  <w:lang w:eastAsia="zh-CN"/>
                </w:rPr>
                <w:delText>Test-1</w:delText>
              </w:r>
            </w:del>
          </w:p>
        </w:tc>
        <w:tc>
          <w:tcPr>
            <w:tcW w:w="2268" w:type="dxa"/>
            <w:shd w:val="clear" w:color="auto" w:fill="auto"/>
          </w:tcPr>
          <w:p w14:paraId="4BC7B9B3" w14:textId="7A0ED655" w:rsidR="008648F2" w:rsidRPr="008648F2" w:rsidDel="00953D37" w:rsidRDefault="008648F2" w:rsidP="008648F2">
            <w:pPr>
              <w:keepNext/>
              <w:keepLines/>
              <w:spacing w:after="0"/>
              <w:jc w:val="center"/>
              <w:rPr>
                <w:del w:id="116" w:author="Rose, Ian" w:date="2020-08-27T18:14:00Z"/>
                <w:rFonts w:ascii="Arial" w:eastAsia="SimSun" w:hAnsi="Arial"/>
                <w:b/>
                <w:sz w:val="18"/>
                <w:szCs w:val="18"/>
              </w:rPr>
            </w:pPr>
            <w:del w:id="117" w:author="Rose, Ian" w:date="2020-08-27T18:14:00Z">
              <w:r w:rsidRPr="008648F2" w:rsidDel="00953D37">
                <w:rPr>
                  <w:rFonts w:ascii="Arial" w:eastAsia="SimSun" w:hAnsi="Arial"/>
                  <w:b/>
                  <w:sz w:val="18"/>
                  <w:szCs w:val="18"/>
                </w:rPr>
                <w:delText>Comments</w:delText>
              </w:r>
            </w:del>
          </w:p>
        </w:tc>
      </w:tr>
      <w:tr w:rsidR="008648F2" w:rsidRPr="008648F2" w:rsidDel="00953D37" w14:paraId="4112A2CE" w14:textId="76678CC7" w:rsidTr="007B0004">
        <w:trPr>
          <w:del w:id="118" w:author="Rose, Ian" w:date="2020-08-27T18:14:00Z"/>
        </w:trPr>
        <w:tc>
          <w:tcPr>
            <w:tcW w:w="3652" w:type="dxa"/>
            <w:gridSpan w:val="2"/>
            <w:shd w:val="clear" w:color="auto" w:fill="auto"/>
            <w:vAlign w:val="center"/>
          </w:tcPr>
          <w:p w14:paraId="580BC1BB" w14:textId="51959F3A" w:rsidR="008648F2" w:rsidRPr="008648F2" w:rsidDel="00953D37" w:rsidRDefault="008648F2" w:rsidP="008648F2">
            <w:pPr>
              <w:keepNext/>
              <w:keepLines/>
              <w:spacing w:after="0"/>
              <w:jc w:val="both"/>
              <w:rPr>
                <w:del w:id="119" w:author="Rose, Ian" w:date="2020-08-27T18:14:00Z"/>
                <w:rFonts w:ascii="Arial" w:eastAsia="SimSun" w:hAnsi="Arial" w:cs="Arial"/>
                <w:sz w:val="18"/>
                <w:lang w:eastAsia="zh-CN"/>
              </w:rPr>
            </w:pPr>
            <w:del w:id="120" w:author="Rose, Ian" w:date="2020-08-27T18:14:00Z">
              <w:r w:rsidRPr="008648F2" w:rsidDel="00953D37">
                <w:rPr>
                  <w:rFonts w:ascii="Arial" w:eastAsia="SimSun" w:hAnsi="Arial" w:cs="Arial"/>
                  <w:sz w:val="18"/>
                  <w:lang w:eastAsia="zh-CN"/>
                </w:rPr>
                <w:delText>AoA setup</w:delText>
              </w:r>
            </w:del>
          </w:p>
        </w:tc>
        <w:tc>
          <w:tcPr>
            <w:tcW w:w="1276" w:type="dxa"/>
            <w:shd w:val="clear" w:color="auto" w:fill="auto"/>
          </w:tcPr>
          <w:p w14:paraId="56140B4F" w14:textId="740A5AF2" w:rsidR="008648F2" w:rsidRPr="008648F2" w:rsidDel="00953D37" w:rsidRDefault="008648F2" w:rsidP="008648F2">
            <w:pPr>
              <w:keepNext/>
              <w:keepLines/>
              <w:spacing w:after="0"/>
              <w:jc w:val="center"/>
              <w:rPr>
                <w:del w:id="121" w:author="Rose, Ian" w:date="2020-08-27T18:14:00Z"/>
                <w:rFonts w:ascii="Arial" w:eastAsia="SimSun" w:hAnsi="Arial" w:cs="Arial"/>
                <w:sz w:val="18"/>
                <w:lang w:eastAsia="zh-CN"/>
              </w:rPr>
            </w:pPr>
          </w:p>
        </w:tc>
        <w:tc>
          <w:tcPr>
            <w:tcW w:w="2551" w:type="dxa"/>
            <w:shd w:val="clear" w:color="auto" w:fill="auto"/>
            <w:vAlign w:val="center"/>
          </w:tcPr>
          <w:p w14:paraId="5A02B083" w14:textId="2F23B6CB" w:rsidR="008648F2" w:rsidRPr="008648F2" w:rsidDel="00953D37" w:rsidRDefault="008648F2" w:rsidP="008648F2">
            <w:pPr>
              <w:keepNext/>
              <w:keepLines/>
              <w:spacing w:after="0"/>
              <w:jc w:val="center"/>
              <w:rPr>
                <w:del w:id="122" w:author="Rose, Ian" w:date="2020-08-27T18:14:00Z"/>
                <w:rFonts w:ascii="Arial" w:eastAsia="SimSun" w:hAnsi="Arial" w:cs="Arial"/>
                <w:sz w:val="18"/>
                <w:lang w:eastAsia="zh-CN"/>
              </w:rPr>
            </w:pPr>
            <w:del w:id="123" w:author="Rose, Ian" w:date="2020-08-27T18:14:00Z">
              <w:r w:rsidRPr="008648F2" w:rsidDel="00953D37">
                <w:rPr>
                  <w:rFonts w:ascii="Arial" w:eastAsia="SimSun" w:hAnsi="Arial" w:cs="Arial" w:hint="eastAsia"/>
                  <w:bCs/>
                  <w:sz w:val="18"/>
                  <w:lang w:eastAsia="zh-CN"/>
                </w:rPr>
                <w:delText>Setup 2b</w:delText>
              </w:r>
            </w:del>
          </w:p>
        </w:tc>
        <w:tc>
          <w:tcPr>
            <w:tcW w:w="2268" w:type="dxa"/>
            <w:shd w:val="clear" w:color="auto" w:fill="auto"/>
          </w:tcPr>
          <w:p w14:paraId="343A7120" w14:textId="56FB0123" w:rsidR="008648F2" w:rsidRPr="008648F2" w:rsidDel="00953D37" w:rsidRDefault="008648F2" w:rsidP="008648F2">
            <w:pPr>
              <w:keepNext/>
              <w:keepLines/>
              <w:spacing w:after="0"/>
              <w:jc w:val="center"/>
              <w:rPr>
                <w:del w:id="124" w:author="Rose, Ian" w:date="2020-08-27T18:14:00Z"/>
                <w:rFonts w:ascii="Arial" w:eastAsia="SimSun" w:hAnsi="Arial" w:cs="Arial"/>
                <w:sz w:val="18"/>
              </w:rPr>
            </w:pPr>
            <w:del w:id="125" w:author="Rose, Ian" w:date="2020-08-27T18:14:00Z">
              <w:r w:rsidRPr="008648F2" w:rsidDel="00953D37">
                <w:rPr>
                  <w:rFonts w:ascii="Arial" w:eastAsia="SimSun" w:hAnsi="Arial" w:cs="Arial"/>
                  <w:sz w:val="18"/>
                </w:rPr>
                <w:delText xml:space="preserve">As defined in </w:delText>
              </w:r>
              <w:r w:rsidRPr="008648F2" w:rsidDel="00953D37">
                <w:rPr>
                  <w:rFonts w:ascii="Arial" w:eastAsia="SimSun" w:hAnsi="Arial" w:cs="Arial"/>
                  <w:sz w:val="18"/>
                  <w:lang w:eastAsia="zh-CN"/>
                </w:rPr>
                <w:delText>A.</w:delText>
              </w:r>
              <w:r w:rsidRPr="008648F2" w:rsidDel="00953D37">
                <w:rPr>
                  <w:rFonts w:ascii="Arial" w:eastAsia="SimSun" w:hAnsi="Arial" w:cs="Arial" w:hint="eastAsia"/>
                  <w:sz w:val="18"/>
                  <w:lang w:eastAsia="zh-CN"/>
                </w:rPr>
                <w:delText>3.15.2.2</w:delText>
              </w:r>
              <w:r w:rsidRPr="008648F2" w:rsidDel="00953D37">
                <w:rPr>
                  <w:rFonts w:ascii="Arial" w:eastAsia="SimSun" w:hAnsi="Arial" w:cs="Arial"/>
                  <w:sz w:val="18"/>
                </w:rPr>
                <w:delText>.</w:delText>
              </w:r>
            </w:del>
          </w:p>
        </w:tc>
      </w:tr>
      <w:tr w:rsidR="008648F2" w:rsidRPr="008648F2" w:rsidDel="00953D37" w14:paraId="42926A06" w14:textId="294766B2" w:rsidTr="007B0004">
        <w:trPr>
          <w:del w:id="126" w:author="Rose, Ian" w:date="2020-08-27T18:14:00Z"/>
        </w:trPr>
        <w:tc>
          <w:tcPr>
            <w:tcW w:w="3652" w:type="dxa"/>
            <w:gridSpan w:val="2"/>
            <w:shd w:val="clear" w:color="auto" w:fill="auto"/>
            <w:vAlign w:val="center"/>
          </w:tcPr>
          <w:p w14:paraId="02FC8BEF" w14:textId="3A9F15E3" w:rsidR="008648F2" w:rsidRPr="008648F2" w:rsidDel="00953D37" w:rsidRDefault="008648F2" w:rsidP="008648F2">
            <w:pPr>
              <w:keepNext/>
              <w:keepLines/>
              <w:spacing w:after="0"/>
              <w:jc w:val="both"/>
              <w:rPr>
                <w:del w:id="127" w:author="Rose, Ian" w:date="2020-08-27T18:14:00Z"/>
                <w:rFonts w:ascii="Arial" w:eastAsia="SimSun" w:hAnsi="Arial" w:cs="Arial"/>
                <w:sz w:val="18"/>
                <w:lang w:eastAsia="zh-CN"/>
              </w:rPr>
            </w:pPr>
            <w:del w:id="128" w:author="Rose, Ian" w:date="2020-08-27T18:14:00Z">
              <w:r w:rsidRPr="008648F2" w:rsidDel="00953D37">
                <w:rPr>
                  <w:rFonts w:ascii="Arial" w:eastAsia="SimSun" w:hAnsi="Arial" w:cs="Arial"/>
                  <w:sz w:val="18"/>
                  <w:szCs w:val="18"/>
                  <w:lang w:val="en-US"/>
                </w:rPr>
                <w:delText>Assumption for UE beams</w:delText>
              </w:r>
              <w:r w:rsidRPr="008648F2" w:rsidDel="00953D37">
                <w:rPr>
                  <w:rFonts w:ascii="Arial" w:eastAsia="SimSun" w:hAnsi="Arial" w:cs="Arial"/>
                  <w:sz w:val="18"/>
                  <w:szCs w:val="18"/>
                  <w:vertAlign w:val="superscript"/>
                  <w:lang w:val="en-US"/>
                </w:rPr>
                <w:delText>Note 3</w:delText>
              </w:r>
            </w:del>
          </w:p>
        </w:tc>
        <w:tc>
          <w:tcPr>
            <w:tcW w:w="1276" w:type="dxa"/>
            <w:shd w:val="clear" w:color="auto" w:fill="auto"/>
          </w:tcPr>
          <w:p w14:paraId="2D911429" w14:textId="0417805B" w:rsidR="008648F2" w:rsidRPr="008648F2" w:rsidDel="00953D37" w:rsidRDefault="008648F2" w:rsidP="008648F2">
            <w:pPr>
              <w:keepNext/>
              <w:keepLines/>
              <w:spacing w:after="0"/>
              <w:jc w:val="center"/>
              <w:rPr>
                <w:del w:id="129" w:author="Rose, Ian" w:date="2020-08-27T18:14:00Z"/>
                <w:rFonts w:ascii="Arial" w:eastAsia="SimSun" w:hAnsi="Arial" w:cs="Arial"/>
                <w:sz w:val="18"/>
                <w:lang w:eastAsia="zh-CN"/>
              </w:rPr>
            </w:pPr>
          </w:p>
        </w:tc>
        <w:tc>
          <w:tcPr>
            <w:tcW w:w="2551" w:type="dxa"/>
            <w:shd w:val="clear" w:color="auto" w:fill="auto"/>
            <w:vAlign w:val="center"/>
          </w:tcPr>
          <w:p w14:paraId="31BF358D" w14:textId="6E4FE195" w:rsidR="008648F2" w:rsidRPr="008648F2" w:rsidDel="00953D37" w:rsidRDefault="008648F2" w:rsidP="008648F2">
            <w:pPr>
              <w:keepNext/>
              <w:keepLines/>
              <w:spacing w:after="0"/>
              <w:jc w:val="center"/>
              <w:rPr>
                <w:del w:id="130" w:author="Rose, Ian" w:date="2020-08-27T18:14:00Z"/>
                <w:rFonts w:ascii="Arial" w:eastAsia="SimSun" w:hAnsi="Arial" w:cs="Arial"/>
                <w:bCs/>
                <w:sz w:val="18"/>
                <w:lang w:eastAsia="zh-CN"/>
              </w:rPr>
            </w:pPr>
            <w:del w:id="131" w:author="Rose, Ian" w:date="2020-08-27T18:14:00Z">
              <w:r w:rsidRPr="008648F2" w:rsidDel="00953D37">
                <w:rPr>
                  <w:rFonts w:ascii="Arial" w:eastAsia="SimSun" w:hAnsi="Arial"/>
                  <w:sz w:val="18"/>
                  <w:lang w:val="en-US"/>
                </w:rPr>
                <w:delText>Rough</w:delText>
              </w:r>
            </w:del>
          </w:p>
        </w:tc>
        <w:tc>
          <w:tcPr>
            <w:tcW w:w="2268" w:type="dxa"/>
            <w:shd w:val="clear" w:color="auto" w:fill="auto"/>
          </w:tcPr>
          <w:p w14:paraId="0F7625BD" w14:textId="098E0AF7" w:rsidR="008648F2" w:rsidRPr="008648F2" w:rsidDel="00953D37" w:rsidRDefault="008648F2" w:rsidP="008648F2">
            <w:pPr>
              <w:keepNext/>
              <w:keepLines/>
              <w:spacing w:after="0"/>
              <w:jc w:val="center"/>
              <w:rPr>
                <w:del w:id="132" w:author="Rose, Ian" w:date="2020-08-27T18:14:00Z"/>
                <w:rFonts w:ascii="Arial" w:eastAsia="SimSun" w:hAnsi="Arial" w:cs="Arial"/>
                <w:sz w:val="18"/>
              </w:rPr>
            </w:pPr>
          </w:p>
        </w:tc>
      </w:tr>
      <w:tr w:rsidR="008648F2" w:rsidRPr="008648F2" w:rsidDel="00953D37" w14:paraId="62CCDB02" w14:textId="727315E1" w:rsidTr="007B0004">
        <w:trPr>
          <w:del w:id="133" w:author="Rose, Ian" w:date="2020-08-27T18:14:00Z"/>
        </w:trPr>
        <w:tc>
          <w:tcPr>
            <w:tcW w:w="1242" w:type="dxa"/>
            <w:vMerge w:val="restart"/>
            <w:shd w:val="clear" w:color="auto" w:fill="auto"/>
          </w:tcPr>
          <w:p w14:paraId="05FA4206" w14:textId="333B80A6" w:rsidR="008648F2" w:rsidRPr="008648F2" w:rsidDel="00953D37" w:rsidRDefault="008648F2" w:rsidP="008648F2">
            <w:pPr>
              <w:keepNext/>
              <w:keepLines/>
              <w:spacing w:after="0"/>
              <w:rPr>
                <w:del w:id="134" w:author="Rose, Ian" w:date="2020-08-27T18:14:00Z"/>
                <w:rFonts w:ascii="Arial" w:eastAsia="SimSun" w:hAnsi="Arial" w:cs="Arial"/>
                <w:sz w:val="18"/>
              </w:rPr>
            </w:pPr>
          </w:p>
          <w:p w14:paraId="6CC38B7C" w14:textId="369AC622" w:rsidR="008648F2" w:rsidRPr="008648F2" w:rsidDel="00953D37" w:rsidRDefault="008648F2" w:rsidP="008648F2">
            <w:pPr>
              <w:keepNext/>
              <w:keepLines/>
              <w:spacing w:after="0"/>
              <w:rPr>
                <w:del w:id="135" w:author="Rose, Ian" w:date="2020-08-27T18:14:00Z"/>
                <w:rFonts w:ascii="Arial" w:eastAsia="SimSun" w:hAnsi="Arial" w:cs="Arial"/>
                <w:sz w:val="18"/>
                <w:lang w:eastAsia="zh-CN"/>
              </w:rPr>
            </w:pPr>
            <w:del w:id="136" w:author="Rose, Ian" w:date="2020-08-27T18:14:00Z">
              <w:r w:rsidRPr="008648F2" w:rsidDel="00953D37">
                <w:rPr>
                  <w:rFonts w:ascii="Arial" w:eastAsia="SimSun" w:hAnsi="Arial" w:cs="Arial"/>
                  <w:sz w:val="18"/>
                  <w:lang w:eastAsia="zh-CN"/>
                </w:rPr>
                <w:delText>SSB with index 0</w:delText>
              </w:r>
            </w:del>
          </w:p>
        </w:tc>
        <w:tc>
          <w:tcPr>
            <w:tcW w:w="2410" w:type="dxa"/>
            <w:shd w:val="clear" w:color="auto" w:fill="auto"/>
          </w:tcPr>
          <w:p w14:paraId="24CB13CD" w14:textId="6AAFE462" w:rsidR="008648F2" w:rsidRPr="008648F2" w:rsidDel="00953D37" w:rsidRDefault="008648F2" w:rsidP="008648F2">
            <w:pPr>
              <w:keepNext/>
              <w:keepLines/>
              <w:spacing w:after="0"/>
              <w:rPr>
                <w:del w:id="137" w:author="Rose, Ian" w:date="2020-08-27T18:14:00Z"/>
                <w:rFonts w:ascii="Arial" w:eastAsia="SimSun" w:hAnsi="Arial" w:cs="Arial"/>
                <w:sz w:val="18"/>
              </w:rPr>
            </w:pPr>
          </w:p>
        </w:tc>
        <w:tc>
          <w:tcPr>
            <w:tcW w:w="1276" w:type="dxa"/>
            <w:shd w:val="clear" w:color="auto" w:fill="auto"/>
          </w:tcPr>
          <w:p w14:paraId="1DC36DC6" w14:textId="78D9823A" w:rsidR="008648F2" w:rsidRPr="008648F2" w:rsidDel="00953D37" w:rsidRDefault="008648F2" w:rsidP="008648F2">
            <w:pPr>
              <w:keepNext/>
              <w:keepLines/>
              <w:spacing w:after="0"/>
              <w:jc w:val="center"/>
              <w:rPr>
                <w:del w:id="138" w:author="Rose, Ian" w:date="2020-08-27T18:14:00Z"/>
                <w:rFonts w:ascii="Arial" w:eastAsia="SimSun" w:hAnsi="Arial" w:cs="Arial"/>
                <w:sz w:val="18"/>
              </w:rPr>
            </w:pPr>
          </w:p>
        </w:tc>
        <w:tc>
          <w:tcPr>
            <w:tcW w:w="2551" w:type="dxa"/>
            <w:shd w:val="clear" w:color="auto" w:fill="auto"/>
          </w:tcPr>
          <w:p w14:paraId="6D5717A6" w14:textId="4B65EA39" w:rsidR="008648F2" w:rsidRPr="008648F2" w:rsidDel="00953D37" w:rsidRDefault="008648F2" w:rsidP="008648F2">
            <w:pPr>
              <w:keepNext/>
              <w:keepLines/>
              <w:spacing w:after="0"/>
              <w:jc w:val="center"/>
              <w:rPr>
                <w:del w:id="139" w:author="Rose, Ian" w:date="2020-08-27T18:14:00Z"/>
                <w:rFonts w:ascii="Arial" w:eastAsia="SimSun" w:hAnsi="Arial" w:cs="Arial"/>
                <w:sz w:val="18"/>
                <w:lang w:eastAsia="zh-CN"/>
              </w:rPr>
            </w:pPr>
          </w:p>
        </w:tc>
        <w:tc>
          <w:tcPr>
            <w:tcW w:w="2268" w:type="dxa"/>
            <w:vMerge w:val="restart"/>
            <w:shd w:val="clear" w:color="auto" w:fill="auto"/>
          </w:tcPr>
          <w:p w14:paraId="41332986" w14:textId="61C58B04" w:rsidR="008648F2" w:rsidRPr="008648F2" w:rsidDel="00953D37" w:rsidRDefault="008648F2" w:rsidP="008648F2">
            <w:pPr>
              <w:keepNext/>
              <w:keepLines/>
              <w:spacing w:after="0"/>
              <w:jc w:val="center"/>
              <w:rPr>
                <w:del w:id="140" w:author="Rose, Ian" w:date="2020-08-27T18:14:00Z"/>
                <w:rFonts w:ascii="Arial" w:eastAsia="SimSun" w:hAnsi="Arial" w:cs="Arial"/>
                <w:sz w:val="18"/>
                <w:lang w:eastAsia="zh-CN"/>
              </w:rPr>
            </w:pPr>
            <w:del w:id="141" w:author="Rose, Ian" w:date="2020-08-27T18:14:00Z">
              <w:r w:rsidRPr="008648F2" w:rsidDel="00953D37">
                <w:rPr>
                  <w:rFonts w:ascii="Arial" w:eastAsia="SimSun" w:hAnsi="Arial" w:cs="Arial"/>
                  <w:sz w:val="18"/>
                  <w:lang w:eastAsia="zh-CN"/>
                </w:rPr>
                <w:delText xml:space="preserve">SSB with index 0 is signalled to be above configured </w:delText>
              </w:r>
              <w:r w:rsidRPr="008648F2" w:rsidDel="00953D37">
                <w:rPr>
                  <w:rFonts w:ascii="Arial" w:eastAsia="SimSun" w:hAnsi="Arial" w:cs="Arial"/>
                  <w:i/>
                  <w:sz w:val="18"/>
                </w:rPr>
                <w:delText>rsrp-ThresholdSSB</w:delText>
              </w:r>
            </w:del>
          </w:p>
        </w:tc>
      </w:tr>
      <w:tr w:rsidR="008648F2" w:rsidRPr="008648F2" w:rsidDel="00953D37" w14:paraId="31E3CFD5" w14:textId="608D874F" w:rsidTr="007B0004">
        <w:trPr>
          <w:del w:id="142" w:author="Rose, Ian" w:date="2020-08-27T18:14:00Z"/>
        </w:trPr>
        <w:tc>
          <w:tcPr>
            <w:tcW w:w="1242" w:type="dxa"/>
            <w:vMerge/>
            <w:shd w:val="clear" w:color="auto" w:fill="auto"/>
          </w:tcPr>
          <w:p w14:paraId="67FADA0E" w14:textId="441B5B7D" w:rsidR="008648F2" w:rsidRPr="008648F2" w:rsidDel="00953D37" w:rsidRDefault="008648F2" w:rsidP="008648F2">
            <w:pPr>
              <w:keepNext/>
              <w:keepLines/>
              <w:spacing w:after="0"/>
              <w:rPr>
                <w:del w:id="143" w:author="Rose, Ian" w:date="2020-08-27T18:14:00Z"/>
                <w:rFonts w:ascii="Arial" w:eastAsia="SimSun" w:hAnsi="Arial" w:cs="Arial"/>
                <w:sz w:val="18"/>
              </w:rPr>
            </w:pPr>
          </w:p>
        </w:tc>
        <w:tc>
          <w:tcPr>
            <w:tcW w:w="2410" w:type="dxa"/>
            <w:shd w:val="clear" w:color="auto" w:fill="auto"/>
          </w:tcPr>
          <w:p w14:paraId="1D8C2E5E" w14:textId="36233F40" w:rsidR="008648F2" w:rsidRPr="008648F2" w:rsidDel="00953D37" w:rsidRDefault="008648F2" w:rsidP="008648F2">
            <w:pPr>
              <w:keepNext/>
              <w:keepLines/>
              <w:spacing w:after="0"/>
              <w:rPr>
                <w:del w:id="144" w:author="Rose, Ian" w:date="2020-08-27T18:14:00Z"/>
                <w:rFonts w:ascii="Arial" w:eastAsia="SimSun" w:hAnsi="Arial" w:cs="Arial"/>
                <w:sz w:val="18"/>
                <w:lang w:eastAsia="zh-CN"/>
              </w:rPr>
            </w:pPr>
            <w:del w:id="145" w:author="Rose, Ian" w:date="2020-08-27T18:14:00Z">
              <w:r w:rsidRPr="008648F2" w:rsidDel="00953D37">
                <w:rPr>
                  <w:rFonts w:ascii="Arial" w:eastAsia="SimSun" w:hAnsi="Arial" w:cs="Arial" w:hint="eastAsia"/>
                  <w:sz w:val="18"/>
                  <w:lang w:eastAsia="zh-CN"/>
                </w:rPr>
                <w:delText>SSB_RP</w:delText>
              </w:r>
            </w:del>
          </w:p>
        </w:tc>
        <w:tc>
          <w:tcPr>
            <w:tcW w:w="1276" w:type="dxa"/>
            <w:shd w:val="clear" w:color="auto" w:fill="auto"/>
          </w:tcPr>
          <w:p w14:paraId="25DB997A" w14:textId="4EB9CD33" w:rsidR="008648F2" w:rsidRPr="008648F2" w:rsidDel="00953D37" w:rsidRDefault="008648F2" w:rsidP="008648F2">
            <w:pPr>
              <w:keepNext/>
              <w:keepLines/>
              <w:spacing w:after="0"/>
              <w:jc w:val="center"/>
              <w:rPr>
                <w:del w:id="146" w:author="Rose, Ian" w:date="2020-08-27T18:14:00Z"/>
                <w:rFonts w:ascii="Arial" w:eastAsia="SimSun" w:hAnsi="Arial" w:cs="Arial"/>
                <w:sz w:val="18"/>
              </w:rPr>
            </w:pPr>
            <w:del w:id="147" w:author="Rose, Ian" w:date="2020-08-27T18:14:00Z">
              <w:r w:rsidRPr="008648F2" w:rsidDel="00953D37">
                <w:rPr>
                  <w:rFonts w:ascii="Arial" w:eastAsia="SimSun" w:hAnsi="Arial" w:cs="Arial"/>
                  <w:sz w:val="18"/>
                </w:rPr>
                <w:delText>dB</w:delText>
              </w:r>
            </w:del>
          </w:p>
        </w:tc>
        <w:tc>
          <w:tcPr>
            <w:tcW w:w="2551" w:type="dxa"/>
            <w:shd w:val="clear" w:color="auto" w:fill="auto"/>
          </w:tcPr>
          <w:p w14:paraId="749BA22D" w14:textId="6D1F5B66" w:rsidR="008648F2" w:rsidRPr="008648F2" w:rsidDel="00953D37" w:rsidRDefault="008648F2" w:rsidP="008648F2">
            <w:pPr>
              <w:keepNext/>
              <w:keepLines/>
              <w:spacing w:after="0"/>
              <w:jc w:val="center"/>
              <w:rPr>
                <w:del w:id="148" w:author="Rose, Ian" w:date="2020-08-27T18:14:00Z"/>
                <w:rFonts w:ascii="Arial" w:eastAsia="SimSun" w:hAnsi="Arial" w:cs="Arial"/>
                <w:sz w:val="18"/>
                <w:lang w:eastAsia="zh-CN"/>
              </w:rPr>
            </w:pPr>
            <w:del w:id="149" w:author="Rose, Ian" w:date="2020-08-27T18:14:00Z">
              <w:r w:rsidRPr="008648F2" w:rsidDel="00953D37">
                <w:rPr>
                  <w:rFonts w:ascii="Arial" w:eastAsia="SimSun" w:hAnsi="Arial" w:cs="Arial" w:hint="eastAsia"/>
                  <w:sz w:val="18"/>
                  <w:lang w:eastAsia="zh-CN"/>
                </w:rPr>
                <w:delText>[10] dB larger than SSB_RP for SSB index 1</w:delText>
              </w:r>
            </w:del>
          </w:p>
        </w:tc>
        <w:tc>
          <w:tcPr>
            <w:tcW w:w="2268" w:type="dxa"/>
            <w:vMerge/>
            <w:shd w:val="clear" w:color="auto" w:fill="auto"/>
          </w:tcPr>
          <w:p w14:paraId="11A995C8" w14:textId="67025BED" w:rsidR="008648F2" w:rsidRPr="008648F2" w:rsidDel="00953D37" w:rsidRDefault="008648F2" w:rsidP="008648F2">
            <w:pPr>
              <w:keepNext/>
              <w:keepLines/>
              <w:spacing w:after="0"/>
              <w:jc w:val="center"/>
              <w:rPr>
                <w:del w:id="150" w:author="Rose, Ian" w:date="2020-08-27T18:14:00Z"/>
                <w:rFonts w:ascii="Arial" w:eastAsia="SimSun" w:hAnsi="Arial" w:cs="Arial"/>
                <w:sz w:val="18"/>
              </w:rPr>
            </w:pPr>
          </w:p>
        </w:tc>
      </w:tr>
      <w:tr w:rsidR="008648F2" w:rsidRPr="008648F2" w:rsidDel="00953D37" w14:paraId="4F21D06D" w14:textId="5A272B6F" w:rsidTr="007B0004">
        <w:trPr>
          <w:del w:id="151" w:author="Rose, Ian" w:date="2020-08-27T18:14:00Z"/>
        </w:trPr>
        <w:tc>
          <w:tcPr>
            <w:tcW w:w="1242" w:type="dxa"/>
            <w:vMerge w:val="restart"/>
            <w:shd w:val="clear" w:color="auto" w:fill="auto"/>
          </w:tcPr>
          <w:p w14:paraId="0BA8DE5F" w14:textId="308CD757" w:rsidR="008648F2" w:rsidRPr="008648F2" w:rsidDel="00953D37" w:rsidRDefault="008648F2" w:rsidP="008648F2">
            <w:pPr>
              <w:keepNext/>
              <w:keepLines/>
              <w:spacing w:after="0"/>
              <w:rPr>
                <w:del w:id="152" w:author="Rose, Ian" w:date="2020-08-27T18:14:00Z"/>
                <w:rFonts w:ascii="Arial" w:eastAsia="SimSun" w:hAnsi="Arial" w:cs="Arial"/>
                <w:sz w:val="18"/>
              </w:rPr>
            </w:pPr>
          </w:p>
          <w:p w14:paraId="68679AA2" w14:textId="48CA23A9" w:rsidR="008648F2" w:rsidRPr="008648F2" w:rsidDel="00953D37" w:rsidRDefault="008648F2" w:rsidP="008648F2">
            <w:pPr>
              <w:keepNext/>
              <w:keepLines/>
              <w:spacing w:after="0"/>
              <w:rPr>
                <w:del w:id="153" w:author="Rose, Ian" w:date="2020-08-27T18:14:00Z"/>
                <w:rFonts w:ascii="Arial" w:eastAsia="SimSun" w:hAnsi="Arial" w:cs="Arial"/>
                <w:sz w:val="18"/>
                <w:lang w:eastAsia="zh-CN"/>
              </w:rPr>
            </w:pPr>
            <w:del w:id="154" w:author="Rose, Ian" w:date="2020-08-27T18:14:00Z">
              <w:r w:rsidRPr="008648F2" w:rsidDel="00953D37">
                <w:rPr>
                  <w:rFonts w:ascii="Arial" w:eastAsia="SimSun" w:hAnsi="Arial" w:cs="Arial"/>
                  <w:sz w:val="18"/>
                  <w:lang w:eastAsia="zh-CN"/>
                </w:rPr>
                <w:delText>SSB with index 1</w:delText>
              </w:r>
            </w:del>
          </w:p>
        </w:tc>
        <w:tc>
          <w:tcPr>
            <w:tcW w:w="2410" w:type="dxa"/>
            <w:shd w:val="clear" w:color="auto" w:fill="auto"/>
          </w:tcPr>
          <w:p w14:paraId="69A41490" w14:textId="0DC6F086" w:rsidR="008648F2" w:rsidRPr="008648F2" w:rsidDel="00953D37" w:rsidRDefault="008648F2" w:rsidP="008648F2">
            <w:pPr>
              <w:keepNext/>
              <w:keepLines/>
              <w:spacing w:after="0"/>
              <w:rPr>
                <w:del w:id="155" w:author="Rose, Ian" w:date="2020-08-27T18:14:00Z"/>
                <w:rFonts w:ascii="Arial" w:eastAsia="SimSun" w:hAnsi="Arial" w:cs="Arial"/>
                <w:sz w:val="18"/>
              </w:rPr>
            </w:pPr>
          </w:p>
        </w:tc>
        <w:tc>
          <w:tcPr>
            <w:tcW w:w="1276" w:type="dxa"/>
            <w:shd w:val="clear" w:color="auto" w:fill="auto"/>
          </w:tcPr>
          <w:p w14:paraId="56B5BEBD" w14:textId="24060E43" w:rsidR="008648F2" w:rsidRPr="008648F2" w:rsidDel="00953D37" w:rsidRDefault="008648F2" w:rsidP="008648F2">
            <w:pPr>
              <w:keepNext/>
              <w:keepLines/>
              <w:spacing w:after="0"/>
              <w:jc w:val="center"/>
              <w:rPr>
                <w:del w:id="156" w:author="Rose, Ian" w:date="2020-08-27T18:14:00Z"/>
                <w:rFonts w:ascii="Arial" w:eastAsia="SimSun" w:hAnsi="Arial" w:cs="Arial"/>
                <w:sz w:val="18"/>
              </w:rPr>
            </w:pPr>
          </w:p>
        </w:tc>
        <w:tc>
          <w:tcPr>
            <w:tcW w:w="2551" w:type="dxa"/>
            <w:shd w:val="clear" w:color="auto" w:fill="auto"/>
          </w:tcPr>
          <w:p w14:paraId="15633E1E" w14:textId="175DE20E" w:rsidR="008648F2" w:rsidRPr="008648F2" w:rsidDel="00953D37" w:rsidRDefault="008648F2" w:rsidP="008648F2">
            <w:pPr>
              <w:keepNext/>
              <w:keepLines/>
              <w:spacing w:after="0"/>
              <w:jc w:val="center"/>
              <w:rPr>
                <w:del w:id="157" w:author="Rose, Ian" w:date="2020-08-27T18:14:00Z"/>
                <w:rFonts w:ascii="Arial" w:eastAsia="SimSun" w:hAnsi="Arial" w:cs="Arial"/>
                <w:sz w:val="18"/>
                <w:lang w:eastAsia="zh-CN"/>
              </w:rPr>
            </w:pPr>
          </w:p>
        </w:tc>
        <w:tc>
          <w:tcPr>
            <w:tcW w:w="2268" w:type="dxa"/>
            <w:vMerge w:val="restart"/>
            <w:shd w:val="clear" w:color="auto" w:fill="auto"/>
          </w:tcPr>
          <w:p w14:paraId="1B52B621" w14:textId="6C642D35" w:rsidR="008648F2" w:rsidRPr="008648F2" w:rsidDel="00953D37" w:rsidRDefault="008648F2" w:rsidP="008648F2">
            <w:pPr>
              <w:keepNext/>
              <w:keepLines/>
              <w:spacing w:after="0"/>
              <w:jc w:val="center"/>
              <w:rPr>
                <w:del w:id="158" w:author="Rose, Ian" w:date="2020-08-27T18:14:00Z"/>
                <w:rFonts w:ascii="Arial" w:eastAsia="SimSun" w:hAnsi="Arial" w:cs="Arial"/>
                <w:sz w:val="18"/>
              </w:rPr>
            </w:pPr>
            <w:del w:id="159" w:author="Rose, Ian" w:date="2020-08-27T18:14:00Z">
              <w:r w:rsidRPr="008648F2" w:rsidDel="00953D37">
                <w:rPr>
                  <w:rFonts w:ascii="Arial" w:eastAsia="SimSun" w:hAnsi="Arial" w:cs="Arial"/>
                  <w:sz w:val="18"/>
                  <w:lang w:eastAsia="zh-CN"/>
                </w:rPr>
                <w:delText xml:space="preserve">SSB with index 1 is signalled to be below configured </w:delText>
              </w:r>
              <w:r w:rsidRPr="008648F2" w:rsidDel="00953D37">
                <w:rPr>
                  <w:rFonts w:ascii="Arial" w:eastAsia="SimSun" w:hAnsi="Arial" w:cs="Arial"/>
                  <w:i/>
                  <w:sz w:val="18"/>
                </w:rPr>
                <w:delText>rsrp-ThresholdSSB</w:delText>
              </w:r>
            </w:del>
          </w:p>
        </w:tc>
      </w:tr>
      <w:tr w:rsidR="008648F2" w:rsidRPr="008648F2" w:rsidDel="00953D37" w14:paraId="62C8A996" w14:textId="35D120B3" w:rsidTr="007B0004">
        <w:trPr>
          <w:del w:id="160" w:author="Rose, Ian" w:date="2020-08-27T18:14:00Z"/>
        </w:trPr>
        <w:tc>
          <w:tcPr>
            <w:tcW w:w="1242" w:type="dxa"/>
            <w:vMerge/>
            <w:shd w:val="clear" w:color="auto" w:fill="auto"/>
          </w:tcPr>
          <w:p w14:paraId="5F45C787" w14:textId="2BBA31CB" w:rsidR="008648F2" w:rsidRPr="008648F2" w:rsidDel="00953D37" w:rsidRDefault="008648F2" w:rsidP="008648F2">
            <w:pPr>
              <w:keepNext/>
              <w:keepLines/>
              <w:spacing w:after="0"/>
              <w:rPr>
                <w:del w:id="161" w:author="Rose, Ian" w:date="2020-08-27T18:14:00Z"/>
                <w:rFonts w:ascii="Arial" w:eastAsia="SimSun" w:hAnsi="Arial" w:cs="Arial"/>
                <w:sz w:val="18"/>
              </w:rPr>
            </w:pPr>
          </w:p>
        </w:tc>
        <w:tc>
          <w:tcPr>
            <w:tcW w:w="2410" w:type="dxa"/>
            <w:shd w:val="clear" w:color="auto" w:fill="auto"/>
          </w:tcPr>
          <w:p w14:paraId="13046F65" w14:textId="3E68CDD5" w:rsidR="008648F2" w:rsidRPr="008648F2" w:rsidDel="00953D37" w:rsidRDefault="008648F2" w:rsidP="008648F2">
            <w:pPr>
              <w:keepNext/>
              <w:keepLines/>
              <w:spacing w:after="0"/>
              <w:rPr>
                <w:del w:id="162" w:author="Rose, Ian" w:date="2020-08-27T18:14:00Z"/>
                <w:rFonts w:ascii="Arial" w:eastAsia="SimSun" w:hAnsi="Arial" w:cs="Arial"/>
                <w:sz w:val="18"/>
                <w:lang w:eastAsia="zh-CN"/>
              </w:rPr>
            </w:pPr>
            <w:del w:id="163" w:author="Rose, Ian" w:date="2020-08-27T18:14:00Z">
              <w:r w:rsidRPr="008648F2" w:rsidDel="00953D37">
                <w:rPr>
                  <w:rFonts w:ascii="Arial" w:eastAsia="SimSun" w:hAnsi="Arial" w:cs="Arial" w:hint="eastAsia"/>
                  <w:sz w:val="18"/>
                  <w:lang w:eastAsia="zh-CN"/>
                </w:rPr>
                <w:delText>SSB_RP</w:delText>
              </w:r>
            </w:del>
          </w:p>
        </w:tc>
        <w:tc>
          <w:tcPr>
            <w:tcW w:w="1276" w:type="dxa"/>
            <w:shd w:val="clear" w:color="auto" w:fill="auto"/>
          </w:tcPr>
          <w:p w14:paraId="2C323801" w14:textId="7030736C" w:rsidR="008648F2" w:rsidRPr="008648F2" w:rsidDel="00953D37" w:rsidRDefault="008648F2" w:rsidP="008648F2">
            <w:pPr>
              <w:keepNext/>
              <w:keepLines/>
              <w:spacing w:after="0"/>
              <w:jc w:val="center"/>
              <w:rPr>
                <w:del w:id="164" w:author="Rose, Ian" w:date="2020-08-27T18:14:00Z"/>
                <w:rFonts w:ascii="Arial" w:eastAsia="SimSun" w:hAnsi="Arial" w:cs="Arial"/>
                <w:sz w:val="18"/>
              </w:rPr>
            </w:pPr>
            <w:del w:id="165" w:author="Rose, Ian" w:date="2020-08-27T18:14:00Z">
              <w:r w:rsidRPr="008648F2" w:rsidDel="00953D37">
                <w:rPr>
                  <w:rFonts w:ascii="Arial" w:eastAsia="SimSun" w:hAnsi="Arial" w:cs="Arial"/>
                  <w:sz w:val="18"/>
                </w:rPr>
                <w:delText>dB</w:delText>
              </w:r>
            </w:del>
          </w:p>
        </w:tc>
        <w:tc>
          <w:tcPr>
            <w:tcW w:w="2551" w:type="dxa"/>
            <w:shd w:val="clear" w:color="auto" w:fill="auto"/>
          </w:tcPr>
          <w:p w14:paraId="1D9B4EB0" w14:textId="3A3260EF" w:rsidR="008648F2" w:rsidRPr="008648F2" w:rsidDel="00953D37" w:rsidRDefault="008648F2" w:rsidP="008648F2">
            <w:pPr>
              <w:keepNext/>
              <w:keepLines/>
              <w:spacing w:after="0"/>
              <w:jc w:val="center"/>
              <w:rPr>
                <w:del w:id="166" w:author="Rose, Ian" w:date="2020-08-27T18:14:00Z"/>
                <w:rFonts w:ascii="Arial" w:eastAsia="SimSun" w:hAnsi="Arial" w:cs="Arial"/>
                <w:sz w:val="18"/>
                <w:lang w:eastAsia="zh-CN"/>
              </w:rPr>
            </w:pPr>
            <w:del w:id="167" w:author="Rose, Ian" w:date="2020-08-27T18:14:00Z">
              <w:r w:rsidRPr="008648F2" w:rsidDel="00953D37">
                <w:rPr>
                  <w:rFonts w:ascii="Arial" w:eastAsia="SimSun" w:hAnsi="Arial" w:cs="Arial"/>
                  <w:sz w:val="18"/>
                  <w:lang w:eastAsia="zh-CN"/>
                </w:rPr>
                <w:delText>M</w:delText>
              </w:r>
              <w:r w:rsidRPr="008648F2" w:rsidDel="00953D37">
                <w:rPr>
                  <w:rFonts w:ascii="Arial" w:eastAsia="SimSun" w:hAnsi="Arial" w:cs="Arial" w:hint="eastAsia"/>
                  <w:sz w:val="18"/>
                  <w:lang w:eastAsia="zh-CN"/>
                </w:rPr>
                <w:delText xml:space="preserve">inimum SSB_RP value is dependent on band and power class as specified for spherical coverage AoA in Table </w:delText>
              </w:r>
              <w:r w:rsidRPr="008648F2" w:rsidDel="00953D37">
                <w:rPr>
                  <w:rFonts w:ascii="Arial" w:eastAsia="SimSun" w:hAnsi="Arial" w:hint="eastAsia"/>
                  <w:sz w:val="18"/>
                  <w:lang w:eastAsia="zh-CN"/>
                </w:rPr>
                <w:delText>B.2.2-2</w:delText>
              </w:r>
            </w:del>
          </w:p>
        </w:tc>
        <w:tc>
          <w:tcPr>
            <w:tcW w:w="2268" w:type="dxa"/>
            <w:vMerge/>
            <w:shd w:val="clear" w:color="auto" w:fill="auto"/>
          </w:tcPr>
          <w:p w14:paraId="6A2684FC" w14:textId="39BD7F80" w:rsidR="008648F2" w:rsidRPr="008648F2" w:rsidDel="00953D37" w:rsidRDefault="008648F2" w:rsidP="008648F2">
            <w:pPr>
              <w:keepNext/>
              <w:keepLines/>
              <w:spacing w:after="0"/>
              <w:jc w:val="center"/>
              <w:rPr>
                <w:del w:id="168" w:author="Rose, Ian" w:date="2020-08-27T18:14:00Z"/>
                <w:rFonts w:ascii="Arial" w:eastAsia="SimSun" w:hAnsi="Arial" w:cs="Arial"/>
                <w:sz w:val="18"/>
              </w:rPr>
            </w:pPr>
          </w:p>
        </w:tc>
      </w:tr>
      <w:tr w:rsidR="008648F2" w:rsidRPr="008648F2" w:rsidDel="00953D37" w14:paraId="691FAC6F" w14:textId="2F3DDBD6" w:rsidTr="007B0004">
        <w:trPr>
          <w:del w:id="169" w:author="Rose, Ian" w:date="2020-08-27T18:14:00Z"/>
        </w:trPr>
        <w:tc>
          <w:tcPr>
            <w:tcW w:w="3652" w:type="dxa"/>
            <w:gridSpan w:val="2"/>
            <w:shd w:val="clear" w:color="auto" w:fill="auto"/>
            <w:vAlign w:val="center"/>
          </w:tcPr>
          <w:p w14:paraId="471ECADD" w14:textId="32E04CA5" w:rsidR="008648F2" w:rsidRPr="008648F2" w:rsidDel="00953D37" w:rsidRDefault="008648F2" w:rsidP="008648F2">
            <w:pPr>
              <w:keepNext/>
              <w:keepLines/>
              <w:spacing w:after="0"/>
              <w:jc w:val="both"/>
              <w:rPr>
                <w:del w:id="170" w:author="Rose, Ian" w:date="2020-08-27T18:14:00Z"/>
                <w:rFonts w:ascii="Arial" w:eastAsia="SimSun" w:hAnsi="Arial" w:cs="Arial"/>
                <w:sz w:val="18"/>
                <w:lang w:eastAsia="zh-CN"/>
              </w:rPr>
            </w:pPr>
          </w:p>
        </w:tc>
        <w:tc>
          <w:tcPr>
            <w:tcW w:w="1276" w:type="dxa"/>
            <w:shd w:val="clear" w:color="auto" w:fill="auto"/>
          </w:tcPr>
          <w:p w14:paraId="0359654B" w14:textId="61E912B5" w:rsidR="008648F2" w:rsidRPr="008648F2" w:rsidDel="00953D37" w:rsidRDefault="008648F2" w:rsidP="008648F2">
            <w:pPr>
              <w:keepNext/>
              <w:keepLines/>
              <w:spacing w:after="0"/>
              <w:jc w:val="center"/>
              <w:rPr>
                <w:del w:id="171" w:author="Rose, Ian" w:date="2020-08-27T18:14:00Z"/>
                <w:rFonts w:ascii="Arial" w:eastAsia="SimSun" w:hAnsi="Arial" w:cs="Arial"/>
                <w:sz w:val="18"/>
                <w:lang w:eastAsia="zh-CN"/>
              </w:rPr>
            </w:pPr>
          </w:p>
        </w:tc>
        <w:tc>
          <w:tcPr>
            <w:tcW w:w="2551" w:type="dxa"/>
            <w:shd w:val="clear" w:color="auto" w:fill="auto"/>
          </w:tcPr>
          <w:p w14:paraId="178F9C08" w14:textId="457F8F82" w:rsidR="008648F2" w:rsidRPr="008648F2" w:rsidDel="00953D37" w:rsidRDefault="008648F2" w:rsidP="008648F2">
            <w:pPr>
              <w:keepNext/>
              <w:keepLines/>
              <w:spacing w:after="0"/>
              <w:jc w:val="center"/>
              <w:rPr>
                <w:del w:id="172" w:author="Rose, Ian" w:date="2020-08-27T18:14:00Z"/>
                <w:rFonts w:ascii="Arial" w:eastAsia="SimSun" w:hAnsi="Arial" w:cs="Arial"/>
                <w:sz w:val="18"/>
                <w:lang w:eastAsia="zh-CN"/>
              </w:rPr>
            </w:pPr>
          </w:p>
        </w:tc>
        <w:tc>
          <w:tcPr>
            <w:tcW w:w="2268" w:type="dxa"/>
            <w:shd w:val="clear" w:color="auto" w:fill="auto"/>
          </w:tcPr>
          <w:p w14:paraId="7B6191B4" w14:textId="49B13B54" w:rsidR="008648F2" w:rsidRPr="008648F2" w:rsidDel="00953D37" w:rsidRDefault="008648F2" w:rsidP="008648F2">
            <w:pPr>
              <w:keepNext/>
              <w:keepLines/>
              <w:spacing w:after="0"/>
              <w:jc w:val="center"/>
              <w:rPr>
                <w:del w:id="173" w:author="Rose, Ian" w:date="2020-08-27T18:14:00Z"/>
                <w:rFonts w:ascii="Arial" w:eastAsia="SimSun" w:hAnsi="Arial" w:cs="Arial"/>
                <w:sz w:val="18"/>
              </w:rPr>
            </w:pPr>
          </w:p>
        </w:tc>
      </w:tr>
      <w:tr w:rsidR="008648F2" w:rsidRPr="008648F2" w:rsidDel="00953D37" w14:paraId="571A09F2" w14:textId="36C45EB5" w:rsidTr="007B0004">
        <w:trPr>
          <w:del w:id="174" w:author="Rose, Ian" w:date="2020-08-27T18:14:00Z"/>
        </w:trPr>
        <w:tc>
          <w:tcPr>
            <w:tcW w:w="3652" w:type="dxa"/>
            <w:gridSpan w:val="2"/>
            <w:shd w:val="clear" w:color="auto" w:fill="auto"/>
          </w:tcPr>
          <w:p w14:paraId="7F271CE0" w14:textId="7FD4ABB4" w:rsidR="008648F2" w:rsidRPr="008648F2" w:rsidDel="00953D37" w:rsidRDefault="008648F2" w:rsidP="008648F2">
            <w:pPr>
              <w:keepNext/>
              <w:keepLines/>
              <w:spacing w:after="0"/>
              <w:rPr>
                <w:del w:id="175" w:author="Rose, Ian" w:date="2020-08-27T18:14:00Z"/>
                <w:rFonts w:ascii="Arial" w:eastAsia="SimSun" w:hAnsi="Arial" w:cs="Arial"/>
                <w:sz w:val="18"/>
              </w:rPr>
            </w:pPr>
            <w:del w:id="176" w:author="Rose, Ian" w:date="2020-08-27T18:14:00Z">
              <w:r w:rsidRPr="008648F2" w:rsidDel="00953D37">
                <w:rPr>
                  <w:rFonts w:ascii="Arial" w:eastAsia="SimSun" w:hAnsi="Arial" w:cs="Arial"/>
                  <w:sz w:val="18"/>
                </w:rPr>
                <w:delText>Configured UE transmitted power (</w:delText>
              </w:r>
              <w:r w:rsidRPr="008648F2" w:rsidDel="00953D37">
                <w:rPr>
                  <w:rFonts w:ascii="Arial" w:eastAsia="SimSun" w:hAnsi="Arial" w:cs="Arial"/>
                  <w:position w:val="-14"/>
                  <w:sz w:val="18"/>
                </w:rPr>
                <w:object w:dxaOrig="820" w:dyaOrig="380" w14:anchorId="7F60A00E">
                  <v:shape id="_x0000_i1091" type="#_x0000_t75" style="width:42.1pt;height:17.15pt" o:ole="">
                    <v:imagedata r:id="rId13" o:title=""/>
                  </v:shape>
                  <o:OLEObject Type="Embed" ProgID="Equation.3" ShapeID="_x0000_i1091" DrawAspect="Content" ObjectID="_1660066096" r:id="rId15"/>
                </w:object>
              </w:r>
              <w:r w:rsidRPr="008648F2" w:rsidDel="00953D37">
                <w:rPr>
                  <w:rFonts w:ascii="Arial" w:eastAsia="SimSun" w:hAnsi="Arial" w:cs="Arial"/>
                  <w:sz w:val="18"/>
                </w:rPr>
                <w:delText>)</w:delText>
              </w:r>
            </w:del>
          </w:p>
        </w:tc>
        <w:tc>
          <w:tcPr>
            <w:tcW w:w="1276" w:type="dxa"/>
            <w:shd w:val="clear" w:color="auto" w:fill="auto"/>
          </w:tcPr>
          <w:p w14:paraId="1A8BB590" w14:textId="5990F6BA" w:rsidR="008648F2" w:rsidRPr="008648F2" w:rsidDel="00953D37" w:rsidRDefault="008648F2" w:rsidP="008648F2">
            <w:pPr>
              <w:keepNext/>
              <w:keepLines/>
              <w:spacing w:after="0"/>
              <w:jc w:val="center"/>
              <w:rPr>
                <w:del w:id="177" w:author="Rose, Ian" w:date="2020-08-27T18:14:00Z"/>
                <w:rFonts w:ascii="Arial" w:eastAsia="SimSun" w:hAnsi="Arial" w:cs="Arial"/>
                <w:sz w:val="18"/>
              </w:rPr>
            </w:pPr>
            <w:del w:id="178" w:author="Rose, Ian" w:date="2020-08-27T18:14:00Z">
              <w:r w:rsidRPr="008648F2" w:rsidDel="00953D37">
                <w:rPr>
                  <w:rFonts w:ascii="Arial" w:eastAsia="SimSun" w:hAnsi="Arial" w:cs="Arial"/>
                  <w:sz w:val="18"/>
                </w:rPr>
                <w:delText>dBm</w:delText>
              </w:r>
            </w:del>
          </w:p>
        </w:tc>
        <w:tc>
          <w:tcPr>
            <w:tcW w:w="2551" w:type="dxa"/>
            <w:shd w:val="clear" w:color="auto" w:fill="auto"/>
          </w:tcPr>
          <w:p w14:paraId="7CC11646" w14:textId="69E36540" w:rsidR="008648F2" w:rsidRPr="008648F2" w:rsidDel="00953D37" w:rsidRDefault="008648F2" w:rsidP="008648F2">
            <w:pPr>
              <w:keepNext/>
              <w:keepLines/>
              <w:spacing w:after="0"/>
              <w:jc w:val="center"/>
              <w:rPr>
                <w:del w:id="179" w:author="Rose, Ian" w:date="2020-08-27T18:14:00Z"/>
                <w:rFonts w:ascii="Arial" w:eastAsia="SimSun" w:hAnsi="Arial" w:cs="Arial"/>
                <w:sz w:val="18"/>
                <w:lang w:eastAsia="zh-CN"/>
              </w:rPr>
            </w:pPr>
            <w:del w:id="180" w:author="Rose, Ian" w:date="2020-08-27T18:14:00Z">
              <w:r w:rsidRPr="008648F2" w:rsidDel="00953D37">
                <w:rPr>
                  <w:rFonts w:ascii="Arial" w:eastAsia="SimSun" w:hAnsi="Arial" w:cs="Arial" w:hint="eastAsia"/>
                  <w:bCs/>
                  <w:sz w:val="18"/>
                  <w:lang w:eastAsia="zh-CN"/>
                </w:rPr>
                <w:delText>maximum value configurable for certain power class</w:delText>
              </w:r>
            </w:del>
          </w:p>
        </w:tc>
        <w:tc>
          <w:tcPr>
            <w:tcW w:w="2268" w:type="dxa"/>
            <w:shd w:val="clear" w:color="auto" w:fill="auto"/>
          </w:tcPr>
          <w:p w14:paraId="168067C7" w14:textId="1AB1EC56" w:rsidR="008648F2" w:rsidRPr="008648F2" w:rsidDel="00953D37" w:rsidRDefault="008648F2" w:rsidP="008648F2">
            <w:pPr>
              <w:keepNext/>
              <w:keepLines/>
              <w:spacing w:after="0"/>
              <w:jc w:val="center"/>
              <w:rPr>
                <w:del w:id="181" w:author="Rose, Ian" w:date="2020-08-27T18:14:00Z"/>
                <w:rFonts w:ascii="Arial" w:eastAsia="SimSun" w:hAnsi="Arial" w:cs="Arial"/>
                <w:sz w:val="18"/>
                <w:lang w:eastAsia="zh-CN"/>
              </w:rPr>
            </w:pPr>
            <w:del w:id="182" w:author="Rose, Ian" w:date="2020-08-27T18:14:00Z">
              <w:r w:rsidRPr="008648F2" w:rsidDel="00953D37">
                <w:rPr>
                  <w:rFonts w:ascii="Arial" w:eastAsia="SimSun" w:hAnsi="Arial" w:cs="Arial"/>
                  <w:sz w:val="18"/>
                </w:rPr>
                <w:delText>As defined in clause 6.2.</w:delText>
              </w:r>
              <w:r w:rsidRPr="008648F2" w:rsidDel="00953D37">
                <w:rPr>
                  <w:rFonts w:ascii="Arial" w:eastAsia="SimSun" w:hAnsi="Arial" w:cs="Arial"/>
                  <w:sz w:val="18"/>
                  <w:lang w:eastAsia="zh-CN"/>
                </w:rPr>
                <w:delText>4</w:delText>
              </w:r>
              <w:r w:rsidRPr="008648F2" w:rsidDel="00953D37">
                <w:rPr>
                  <w:rFonts w:ascii="Arial" w:eastAsia="SimSun" w:hAnsi="Arial" w:cs="Arial"/>
                  <w:sz w:val="18"/>
                </w:rPr>
                <w:delText xml:space="preserve"> in TS 3</w:delText>
              </w:r>
              <w:r w:rsidRPr="008648F2" w:rsidDel="00953D37">
                <w:rPr>
                  <w:rFonts w:ascii="Arial" w:eastAsia="SimSun" w:hAnsi="Arial" w:cs="Arial"/>
                  <w:sz w:val="18"/>
                  <w:lang w:eastAsia="zh-CN"/>
                </w:rPr>
                <w:delText>8</w:delText>
              </w:r>
              <w:r w:rsidRPr="008648F2" w:rsidDel="00953D37">
                <w:rPr>
                  <w:rFonts w:ascii="Arial" w:eastAsia="SimSun" w:hAnsi="Arial" w:cs="Arial"/>
                  <w:sz w:val="18"/>
                </w:rPr>
                <w:delText>.101</w:delText>
              </w:r>
              <w:r w:rsidRPr="008648F2" w:rsidDel="00953D37">
                <w:rPr>
                  <w:rFonts w:ascii="Arial" w:eastAsia="SimSun" w:hAnsi="Arial" w:cs="Arial"/>
                  <w:sz w:val="18"/>
                  <w:lang w:eastAsia="zh-CN"/>
                </w:rPr>
                <w:delText>-2</w:delText>
              </w:r>
              <w:r w:rsidRPr="008648F2" w:rsidDel="00953D37">
                <w:rPr>
                  <w:rFonts w:ascii="Arial" w:eastAsia="SimSun" w:hAnsi="Arial" w:cs="Arial"/>
                  <w:sz w:val="18"/>
                </w:rPr>
                <w:delText>.</w:delText>
              </w:r>
            </w:del>
          </w:p>
        </w:tc>
      </w:tr>
      <w:tr w:rsidR="008648F2" w:rsidRPr="008648F2" w:rsidDel="00953D37" w14:paraId="3E4E57F3" w14:textId="44AAD958" w:rsidTr="007B0004">
        <w:trPr>
          <w:trHeight w:val="424"/>
          <w:del w:id="183" w:author="Rose, Ian" w:date="2020-08-27T18:14:00Z"/>
        </w:trPr>
        <w:tc>
          <w:tcPr>
            <w:tcW w:w="3652" w:type="dxa"/>
            <w:gridSpan w:val="2"/>
            <w:shd w:val="clear" w:color="auto" w:fill="auto"/>
          </w:tcPr>
          <w:p w14:paraId="1CFC5BCA" w14:textId="025585DA" w:rsidR="008648F2" w:rsidRPr="008648F2" w:rsidDel="00953D37" w:rsidRDefault="008648F2" w:rsidP="008648F2">
            <w:pPr>
              <w:keepNext/>
              <w:keepLines/>
              <w:spacing w:after="0"/>
              <w:rPr>
                <w:del w:id="184" w:author="Rose, Ian" w:date="2020-08-27T18:14:00Z"/>
                <w:rFonts w:ascii="Arial" w:eastAsia="SimSun" w:hAnsi="Arial" w:cs="Arial"/>
                <w:sz w:val="18"/>
                <w:lang w:eastAsia="zh-CN"/>
              </w:rPr>
            </w:pPr>
            <w:del w:id="185" w:author="Rose, Ian" w:date="2020-08-27T18:14:00Z">
              <w:r w:rsidRPr="008648F2" w:rsidDel="00953D37">
                <w:rPr>
                  <w:rFonts w:ascii="Arial" w:eastAsia="SimSun" w:hAnsi="Arial" w:cs="Arial"/>
                  <w:sz w:val="18"/>
                  <w:lang w:eastAsia="zh-CN"/>
                </w:rPr>
                <w:delText>PRACH Configuration</w:delText>
              </w:r>
            </w:del>
          </w:p>
        </w:tc>
        <w:tc>
          <w:tcPr>
            <w:tcW w:w="1276" w:type="dxa"/>
            <w:shd w:val="clear" w:color="auto" w:fill="auto"/>
          </w:tcPr>
          <w:p w14:paraId="185A03D1" w14:textId="25FCB9A3" w:rsidR="008648F2" w:rsidRPr="008648F2" w:rsidDel="00953D37" w:rsidRDefault="008648F2" w:rsidP="008648F2">
            <w:pPr>
              <w:keepNext/>
              <w:keepLines/>
              <w:spacing w:after="0"/>
              <w:jc w:val="center"/>
              <w:rPr>
                <w:del w:id="186" w:author="Rose, Ian" w:date="2020-08-27T18:14:00Z"/>
                <w:rFonts w:ascii="Arial" w:eastAsia="SimSun" w:hAnsi="Arial" w:cs="Arial"/>
                <w:sz w:val="18"/>
              </w:rPr>
            </w:pPr>
          </w:p>
        </w:tc>
        <w:tc>
          <w:tcPr>
            <w:tcW w:w="2551" w:type="dxa"/>
            <w:shd w:val="clear" w:color="auto" w:fill="auto"/>
          </w:tcPr>
          <w:p w14:paraId="50511B94" w14:textId="69D1AE93" w:rsidR="008648F2" w:rsidRPr="008648F2" w:rsidDel="00953D37" w:rsidRDefault="008648F2" w:rsidP="008648F2">
            <w:pPr>
              <w:keepNext/>
              <w:keepLines/>
              <w:spacing w:after="0"/>
              <w:jc w:val="center"/>
              <w:rPr>
                <w:del w:id="187" w:author="Rose, Ian" w:date="2020-08-27T18:14:00Z"/>
                <w:rFonts w:ascii="Arial" w:eastAsia="SimSun" w:hAnsi="Arial" w:cs="Arial"/>
                <w:bCs/>
                <w:sz w:val="18"/>
              </w:rPr>
            </w:pPr>
            <w:del w:id="188" w:author="Rose, Ian" w:date="2020-08-27T18:14:00Z">
              <w:r w:rsidRPr="008648F2" w:rsidDel="00953D37">
                <w:rPr>
                  <w:rFonts w:ascii="Arial" w:eastAsia="SimSun" w:hAnsi="Arial" w:cs="Arial"/>
                  <w:bCs/>
                  <w:sz w:val="18"/>
                </w:rPr>
                <w:delText>FR</w:delText>
              </w:r>
              <w:r w:rsidRPr="008648F2" w:rsidDel="00953D37">
                <w:rPr>
                  <w:rFonts w:ascii="Arial" w:eastAsia="SimSun" w:hAnsi="Arial" w:cs="Arial"/>
                  <w:bCs/>
                  <w:sz w:val="18"/>
                  <w:lang w:eastAsia="zh-CN"/>
                </w:rPr>
                <w:delText>2</w:delText>
              </w:r>
              <w:r w:rsidRPr="008648F2" w:rsidDel="00953D37">
                <w:rPr>
                  <w:rFonts w:ascii="Arial" w:eastAsia="SimSun" w:hAnsi="Arial" w:cs="Arial"/>
                  <w:bCs/>
                  <w:sz w:val="18"/>
                </w:rPr>
                <w:delText xml:space="preserve"> PRACH configuration 1</w:delText>
              </w:r>
            </w:del>
          </w:p>
        </w:tc>
        <w:tc>
          <w:tcPr>
            <w:tcW w:w="2268" w:type="dxa"/>
            <w:shd w:val="clear" w:color="auto" w:fill="auto"/>
          </w:tcPr>
          <w:p w14:paraId="529BCE83" w14:textId="7E274C66" w:rsidR="008648F2" w:rsidRPr="008648F2" w:rsidDel="00953D37" w:rsidRDefault="008648F2" w:rsidP="008648F2">
            <w:pPr>
              <w:keepNext/>
              <w:keepLines/>
              <w:spacing w:after="0"/>
              <w:jc w:val="center"/>
              <w:rPr>
                <w:del w:id="189" w:author="Rose, Ian" w:date="2020-08-27T18:14:00Z"/>
                <w:rFonts w:ascii="Arial" w:eastAsia="SimSun" w:hAnsi="Arial" w:cs="Arial"/>
                <w:sz w:val="18"/>
              </w:rPr>
            </w:pPr>
            <w:del w:id="190" w:author="Rose, Ian" w:date="2020-08-27T18:14:00Z">
              <w:r w:rsidRPr="008648F2" w:rsidDel="00953D37">
                <w:rPr>
                  <w:rFonts w:ascii="Arial" w:eastAsia="SimSun" w:hAnsi="Arial" w:cs="Arial"/>
                  <w:sz w:val="18"/>
                </w:rPr>
                <w:delText>As defined in</w:delText>
              </w:r>
              <w:r w:rsidRPr="008648F2" w:rsidDel="00953D37">
                <w:rPr>
                  <w:rFonts w:ascii="Arial" w:eastAsia="SimSun" w:hAnsi="Arial" w:cs="Arial"/>
                  <w:sz w:val="18"/>
                  <w:lang w:eastAsia="zh-CN"/>
                </w:rPr>
                <w:delText xml:space="preserve"> A.3.8.3</w:delText>
              </w:r>
              <w:r w:rsidRPr="008648F2" w:rsidDel="00953D37">
                <w:rPr>
                  <w:rFonts w:ascii="Arial" w:eastAsia="SimSun" w:hAnsi="Arial" w:cs="Arial"/>
                  <w:sz w:val="18"/>
                </w:rPr>
                <w:delText>.</w:delText>
              </w:r>
            </w:del>
          </w:p>
        </w:tc>
      </w:tr>
      <w:tr w:rsidR="008648F2" w:rsidRPr="008648F2" w:rsidDel="00953D37" w14:paraId="7131BC92" w14:textId="5F33E927" w:rsidTr="007B0004">
        <w:trPr>
          <w:trHeight w:val="424"/>
          <w:del w:id="191" w:author="Rose, Ian" w:date="2020-08-27T18:14:00Z"/>
        </w:trPr>
        <w:tc>
          <w:tcPr>
            <w:tcW w:w="3652" w:type="dxa"/>
            <w:gridSpan w:val="2"/>
            <w:shd w:val="clear" w:color="auto" w:fill="auto"/>
          </w:tcPr>
          <w:p w14:paraId="5E90CF61" w14:textId="43C68314" w:rsidR="008648F2" w:rsidRPr="008648F2" w:rsidDel="00953D37" w:rsidRDefault="008648F2" w:rsidP="008648F2">
            <w:pPr>
              <w:keepNext/>
              <w:keepLines/>
              <w:spacing w:after="0"/>
              <w:rPr>
                <w:del w:id="192" w:author="Rose, Ian" w:date="2020-08-27T18:14:00Z"/>
                <w:rFonts w:ascii="Arial" w:eastAsia="SimSun" w:hAnsi="Arial" w:cs="Arial"/>
                <w:sz w:val="18"/>
                <w:lang w:eastAsia="zh-CN"/>
              </w:rPr>
            </w:pPr>
            <w:del w:id="193" w:author="Rose, Ian" w:date="2020-08-27T18:14:00Z">
              <w:r w:rsidRPr="008648F2" w:rsidDel="00953D37">
                <w:rPr>
                  <w:rFonts w:ascii="Arial" w:eastAsia="SimSun" w:hAnsi="Arial" w:cs="Arial"/>
                  <w:i/>
                  <w:sz w:val="18"/>
                  <w:lang w:eastAsia="zh-CN"/>
                </w:rPr>
                <w:delText>preambleReceivedTargetPower</w:delText>
              </w:r>
            </w:del>
          </w:p>
        </w:tc>
        <w:tc>
          <w:tcPr>
            <w:tcW w:w="1276" w:type="dxa"/>
            <w:shd w:val="clear" w:color="auto" w:fill="auto"/>
          </w:tcPr>
          <w:p w14:paraId="7470AEBA" w14:textId="4D7143E9" w:rsidR="008648F2" w:rsidRPr="008648F2" w:rsidDel="00953D37" w:rsidRDefault="008648F2" w:rsidP="008648F2">
            <w:pPr>
              <w:keepNext/>
              <w:keepLines/>
              <w:spacing w:after="0"/>
              <w:jc w:val="center"/>
              <w:rPr>
                <w:del w:id="194" w:author="Rose, Ian" w:date="2020-08-27T18:14:00Z"/>
                <w:rFonts w:ascii="Arial" w:eastAsia="SimSun" w:hAnsi="Arial" w:cs="Arial"/>
                <w:sz w:val="18"/>
                <w:lang w:eastAsia="zh-CN"/>
              </w:rPr>
            </w:pPr>
            <w:del w:id="195" w:author="Rose, Ian" w:date="2020-08-27T18:14:00Z">
              <w:r w:rsidRPr="008648F2" w:rsidDel="00953D37">
                <w:rPr>
                  <w:rFonts w:ascii="Arial" w:eastAsia="SimSun" w:hAnsi="Arial" w:cs="Arial" w:hint="eastAsia"/>
                  <w:sz w:val="18"/>
                  <w:lang w:eastAsia="zh-CN"/>
                </w:rPr>
                <w:delText>dBm</w:delText>
              </w:r>
            </w:del>
          </w:p>
        </w:tc>
        <w:tc>
          <w:tcPr>
            <w:tcW w:w="2551" w:type="dxa"/>
            <w:shd w:val="clear" w:color="auto" w:fill="auto"/>
          </w:tcPr>
          <w:p w14:paraId="21EC0464" w14:textId="7C2FB321" w:rsidR="008648F2" w:rsidRPr="008648F2" w:rsidDel="00953D37" w:rsidRDefault="008648F2" w:rsidP="008648F2">
            <w:pPr>
              <w:keepNext/>
              <w:keepLines/>
              <w:spacing w:after="0"/>
              <w:jc w:val="center"/>
              <w:rPr>
                <w:del w:id="196" w:author="Rose, Ian" w:date="2020-08-27T18:14:00Z"/>
                <w:rFonts w:ascii="Arial" w:eastAsia="SimSun" w:hAnsi="Arial" w:cs="Arial"/>
                <w:bCs/>
                <w:sz w:val="18"/>
                <w:lang w:eastAsia="zh-CN"/>
              </w:rPr>
            </w:pPr>
            <w:del w:id="197" w:author="Rose, Ian" w:date="2020-08-27T18:14:00Z">
              <w:r w:rsidRPr="008648F2" w:rsidDel="00953D37">
                <w:rPr>
                  <w:rFonts w:ascii="Arial" w:eastAsia="SimSun" w:hAnsi="Arial" w:cs="Arial" w:hint="eastAsia"/>
                  <w:bCs/>
                  <w:sz w:val="18"/>
                  <w:lang w:eastAsia="zh-CN"/>
                </w:rPr>
                <w:delText>-60</w:delText>
              </w:r>
            </w:del>
          </w:p>
        </w:tc>
        <w:tc>
          <w:tcPr>
            <w:tcW w:w="2268" w:type="dxa"/>
            <w:shd w:val="clear" w:color="auto" w:fill="auto"/>
          </w:tcPr>
          <w:p w14:paraId="76713CAD" w14:textId="4CF7F30C" w:rsidR="008648F2" w:rsidRPr="008648F2" w:rsidDel="00953D37" w:rsidRDefault="008648F2" w:rsidP="008648F2">
            <w:pPr>
              <w:keepNext/>
              <w:keepLines/>
              <w:spacing w:after="0"/>
              <w:jc w:val="center"/>
              <w:rPr>
                <w:del w:id="198" w:author="Rose, Ian" w:date="2020-08-27T18:14:00Z"/>
                <w:rFonts w:ascii="Arial" w:eastAsia="SimSun" w:hAnsi="Arial" w:cs="Arial"/>
                <w:sz w:val="18"/>
              </w:rPr>
            </w:pPr>
          </w:p>
        </w:tc>
      </w:tr>
      <w:tr w:rsidR="008648F2" w:rsidRPr="008648F2" w:rsidDel="00953D37" w14:paraId="1B79D967" w14:textId="2144D09F" w:rsidTr="007B0004">
        <w:trPr>
          <w:del w:id="199" w:author="Rose, Ian" w:date="2020-08-27T18:14:00Z"/>
        </w:trPr>
        <w:tc>
          <w:tcPr>
            <w:tcW w:w="3652" w:type="dxa"/>
            <w:gridSpan w:val="2"/>
            <w:shd w:val="clear" w:color="auto" w:fill="auto"/>
            <w:vAlign w:val="center"/>
          </w:tcPr>
          <w:p w14:paraId="1C1C1378" w14:textId="20EB1AD3" w:rsidR="008648F2" w:rsidRPr="008648F2" w:rsidDel="00953D37" w:rsidRDefault="008648F2" w:rsidP="008648F2">
            <w:pPr>
              <w:keepNext/>
              <w:keepLines/>
              <w:spacing w:after="0"/>
              <w:jc w:val="both"/>
              <w:rPr>
                <w:del w:id="200" w:author="Rose, Ian" w:date="2020-08-27T18:14:00Z"/>
                <w:rFonts w:ascii="Arial" w:eastAsia="SimSun" w:hAnsi="Arial" w:cs="Arial"/>
                <w:sz w:val="18"/>
              </w:rPr>
            </w:pPr>
            <w:del w:id="201" w:author="Rose, Ian" w:date="2020-08-27T18:14:00Z">
              <w:r w:rsidRPr="008648F2" w:rsidDel="00953D37">
                <w:rPr>
                  <w:rFonts w:ascii="Arial" w:eastAsia="SimSun" w:hAnsi="Arial" w:cs="Arial"/>
                  <w:sz w:val="18"/>
                </w:rPr>
                <w:delText xml:space="preserve">Propagation Condition </w:delText>
              </w:r>
            </w:del>
          </w:p>
        </w:tc>
        <w:tc>
          <w:tcPr>
            <w:tcW w:w="1276" w:type="dxa"/>
            <w:shd w:val="clear" w:color="auto" w:fill="auto"/>
          </w:tcPr>
          <w:p w14:paraId="7C23A1C1" w14:textId="601B0C68" w:rsidR="008648F2" w:rsidRPr="008648F2" w:rsidDel="00953D37" w:rsidRDefault="008648F2" w:rsidP="008648F2">
            <w:pPr>
              <w:keepNext/>
              <w:keepLines/>
              <w:spacing w:after="0"/>
              <w:jc w:val="center"/>
              <w:rPr>
                <w:del w:id="202" w:author="Rose, Ian" w:date="2020-08-27T18:14:00Z"/>
                <w:rFonts w:ascii="Arial" w:eastAsia="SimSun" w:hAnsi="Arial" w:cs="Arial"/>
                <w:sz w:val="18"/>
              </w:rPr>
            </w:pPr>
            <w:del w:id="203" w:author="Rose, Ian" w:date="2020-08-27T18:14:00Z">
              <w:r w:rsidRPr="008648F2" w:rsidDel="00953D37">
                <w:rPr>
                  <w:rFonts w:ascii="Arial" w:eastAsia="SimSun" w:hAnsi="Arial" w:cs="Arial"/>
                  <w:sz w:val="18"/>
                </w:rPr>
                <w:delText>-</w:delText>
              </w:r>
            </w:del>
          </w:p>
        </w:tc>
        <w:tc>
          <w:tcPr>
            <w:tcW w:w="2551" w:type="dxa"/>
            <w:shd w:val="clear" w:color="auto" w:fill="auto"/>
          </w:tcPr>
          <w:p w14:paraId="7E016E08" w14:textId="11BFF9C2" w:rsidR="008648F2" w:rsidRPr="008648F2" w:rsidDel="00953D37" w:rsidRDefault="008648F2" w:rsidP="008648F2">
            <w:pPr>
              <w:keepNext/>
              <w:keepLines/>
              <w:spacing w:after="0"/>
              <w:jc w:val="center"/>
              <w:rPr>
                <w:del w:id="204" w:author="Rose, Ian" w:date="2020-08-27T18:14:00Z"/>
                <w:rFonts w:ascii="Arial" w:eastAsia="SimSun" w:hAnsi="Arial" w:cs="Arial"/>
                <w:sz w:val="18"/>
              </w:rPr>
            </w:pPr>
            <w:del w:id="205" w:author="Rose, Ian" w:date="2020-08-27T18:14:00Z">
              <w:r w:rsidRPr="008648F2" w:rsidDel="00953D37">
                <w:rPr>
                  <w:rFonts w:ascii="Arial" w:eastAsia="SimSun" w:hAnsi="Arial" w:cs="Arial"/>
                  <w:bCs/>
                  <w:sz w:val="18"/>
                </w:rPr>
                <w:delText>AWGN</w:delText>
              </w:r>
            </w:del>
          </w:p>
        </w:tc>
        <w:tc>
          <w:tcPr>
            <w:tcW w:w="2268" w:type="dxa"/>
            <w:shd w:val="clear" w:color="auto" w:fill="auto"/>
          </w:tcPr>
          <w:p w14:paraId="17E7321A" w14:textId="0CDD4FA3" w:rsidR="008648F2" w:rsidRPr="008648F2" w:rsidDel="00953D37" w:rsidRDefault="008648F2" w:rsidP="008648F2">
            <w:pPr>
              <w:keepNext/>
              <w:keepLines/>
              <w:spacing w:after="0"/>
              <w:jc w:val="center"/>
              <w:rPr>
                <w:del w:id="206" w:author="Rose, Ian" w:date="2020-08-27T18:14:00Z"/>
                <w:rFonts w:ascii="Arial" w:eastAsia="SimSun" w:hAnsi="Arial" w:cs="Arial"/>
                <w:sz w:val="18"/>
              </w:rPr>
            </w:pPr>
          </w:p>
        </w:tc>
      </w:tr>
      <w:tr w:rsidR="008648F2" w:rsidRPr="008648F2" w:rsidDel="00953D37" w14:paraId="4425C812" w14:textId="34D6DC05" w:rsidTr="007B0004">
        <w:trPr>
          <w:trHeight w:val="489"/>
          <w:del w:id="207" w:author="Rose, Ian" w:date="2020-08-27T18:14:00Z"/>
        </w:trPr>
        <w:tc>
          <w:tcPr>
            <w:tcW w:w="9747" w:type="dxa"/>
            <w:gridSpan w:val="5"/>
          </w:tcPr>
          <w:p w14:paraId="2C96029C" w14:textId="2B9FFD07" w:rsidR="008648F2" w:rsidRPr="008648F2" w:rsidDel="00953D37" w:rsidRDefault="008648F2" w:rsidP="008648F2">
            <w:pPr>
              <w:keepNext/>
              <w:keepLines/>
              <w:spacing w:after="0"/>
              <w:ind w:left="851" w:hanging="851"/>
              <w:rPr>
                <w:del w:id="208" w:author="Rose, Ian" w:date="2020-08-27T18:14:00Z"/>
                <w:rFonts w:ascii="Arial" w:eastAsia="SimSun" w:hAnsi="Arial" w:cs="Arial"/>
                <w:sz w:val="18"/>
              </w:rPr>
            </w:pPr>
            <w:del w:id="209" w:author="Rose, Ian" w:date="2020-08-27T18:14:00Z">
              <w:r w:rsidRPr="008648F2" w:rsidDel="00953D37">
                <w:rPr>
                  <w:rFonts w:ascii="Arial" w:eastAsia="SimSun" w:hAnsi="Arial" w:cs="Arial"/>
                  <w:sz w:val="18"/>
                </w:rPr>
                <w:delText xml:space="preserve">Note </w:delText>
              </w:r>
              <w:r w:rsidRPr="008648F2" w:rsidDel="00953D37">
                <w:rPr>
                  <w:rFonts w:ascii="Arial" w:eastAsia="SimSun" w:hAnsi="Arial" w:cs="Arial"/>
                  <w:sz w:val="18"/>
                  <w:lang w:eastAsia="zh-CN"/>
                </w:rPr>
                <w:delText>1</w:delText>
              </w:r>
              <w:r w:rsidRPr="008648F2" w:rsidDel="00953D37">
                <w:rPr>
                  <w:rFonts w:ascii="Arial" w:eastAsia="SimSun" w:hAnsi="Arial" w:cs="Arial"/>
                  <w:sz w:val="18"/>
                </w:rPr>
                <w:delText>:</w:delText>
              </w:r>
              <w:r w:rsidRPr="008648F2" w:rsidDel="00953D37">
                <w:rPr>
                  <w:rFonts w:ascii="Arial" w:eastAsia="SimSun" w:hAnsi="Arial" w:cs="Arial"/>
                  <w:sz w:val="18"/>
                </w:rPr>
                <w:tab/>
              </w:r>
              <w:r w:rsidRPr="008648F2" w:rsidDel="00953D37">
                <w:rPr>
                  <w:rFonts w:ascii="Arial" w:eastAsia="SimSun" w:hAnsi="Arial" w:cs="Arial" w:hint="eastAsia"/>
                  <w:sz w:val="18"/>
                  <w:lang w:eastAsia="zh-CN"/>
                </w:rPr>
                <w:delText>No articial noise is applied in this test</w:delText>
              </w:r>
              <w:r w:rsidRPr="008648F2" w:rsidDel="00953D37">
                <w:rPr>
                  <w:rFonts w:ascii="Arial" w:eastAsia="SimSun" w:hAnsi="Arial" w:cs="Arial"/>
                  <w:sz w:val="18"/>
                </w:rPr>
                <w:delText>.</w:delText>
              </w:r>
            </w:del>
          </w:p>
          <w:p w14:paraId="11EEEB5F" w14:textId="69FB544B" w:rsidR="008648F2" w:rsidRPr="008648F2" w:rsidDel="00953D37" w:rsidRDefault="008648F2" w:rsidP="008648F2">
            <w:pPr>
              <w:keepNext/>
              <w:keepLines/>
              <w:spacing w:after="0"/>
              <w:ind w:left="851" w:hanging="851"/>
              <w:rPr>
                <w:del w:id="210" w:author="Rose, Ian" w:date="2020-08-27T18:14:00Z"/>
                <w:rFonts w:ascii="Arial" w:eastAsia="SimSun" w:hAnsi="Arial" w:cs="Arial"/>
                <w:sz w:val="18"/>
              </w:rPr>
            </w:pPr>
            <w:del w:id="211" w:author="Rose, Ian" w:date="2020-08-27T18:14:00Z">
              <w:r w:rsidRPr="008648F2" w:rsidDel="00953D37">
                <w:rPr>
                  <w:rFonts w:ascii="Arial" w:eastAsia="SimSun" w:hAnsi="Arial" w:cs="Arial"/>
                  <w:sz w:val="18"/>
                </w:rPr>
                <w:delText xml:space="preserve">Note </w:delText>
              </w:r>
              <w:r w:rsidRPr="008648F2" w:rsidDel="00953D37">
                <w:rPr>
                  <w:rFonts w:ascii="Arial" w:eastAsia="SimSun" w:hAnsi="Arial" w:cs="Arial"/>
                  <w:sz w:val="18"/>
                  <w:lang w:eastAsia="zh-CN"/>
                </w:rPr>
                <w:delText>2</w:delText>
              </w:r>
              <w:r w:rsidRPr="008648F2" w:rsidDel="00953D37">
                <w:rPr>
                  <w:rFonts w:ascii="Arial" w:eastAsia="SimSun" w:hAnsi="Arial" w:cs="Arial"/>
                  <w:sz w:val="18"/>
                </w:rPr>
                <w:delText>:</w:delText>
              </w:r>
              <w:r w:rsidRPr="008648F2" w:rsidDel="00953D37">
                <w:rPr>
                  <w:rFonts w:ascii="Arial" w:eastAsia="SimSun" w:hAnsi="Arial" w:cs="Arial"/>
                  <w:sz w:val="18"/>
                </w:rPr>
                <w:tab/>
              </w:r>
              <w:r w:rsidRPr="008648F2" w:rsidDel="00953D37">
                <w:rPr>
                  <w:rFonts w:ascii="Arial" w:eastAsia="SimSun" w:hAnsi="Arial" w:cs="Arial" w:hint="eastAsia"/>
                  <w:sz w:val="18"/>
                  <w:lang w:eastAsia="zh-CN"/>
                </w:rPr>
                <w:delText>void</w:delText>
              </w:r>
              <w:r w:rsidRPr="008648F2" w:rsidDel="00953D37">
                <w:rPr>
                  <w:rFonts w:ascii="Arial" w:eastAsia="SimSun" w:hAnsi="Arial" w:cs="Arial"/>
                  <w:sz w:val="18"/>
                </w:rPr>
                <w:delText>.</w:delText>
              </w:r>
            </w:del>
          </w:p>
          <w:p w14:paraId="15C8670B" w14:textId="33ED620A" w:rsidR="008648F2" w:rsidRPr="008648F2" w:rsidDel="00953D37" w:rsidRDefault="008648F2" w:rsidP="008648F2">
            <w:pPr>
              <w:keepNext/>
              <w:keepLines/>
              <w:spacing w:after="0"/>
              <w:ind w:left="851" w:hanging="851"/>
              <w:rPr>
                <w:del w:id="212" w:author="Rose, Ian" w:date="2020-08-27T18:14:00Z"/>
                <w:rFonts w:ascii="Arial" w:eastAsia="SimSun" w:hAnsi="Arial" w:cs="Arial"/>
                <w:sz w:val="18"/>
                <w:lang w:eastAsia="zh-CN"/>
              </w:rPr>
            </w:pPr>
            <w:del w:id="213" w:author="Rose, Ian" w:date="2020-08-27T18:14:00Z">
              <w:r w:rsidRPr="008648F2" w:rsidDel="00953D37">
                <w:rPr>
                  <w:rFonts w:ascii="Arial" w:eastAsia="SimSun" w:hAnsi="Arial" w:cs="Arial"/>
                  <w:sz w:val="18"/>
                </w:rPr>
                <w:delText xml:space="preserve">Note </w:delText>
              </w:r>
              <w:r w:rsidRPr="008648F2" w:rsidDel="00953D37">
                <w:rPr>
                  <w:rFonts w:ascii="Arial" w:eastAsia="SimSun" w:hAnsi="Arial" w:cs="Arial"/>
                  <w:sz w:val="18"/>
                  <w:lang w:eastAsia="zh-CN"/>
                </w:rPr>
                <w:delText>3</w:delText>
              </w:r>
              <w:r w:rsidRPr="008648F2" w:rsidDel="00953D37">
                <w:rPr>
                  <w:rFonts w:ascii="Arial" w:eastAsia="SimSun" w:hAnsi="Arial" w:cs="Arial"/>
                  <w:sz w:val="18"/>
                </w:rPr>
                <w:delText>:</w:delText>
              </w:r>
              <w:r w:rsidRPr="008648F2" w:rsidDel="00953D37">
                <w:rPr>
                  <w:rFonts w:ascii="Arial" w:eastAsia="SimSun" w:hAnsi="Arial" w:cs="Arial"/>
                  <w:sz w:val="18"/>
                </w:rPr>
                <w:tab/>
                <w:delText>Information about types of UE beam is given in B.2.1.3, and does not limit UE implementation or test system implementation</w:delText>
              </w:r>
            </w:del>
          </w:p>
        </w:tc>
      </w:tr>
    </w:tbl>
    <w:p w14:paraId="0197B62E" w14:textId="77777777" w:rsidR="00953D37" w:rsidRPr="00FB4BF5" w:rsidRDefault="00953D37" w:rsidP="00953D37">
      <w:pPr>
        <w:keepNext/>
        <w:keepLines/>
        <w:overflowPunct w:val="0"/>
        <w:autoSpaceDE w:val="0"/>
        <w:autoSpaceDN w:val="0"/>
        <w:adjustRightInd w:val="0"/>
        <w:spacing w:before="60"/>
        <w:jc w:val="center"/>
        <w:textAlignment w:val="baseline"/>
        <w:rPr>
          <w:ins w:id="214" w:author="Rose, Ian" w:date="2020-08-27T18:14:00Z"/>
          <w:rFonts w:ascii="Arial" w:hAnsi="Arial"/>
          <w:b/>
          <w:lang w:eastAsia="zh-CN"/>
        </w:rPr>
      </w:pPr>
      <w:ins w:id="215" w:author="Rose, Ian" w:date="2020-08-27T18:14:00Z">
        <w:r w:rsidRPr="008A4737">
          <w:rPr>
            <w:rFonts w:ascii="Arial" w:hAnsi="Arial"/>
            <w:b/>
          </w:rPr>
          <w:t xml:space="preserve">Table </w:t>
        </w:r>
        <w:r w:rsidRPr="008A4737">
          <w:rPr>
            <w:rFonts w:ascii="Arial" w:hAnsi="Arial"/>
            <w:b/>
            <w:lang w:eastAsia="zh-CN"/>
          </w:rPr>
          <w:t>A.5</w:t>
        </w:r>
        <w:r w:rsidRPr="008A4737">
          <w:rPr>
            <w:rFonts w:ascii="Arial" w:hAnsi="Arial"/>
            <w:b/>
          </w:rPr>
          <w:t>.3.2.2.1.1-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 xml:space="preserve">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953D37" w:rsidRPr="00FB4BF5" w14:paraId="7FE0BAAF" w14:textId="77777777" w:rsidTr="007B0004">
        <w:trPr>
          <w:ins w:id="216" w:author="Rose, Ian" w:date="2020-08-27T18:14:00Z"/>
        </w:trPr>
        <w:tc>
          <w:tcPr>
            <w:tcW w:w="3652" w:type="dxa"/>
            <w:gridSpan w:val="3"/>
            <w:shd w:val="clear" w:color="auto" w:fill="auto"/>
          </w:tcPr>
          <w:p w14:paraId="3434A7E0" w14:textId="77777777" w:rsidR="00953D37" w:rsidRPr="00FB4BF5" w:rsidRDefault="00953D37" w:rsidP="007B0004">
            <w:pPr>
              <w:keepNext/>
              <w:keepLines/>
              <w:overflowPunct w:val="0"/>
              <w:autoSpaceDE w:val="0"/>
              <w:autoSpaceDN w:val="0"/>
              <w:adjustRightInd w:val="0"/>
              <w:spacing w:after="0"/>
              <w:jc w:val="center"/>
              <w:textAlignment w:val="baseline"/>
              <w:rPr>
                <w:ins w:id="217" w:author="Rose, Ian" w:date="2020-08-27T18:14:00Z"/>
                <w:rFonts w:ascii="Arial" w:hAnsi="Arial" w:cs="Arial"/>
                <w:b/>
                <w:sz w:val="18"/>
              </w:rPr>
            </w:pPr>
            <w:ins w:id="218" w:author="Rose, Ian" w:date="2020-08-27T18:14:00Z">
              <w:r w:rsidRPr="00FB4BF5">
                <w:rPr>
                  <w:rFonts w:ascii="Arial" w:hAnsi="Arial" w:cs="Arial"/>
                  <w:b/>
                  <w:sz w:val="18"/>
                </w:rPr>
                <w:t>Parameter</w:t>
              </w:r>
            </w:ins>
          </w:p>
        </w:tc>
        <w:tc>
          <w:tcPr>
            <w:tcW w:w="1276" w:type="dxa"/>
            <w:shd w:val="clear" w:color="auto" w:fill="auto"/>
          </w:tcPr>
          <w:p w14:paraId="631919CF" w14:textId="77777777" w:rsidR="00953D37" w:rsidRPr="00FB4BF5" w:rsidRDefault="00953D37" w:rsidP="007B0004">
            <w:pPr>
              <w:keepNext/>
              <w:keepLines/>
              <w:overflowPunct w:val="0"/>
              <w:autoSpaceDE w:val="0"/>
              <w:autoSpaceDN w:val="0"/>
              <w:adjustRightInd w:val="0"/>
              <w:spacing w:after="0"/>
              <w:jc w:val="center"/>
              <w:textAlignment w:val="baseline"/>
              <w:rPr>
                <w:ins w:id="219" w:author="Rose, Ian" w:date="2020-08-27T18:14:00Z"/>
                <w:rFonts w:ascii="Arial" w:hAnsi="Arial" w:cs="Arial"/>
                <w:b/>
                <w:sz w:val="18"/>
              </w:rPr>
            </w:pPr>
            <w:ins w:id="220" w:author="Rose, Ian" w:date="2020-08-27T18:14:00Z">
              <w:r w:rsidRPr="00FB4BF5">
                <w:rPr>
                  <w:rFonts w:ascii="Arial" w:hAnsi="Arial" w:cs="Arial"/>
                  <w:b/>
                  <w:sz w:val="18"/>
                </w:rPr>
                <w:t>Unit</w:t>
              </w:r>
            </w:ins>
          </w:p>
        </w:tc>
        <w:tc>
          <w:tcPr>
            <w:tcW w:w="2551" w:type="dxa"/>
            <w:shd w:val="clear" w:color="auto" w:fill="auto"/>
          </w:tcPr>
          <w:p w14:paraId="550012F2" w14:textId="77777777" w:rsidR="00953D37" w:rsidRPr="00FB4BF5" w:rsidRDefault="00953D37" w:rsidP="007B0004">
            <w:pPr>
              <w:keepNext/>
              <w:keepLines/>
              <w:overflowPunct w:val="0"/>
              <w:autoSpaceDE w:val="0"/>
              <w:autoSpaceDN w:val="0"/>
              <w:adjustRightInd w:val="0"/>
              <w:spacing w:after="0"/>
              <w:jc w:val="center"/>
              <w:textAlignment w:val="baseline"/>
              <w:rPr>
                <w:ins w:id="221" w:author="Rose, Ian" w:date="2020-08-27T18:14:00Z"/>
                <w:rFonts w:ascii="Arial" w:hAnsi="Arial" w:cs="Arial"/>
                <w:b/>
                <w:sz w:val="18"/>
                <w:lang w:eastAsia="zh-CN"/>
              </w:rPr>
            </w:pPr>
            <w:ins w:id="222" w:author="Rose, Ian" w:date="2020-08-27T18:14:00Z">
              <w:r w:rsidRPr="00FB4BF5">
                <w:rPr>
                  <w:rFonts w:ascii="Arial" w:hAnsi="Arial" w:cs="Arial"/>
                  <w:b/>
                  <w:sz w:val="18"/>
                  <w:lang w:eastAsia="zh-CN"/>
                </w:rPr>
                <w:t>Test-1</w:t>
              </w:r>
            </w:ins>
          </w:p>
        </w:tc>
        <w:tc>
          <w:tcPr>
            <w:tcW w:w="2268" w:type="dxa"/>
            <w:shd w:val="clear" w:color="auto" w:fill="auto"/>
          </w:tcPr>
          <w:p w14:paraId="7EE3AFEB" w14:textId="77777777" w:rsidR="00953D37" w:rsidRPr="00FB4BF5" w:rsidRDefault="00953D37" w:rsidP="007B0004">
            <w:pPr>
              <w:overflowPunct w:val="0"/>
              <w:autoSpaceDE w:val="0"/>
              <w:autoSpaceDN w:val="0"/>
              <w:adjustRightInd w:val="0"/>
              <w:spacing w:after="0"/>
              <w:jc w:val="center"/>
              <w:textAlignment w:val="baseline"/>
              <w:rPr>
                <w:ins w:id="223" w:author="Rose, Ian" w:date="2020-08-27T18:14:00Z"/>
                <w:rFonts w:ascii="Arial" w:hAnsi="Arial" w:cs="Arial"/>
                <w:b/>
                <w:sz w:val="18"/>
                <w:szCs w:val="18"/>
              </w:rPr>
            </w:pPr>
            <w:ins w:id="224" w:author="Rose, Ian" w:date="2020-08-27T18:14:00Z">
              <w:r w:rsidRPr="00FB4BF5">
                <w:rPr>
                  <w:rFonts w:ascii="Arial" w:hAnsi="Arial" w:cs="Arial"/>
                  <w:b/>
                  <w:sz w:val="18"/>
                  <w:szCs w:val="18"/>
                </w:rPr>
                <w:t>Comments</w:t>
              </w:r>
            </w:ins>
          </w:p>
        </w:tc>
      </w:tr>
      <w:tr w:rsidR="00953D37" w:rsidRPr="00FB4BF5" w14:paraId="5BA99C64" w14:textId="77777777" w:rsidTr="007B0004">
        <w:trPr>
          <w:ins w:id="225" w:author="Rose, Ian" w:date="2020-08-27T18:14:00Z"/>
        </w:trPr>
        <w:tc>
          <w:tcPr>
            <w:tcW w:w="3652" w:type="dxa"/>
            <w:gridSpan w:val="3"/>
            <w:shd w:val="clear" w:color="auto" w:fill="auto"/>
            <w:vAlign w:val="center"/>
          </w:tcPr>
          <w:p w14:paraId="6B66D690" w14:textId="77777777" w:rsidR="00953D37" w:rsidRPr="00FB4BF5" w:rsidRDefault="00953D37" w:rsidP="007B0004">
            <w:pPr>
              <w:keepNext/>
              <w:keepLines/>
              <w:overflowPunct w:val="0"/>
              <w:autoSpaceDE w:val="0"/>
              <w:autoSpaceDN w:val="0"/>
              <w:adjustRightInd w:val="0"/>
              <w:spacing w:after="0"/>
              <w:jc w:val="both"/>
              <w:textAlignment w:val="baseline"/>
              <w:rPr>
                <w:ins w:id="226" w:author="Rose, Ian" w:date="2020-08-27T18:14:00Z"/>
                <w:rFonts w:ascii="Arial" w:hAnsi="Arial" w:cs="Arial"/>
                <w:sz w:val="18"/>
                <w:lang w:eastAsia="zh-CN"/>
              </w:rPr>
            </w:pPr>
            <w:proofErr w:type="spellStart"/>
            <w:ins w:id="227" w:author="Rose, Ian" w:date="2020-08-27T18:14:00Z">
              <w:r w:rsidRPr="00FB4BF5">
                <w:rPr>
                  <w:rFonts w:ascii="Arial" w:hAnsi="Arial" w:cs="Arial"/>
                  <w:sz w:val="18"/>
                  <w:lang w:eastAsia="zh-CN"/>
                </w:rPr>
                <w:t>AoA</w:t>
              </w:r>
              <w:proofErr w:type="spellEnd"/>
              <w:r w:rsidRPr="00FB4BF5">
                <w:rPr>
                  <w:rFonts w:ascii="Arial" w:hAnsi="Arial" w:cs="Arial"/>
                  <w:sz w:val="18"/>
                  <w:lang w:eastAsia="zh-CN"/>
                </w:rPr>
                <w:t xml:space="preserve"> setup</w:t>
              </w:r>
            </w:ins>
          </w:p>
        </w:tc>
        <w:tc>
          <w:tcPr>
            <w:tcW w:w="1276" w:type="dxa"/>
            <w:shd w:val="clear" w:color="auto" w:fill="auto"/>
          </w:tcPr>
          <w:p w14:paraId="6342506A" w14:textId="77777777" w:rsidR="00953D37" w:rsidRPr="00FB4BF5" w:rsidRDefault="00953D37" w:rsidP="007B0004">
            <w:pPr>
              <w:keepNext/>
              <w:keepLines/>
              <w:overflowPunct w:val="0"/>
              <w:autoSpaceDE w:val="0"/>
              <w:autoSpaceDN w:val="0"/>
              <w:adjustRightInd w:val="0"/>
              <w:spacing w:after="0"/>
              <w:jc w:val="center"/>
              <w:textAlignment w:val="baseline"/>
              <w:rPr>
                <w:ins w:id="228" w:author="Rose, Ian" w:date="2020-08-27T18:14:00Z"/>
                <w:rFonts w:ascii="Arial" w:hAnsi="Arial" w:cs="Arial"/>
                <w:sz w:val="18"/>
                <w:lang w:eastAsia="zh-CN"/>
              </w:rPr>
            </w:pPr>
          </w:p>
        </w:tc>
        <w:tc>
          <w:tcPr>
            <w:tcW w:w="2551" w:type="dxa"/>
            <w:shd w:val="clear" w:color="auto" w:fill="auto"/>
            <w:vAlign w:val="center"/>
          </w:tcPr>
          <w:p w14:paraId="0213E753" w14:textId="77777777" w:rsidR="00953D37" w:rsidRPr="00FB4BF5" w:rsidRDefault="00953D37" w:rsidP="007B0004">
            <w:pPr>
              <w:keepNext/>
              <w:keepLines/>
              <w:overflowPunct w:val="0"/>
              <w:autoSpaceDE w:val="0"/>
              <w:autoSpaceDN w:val="0"/>
              <w:adjustRightInd w:val="0"/>
              <w:spacing w:after="0"/>
              <w:jc w:val="center"/>
              <w:textAlignment w:val="baseline"/>
              <w:rPr>
                <w:ins w:id="229" w:author="Rose, Ian" w:date="2020-08-27T18:14:00Z"/>
                <w:rFonts w:ascii="Arial" w:hAnsi="Arial" w:cs="Arial"/>
                <w:sz w:val="18"/>
                <w:lang w:eastAsia="zh-CN"/>
              </w:rPr>
            </w:pPr>
            <w:ins w:id="230" w:author="Rose, Ian" w:date="2020-08-27T18:14:00Z">
              <w:r w:rsidRPr="00FB4BF5">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509E1572" w14:textId="77777777" w:rsidR="00953D37" w:rsidRPr="00FB4BF5" w:rsidRDefault="00953D37" w:rsidP="007B0004">
            <w:pPr>
              <w:keepNext/>
              <w:keepLines/>
              <w:overflowPunct w:val="0"/>
              <w:autoSpaceDE w:val="0"/>
              <w:autoSpaceDN w:val="0"/>
              <w:adjustRightInd w:val="0"/>
              <w:spacing w:after="0"/>
              <w:jc w:val="center"/>
              <w:textAlignment w:val="baseline"/>
              <w:rPr>
                <w:ins w:id="231" w:author="Rose, Ian" w:date="2020-08-27T18:14:00Z"/>
                <w:rFonts w:ascii="Arial" w:hAnsi="Arial" w:cs="Arial"/>
                <w:sz w:val="18"/>
              </w:rPr>
            </w:pPr>
            <w:ins w:id="232" w:author="Rose, Ian" w:date="2020-08-27T18:14:00Z">
              <w:r w:rsidRPr="00FB4BF5">
                <w:rPr>
                  <w:rFonts w:ascii="Arial" w:hAnsi="Arial" w:cs="Arial"/>
                  <w:sz w:val="18"/>
                </w:rPr>
                <w:t xml:space="preserve">As defined in </w:t>
              </w:r>
              <w:r w:rsidRPr="00FB4BF5">
                <w:rPr>
                  <w:rFonts w:ascii="Arial" w:hAnsi="Arial" w:cs="Arial"/>
                  <w:sz w:val="18"/>
                  <w:lang w:eastAsia="zh-CN"/>
                </w:rPr>
                <w:t>A.3.15.</w:t>
              </w:r>
              <w:r>
                <w:rPr>
                  <w:rFonts w:ascii="Arial" w:hAnsi="Arial" w:cs="Arial"/>
                  <w:sz w:val="18"/>
                </w:rPr>
                <w:t>1</w:t>
              </w:r>
            </w:ins>
          </w:p>
        </w:tc>
      </w:tr>
      <w:tr w:rsidR="00953D37" w:rsidRPr="00FB4BF5" w14:paraId="100CDA4F" w14:textId="77777777" w:rsidTr="007B0004">
        <w:trPr>
          <w:ins w:id="233" w:author="Rose, Ian" w:date="2020-08-27T18:14:00Z"/>
        </w:trPr>
        <w:tc>
          <w:tcPr>
            <w:tcW w:w="3652" w:type="dxa"/>
            <w:gridSpan w:val="3"/>
            <w:shd w:val="clear" w:color="auto" w:fill="auto"/>
            <w:vAlign w:val="center"/>
          </w:tcPr>
          <w:p w14:paraId="14E1A157" w14:textId="77777777" w:rsidR="00953D37" w:rsidRPr="00FB4BF5" w:rsidRDefault="00953D37" w:rsidP="007B0004">
            <w:pPr>
              <w:keepNext/>
              <w:keepLines/>
              <w:overflowPunct w:val="0"/>
              <w:autoSpaceDE w:val="0"/>
              <w:autoSpaceDN w:val="0"/>
              <w:adjustRightInd w:val="0"/>
              <w:spacing w:after="0"/>
              <w:jc w:val="both"/>
              <w:textAlignment w:val="baseline"/>
              <w:rPr>
                <w:ins w:id="234" w:author="Rose, Ian" w:date="2020-08-27T18:14:00Z"/>
                <w:rFonts w:ascii="Arial" w:hAnsi="Arial" w:cs="Arial"/>
                <w:sz w:val="18"/>
                <w:lang w:eastAsia="zh-CN"/>
              </w:rPr>
            </w:pPr>
            <w:ins w:id="235" w:author="Rose, Ian" w:date="2020-08-27T18:14: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1276" w:type="dxa"/>
            <w:shd w:val="clear" w:color="auto" w:fill="auto"/>
          </w:tcPr>
          <w:p w14:paraId="2EF7477F" w14:textId="77777777" w:rsidR="00953D37" w:rsidRPr="00FB4BF5" w:rsidRDefault="00953D37" w:rsidP="007B0004">
            <w:pPr>
              <w:keepNext/>
              <w:keepLines/>
              <w:overflowPunct w:val="0"/>
              <w:autoSpaceDE w:val="0"/>
              <w:autoSpaceDN w:val="0"/>
              <w:adjustRightInd w:val="0"/>
              <w:spacing w:after="0"/>
              <w:jc w:val="center"/>
              <w:textAlignment w:val="baseline"/>
              <w:rPr>
                <w:ins w:id="236" w:author="Rose, Ian" w:date="2020-08-27T18:14:00Z"/>
                <w:rFonts w:ascii="Arial" w:hAnsi="Arial" w:cs="Arial"/>
                <w:sz w:val="18"/>
                <w:lang w:eastAsia="zh-CN"/>
              </w:rPr>
            </w:pPr>
          </w:p>
        </w:tc>
        <w:tc>
          <w:tcPr>
            <w:tcW w:w="2551" w:type="dxa"/>
            <w:shd w:val="clear" w:color="auto" w:fill="auto"/>
            <w:vAlign w:val="center"/>
          </w:tcPr>
          <w:p w14:paraId="5F7E9226" w14:textId="77777777" w:rsidR="00953D37" w:rsidRPr="00FB4BF5" w:rsidRDefault="00953D37" w:rsidP="007B0004">
            <w:pPr>
              <w:keepNext/>
              <w:keepLines/>
              <w:overflowPunct w:val="0"/>
              <w:autoSpaceDE w:val="0"/>
              <w:autoSpaceDN w:val="0"/>
              <w:adjustRightInd w:val="0"/>
              <w:spacing w:after="0"/>
              <w:jc w:val="center"/>
              <w:textAlignment w:val="baseline"/>
              <w:rPr>
                <w:ins w:id="237" w:author="Rose, Ian" w:date="2020-08-27T18:14:00Z"/>
                <w:rFonts w:ascii="Arial" w:hAnsi="Arial" w:cs="Arial"/>
                <w:bCs/>
                <w:sz w:val="18"/>
                <w:lang w:eastAsia="zh-CN"/>
              </w:rPr>
            </w:pPr>
            <w:ins w:id="238" w:author="Rose, Ian" w:date="2020-08-27T18:14:00Z">
              <w:r w:rsidRPr="00F33398">
                <w:rPr>
                  <w:rFonts w:ascii="Arial" w:eastAsia="SimSun" w:hAnsi="Arial"/>
                  <w:sz w:val="18"/>
                  <w:lang w:val="en-US"/>
                </w:rPr>
                <w:t>Rough</w:t>
              </w:r>
            </w:ins>
          </w:p>
        </w:tc>
        <w:tc>
          <w:tcPr>
            <w:tcW w:w="2268" w:type="dxa"/>
            <w:shd w:val="clear" w:color="auto" w:fill="auto"/>
          </w:tcPr>
          <w:p w14:paraId="15B9B2CB" w14:textId="77777777" w:rsidR="00953D37" w:rsidRPr="00FB4BF5" w:rsidRDefault="00953D37" w:rsidP="007B0004">
            <w:pPr>
              <w:keepNext/>
              <w:keepLines/>
              <w:overflowPunct w:val="0"/>
              <w:autoSpaceDE w:val="0"/>
              <w:autoSpaceDN w:val="0"/>
              <w:adjustRightInd w:val="0"/>
              <w:spacing w:after="0"/>
              <w:jc w:val="center"/>
              <w:textAlignment w:val="baseline"/>
              <w:rPr>
                <w:ins w:id="239" w:author="Rose, Ian" w:date="2020-08-27T18:14:00Z"/>
                <w:rFonts w:ascii="Arial" w:hAnsi="Arial" w:cs="Arial"/>
                <w:sz w:val="18"/>
              </w:rPr>
            </w:pPr>
          </w:p>
        </w:tc>
      </w:tr>
      <w:tr w:rsidR="00953D37" w:rsidRPr="00FB4BF5" w14:paraId="35A92207" w14:textId="77777777" w:rsidTr="007B0004">
        <w:trPr>
          <w:ins w:id="240" w:author="Rose, Ian" w:date="2020-08-27T18:14:00Z"/>
        </w:trPr>
        <w:tc>
          <w:tcPr>
            <w:tcW w:w="1242" w:type="dxa"/>
            <w:vMerge w:val="restart"/>
            <w:shd w:val="clear" w:color="auto" w:fill="auto"/>
            <w:vAlign w:val="center"/>
          </w:tcPr>
          <w:p w14:paraId="581FC3E4" w14:textId="77777777" w:rsidR="00953D37" w:rsidRPr="004B77EA" w:rsidRDefault="00953D37" w:rsidP="007B0004">
            <w:pPr>
              <w:keepNext/>
              <w:keepLines/>
              <w:overflowPunct w:val="0"/>
              <w:autoSpaceDE w:val="0"/>
              <w:autoSpaceDN w:val="0"/>
              <w:adjustRightInd w:val="0"/>
              <w:spacing w:after="0"/>
              <w:textAlignment w:val="baseline"/>
              <w:rPr>
                <w:ins w:id="241" w:author="Rose, Ian" w:date="2020-08-27T18:14:00Z"/>
                <w:rFonts w:ascii="Arial" w:hAnsi="Arial" w:cs="Arial"/>
                <w:sz w:val="18"/>
              </w:rPr>
            </w:pPr>
            <w:ins w:id="242" w:author="Rose, Ian" w:date="2020-08-27T18:14:00Z">
              <w:r w:rsidRPr="004B77EA">
                <w:rPr>
                  <w:rFonts w:ascii="Arial" w:hAnsi="Arial" w:cs="Arial"/>
                  <w:sz w:val="18"/>
                  <w:lang w:eastAsia="zh-CN"/>
                </w:rPr>
                <w:t>SSB with index 0</w:t>
              </w:r>
            </w:ins>
          </w:p>
        </w:tc>
        <w:tc>
          <w:tcPr>
            <w:tcW w:w="2410" w:type="dxa"/>
            <w:gridSpan w:val="2"/>
            <w:shd w:val="clear" w:color="auto" w:fill="auto"/>
          </w:tcPr>
          <w:p w14:paraId="55AAEEB3" w14:textId="77777777" w:rsidR="00953D37" w:rsidRPr="008A4737" w:rsidRDefault="00953D37" w:rsidP="007B0004">
            <w:pPr>
              <w:keepNext/>
              <w:keepLines/>
              <w:overflowPunct w:val="0"/>
              <w:autoSpaceDE w:val="0"/>
              <w:autoSpaceDN w:val="0"/>
              <w:adjustRightInd w:val="0"/>
              <w:spacing w:after="0"/>
              <w:textAlignment w:val="baseline"/>
              <w:rPr>
                <w:ins w:id="243" w:author="Rose, Ian" w:date="2020-08-27T18:14:00Z"/>
                <w:rFonts w:ascii="Arial" w:hAnsi="Arial" w:cs="Arial"/>
                <w:sz w:val="18"/>
              </w:rPr>
            </w:pPr>
            <w:ins w:id="244" w:author="Rose, Ian" w:date="2020-08-27T18:14: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19941FF2" w14:textId="77777777" w:rsidR="00953D37" w:rsidRPr="00103FCB" w:rsidRDefault="00953D37" w:rsidP="007B0004">
            <w:pPr>
              <w:keepNext/>
              <w:keepLines/>
              <w:overflowPunct w:val="0"/>
              <w:autoSpaceDE w:val="0"/>
              <w:autoSpaceDN w:val="0"/>
              <w:adjustRightInd w:val="0"/>
              <w:spacing w:after="0"/>
              <w:jc w:val="center"/>
              <w:textAlignment w:val="baseline"/>
              <w:rPr>
                <w:ins w:id="245" w:author="Rose, Ian" w:date="2020-08-27T18:14:00Z"/>
                <w:rFonts w:ascii="Arial" w:hAnsi="Arial" w:cs="Arial"/>
                <w:sz w:val="18"/>
              </w:rPr>
            </w:pPr>
            <w:ins w:id="246" w:author="Rose, Ian" w:date="2020-08-27T18:14:00Z">
              <w:r w:rsidRPr="00103FCB">
                <w:rPr>
                  <w:rFonts w:ascii="Arial" w:hAnsi="Arial" w:cs="Arial"/>
                  <w:sz w:val="18"/>
                </w:rPr>
                <w:t>dBm/SCS</w:t>
              </w:r>
            </w:ins>
          </w:p>
        </w:tc>
        <w:tc>
          <w:tcPr>
            <w:tcW w:w="2551" w:type="dxa"/>
            <w:shd w:val="clear" w:color="auto" w:fill="auto"/>
          </w:tcPr>
          <w:p w14:paraId="629A555D" w14:textId="77777777" w:rsidR="00953D37" w:rsidRPr="00103FCB" w:rsidRDefault="00953D37" w:rsidP="007B0004">
            <w:pPr>
              <w:keepNext/>
              <w:keepLines/>
              <w:overflowPunct w:val="0"/>
              <w:autoSpaceDE w:val="0"/>
              <w:autoSpaceDN w:val="0"/>
              <w:adjustRightInd w:val="0"/>
              <w:spacing w:after="0"/>
              <w:jc w:val="center"/>
              <w:textAlignment w:val="baseline"/>
              <w:rPr>
                <w:ins w:id="247" w:author="Rose, Ian" w:date="2020-08-27T18:14:00Z"/>
                <w:rFonts w:ascii="Arial" w:hAnsi="Arial" w:cs="Arial"/>
                <w:sz w:val="18"/>
                <w:lang w:eastAsia="zh-CN"/>
              </w:rPr>
            </w:pPr>
            <w:ins w:id="248" w:author="Rose, Ian" w:date="2020-08-27T18:14:00Z">
              <w:r w:rsidRPr="00103FCB">
                <w:rPr>
                  <w:rFonts w:ascii="Arial" w:hAnsi="Arial" w:cs="Arial"/>
                  <w:sz w:val="18"/>
                  <w:lang w:eastAsia="zh-CN"/>
                </w:rPr>
                <w:t>-80.6</w:t>
              </w:r>
            </w:ins>
          </w:p>
        </w:tc>
        <w:tc>
          <w:tcPr>
            <w:tcW w:w="2268" w:type="dxa"/>
            <w:vMerge w:val="restart"/>
            <w:shd w:val="clear" w:color="auto" w:fill="auto"/>
          </w:tcPr>
          <w:p w14:paraId="55C9B171" w14:textId="77777777" w:rsidR="00953D37" w:rsidRPr="00103FCB" w:rsidRDefault="00953D37" w:rsidP="007B0004">
            <w:pPr>
              <w:keepNext/>
              <w:keepLines/>
              <w:overflowPunct w:val="0"/>
              <w:autoSpaceDE w:val="0"/>
              <w:autoSpaceDN w:val="0"/>
              <w:adjustRightInd w:val="0"/>
              <w:spacing w:after="0"/>
              <w:jc w:val="center"/>
              <w:textAlignment w:val="baseline"/>
              <w:rPr>
                <w:ins w:id="249" w:author="Rose, Ian" w:date="2020-08-27T18:14:00Z"/>
                <w:rFonts w:ascii="Arial" w:hAnsi="Arial" w:cs="Arial"/>
                <w:sz w:val="18"/>
                <w:lang w:eastAsia="zh-CN"/>
              </w:rPr>
            </w:pPr>
            <w:ins w:id="250" w:author="Rose, Ian" w:date="2020-08-27T18:14:00Z">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ins>
          </w:p>
        </w:tc>
      </w:tr>
      <w:tr w:rsidR="00953D37" w:rsidRPr="00FB4BF5" w14:paraId="3DB50489" w14:textId="77777777" w:rsidTr="007B0004">
        <w:trPr>
          <w:ins w:id="251" w:author="Rose, Ian" w:date="2020-08-27T18:14:00Z"/>
        </w:trPr>
        <w:tc>
          <w:tcPr>
            <w:tcW w:w="1242" w:type="dxa"/>
            <w:vMerge/>
            <w:shd w:val="clear" w:color="auto" w:fill="auto"/>
          </w:tcPr>
          <w:p w14:paraId="348B488D" w14:textId="77777777" w:rsidR="00953D37" w:rsidRPr="00103FCB" w:rsidRDefault="00953D37" w:rsidP="007B0004">
            <w:pPr>
              <w:keepNext/>
              <w:keepLines/>
              <w:overflowPunct w:val="0"/>
              <w:autoSpaceDE w:val="0"/>
              <w:autoSpaceDN w:val="0"/>
              <w:adjustRightInd w:val="0"/>
              <w:spacing w:after="0"/>
              <w:textAlignment w:val="baseline"/>
              <w:rPr>
                <w:ins w:id="252" w:author="Rose, Ian" w:date="2020-08-27T18:14:00Z"/>
                <w:rFonts w:ascii="Arial" w:hAnsi="Arial" w:cs="Arial"/>
                <w:sz w:val="18"/>
                <w:highlight w:val="cyan"/>
              </w:rPr>
            </w:pPr>
          </w:p>
        </w:tc>
        <w:tc>
          <w:tcPr>
            <w:tcW w:w="2410" w:type="dxa"/>
            <w:gridSpan w:val="2"/>
            <w:shd w:val="clear" w:color="auto" w:fill="auto"/>
          </w:tcPr>
          <w:p w14:paraId="5E6B132D" w14:textId="77777777" w:rsidR="00953D37" w:rsidRPr="004B77EA" w:rsidRDefault="00953D37" w:rsidP="007B0004">
            <w:pPr>
              <w:keepNext/>
              <w:keepLines/>
              <w:overflowPunct w:val="0"/>
              <w:autoSpaceDE w:val="0"/>
              <w:autoSpaceDN w:val="0"/>
              <w:adjustRightInd w:val="0"/>
              <w:spacing w:after="0"/>
              <w:textAlignment w:val="baseline"/>
              <w:rPr>
                <w:ins w:id="253" w:author="Rose, Ian" w:date="2020-08-27T18:14:00Z"/>
                <w:rFonts w:ascii="Arial" w:hAnsi="Arial" w:cs="Arial"/>
                <w:sz w:val="18"/>
              </w:rPr>
            </w:pPr>
            <w:ins w:id="254" w:author="Rose, Ian" w:date="2020-08-27T18:14:00Z">
              <w:r w:rsidRPr="004B77EA">
                <w:rPr>
                  <w:rFonts w:ascii="Arial" w:hAnsi="Arial" w:cs="Arial"/>
                  <w:sz w:val="18"/>
                  <w:lang w:eastAsia="zh-CN"/>
                </w:rPr>
                <w:t>SSB_RP</w:t>
              </w:r>
            </w:ins>
          </w:p>
        </w:tc>
        <w:tc>
          <w:tcPr>
            <w:tcW w:w="1276" w:type="dxa"/>
            <w:shd w:val="clear" w:color="auto" w:fill="auto"/>
          </w:tcPr>
          <w:p w14:paraId="4CCB89E7" w14:textId="77777777" w:rsidR="00953D37" w:rsidRPr="008A4737" w:rsidRDefault="00953D37" w:rsidP="007B0004">
            <w:pPr>
              <w:keepNext/>
              <w:keepLines/>
              <w:overflowPunct w:val="0"/>
              <w:autoSpaceDE w:val="0"/>
              <w:autoSpaceDN w:val="0"/>
              <w:adjustRightInd w:val="0"/>
              <w:spacing w:after="0"/>
              <w:jc w:val="center"/>
              <w:textAlignment w:val="baseline"/>
              <w:rPr>
                <w:ins w:id="255" w:author="Rose, Ian" w:date="2020-08-27T18:14:00Z"/>
                <w:rFonts w:ascii="Arial" w:hAnsi="Arial" w:cs="Arial"/>
                <w:sz w:val="18"/>
              </w:rPr>
            </w:pPr>
            <w:ins w:id="256" w:author="Rose, Ian" w:date="2020-08-27T18:14:00Z">
              <w:r w:rsidRPr="008A4737">
                <w:rPr>
                  <w:rFonts w:ascii="Arial" w:hAnsi="Arial" w:cs="Arial"/>
                  <w:sz w:val="18"/>
                </w:rPr>
                <w:t>dBm/SCS</w:t>
              </w:r>
            </w:ins>
          </w:p>
        </w:tc>
        <w:tc>
          <w:tcPr>
            <w:tcW w:w="2551" w:type="dxa"/>
            <w:shd w:val="clear" w:color="auto" w:fill="auto"/>
          </w:tcPr>
          <w:p w14:paraId="3776339E" w14:textId="77777777" w:rsidR="00953D37" w:rsidRPr="00103FCB" w:rsidRDefault="00953D37" w:rsidP="007B0004">
            <w:pPr>
              <w:keepNext/>
              <w:keepLines/>
              <w:overflowPunct w:val="0"/>
              <w:autoSpaceDE w:val="0"/>
              <w:autoSpaceDN w:val="0"/>
              <w:adjustRightInd w:val="0"/>
              <w:spacing w:after="0"/>
              <w:jc w:val="center"/>
              <w:textAlignment w:val="baseline"/>
              <w:rPr>
                <w:ins w:id="257" w:author="Rose, Ian" w:date="2020-08-27T18:14:00Z"/>
                <w:rFonts w:ascii="Arial" w:hAnsi="Arial" w:cs="Arial"/>
                <w:sz w:val="18"/>
                <w:lang w:eastAsia="zh-CN"/>
              </w:rPr>
            </w:pPr>
            <w:ins w:id="258" w:author="Rose, Ian" w:date="2020-08-27T18:14:00Z">
              <w:r w:rsidRPr="00103FCB">
                <w:rPr>
                  <w:rFonts w:ascii="Arial" w:hAnsi="Arial" w:cs="Arial"/>
                  <w:sz w:val="18"/>
                  <w:lang w:eastAsia="zh-CN"/>
                </w:rPr>
                <w:t>-80.6</w:t>
              </w:r>
            </w:ins>
          </w:p>
        </w:tc>
        <w:tc>
          <w:tcPr>
            <w:tcW w:w="2268" w:type="dxa"/>
            <w:vMerge/>
            <w:shd w:val="clear" w:color="auto" w:fill="auto"/>
          </w:tcPr>
          <w:p w14:paraId="4CA6FFED" w14:textId="77777777" w:rsidR="00953D37" w:rsidRPr="00103FCB" w:rsidRDefault="00953D37" w:rsidP="007B0004">
            <w:pPr>
              <w:keepNext/>
              <w:keepLines/>
              <w:overflowPunct w:val="0"/>
              <w:autoSpaceDE w:val="0"/>
              <w:autoSpaceDN w:val="0"/>
              <w:adjustRightInd w:val="0"/>
              <w:spacing w:after="0"/>
              <w:jc w:val="center"/>
              <w:textAlignment w:val="baseline"/>
              <w:rPr>
                <w:ins w:id="259" w:author="Rose, Ian" w:date="2020-08-27T18:14:00Z"/>
                <w:rFonts w:ascii="Arial" w:hAnsi="Arial" w:cs="Arial"/>
                <w:sz w:val="18"/>
                <w:lang w:eastAsia="zh-CN"/>
              </w:rPr>
            </w:pPr>
          </w:p>
        </w:tc>
      </w:tr>
      <w:tr w:rsidR="00953D37" w:rsidRPr="00FB4BF5" w14:paraId="13D7271A" w14:textId="77777777" w:rsidTr="007B0004">
        <w:trPr>
          <w:ins w:id="260" w:author="Rose, Ian" w:date="2020-08-27T18:14:00Z"/>
        </w:trPr>
        <w:tc>
          <w:tcPr>
            <w:tcW w:w="1242" w:type="dxa"/>
            <w:vMerge/>
            <w:shd w:val="clear" w:color="auto" w:fill="auto"/>
          </w:tcPr>
          <w:p w14:paraId="647BC2A6" w14:textId="77777777" w:rsidR="00953D37" w:rsidRPr="00103FCB" w:rsidRDefault="00953D37" w:rsidP="007B0004">
            <w:pPr>
              <w:keepNext/>
              <w:keepLines/>
              <w:overflowPunct w:val="0"/>
              <w:autoSpaceDE w:val="0"/>
              <w:autoSpaceDN w:val="0"/>
              <w:adjustRightInd w:val="0"/>
              <w:spacing w:after="0"/>
              <w:textAlignment w:val="baseline"/>
              <w:rPr>
                <w:ins w:id="261" w:author="Rose, Ian" w:date="2020-08-27T18:14:00Z"/>
                <w:rFonts w:ascii="Arial" w:hAnsi="Arial" w:cs="Arial"/>
                <w:sz w:val="18"/>
                <w:highlight w:val="cyan"/>
              </w:rPr>
            </w:pPr>
          </w:p>
        </w:tc>
        <w:tc>
          <w:tcPr>
            <w:tcW w:w="2410" w:type="dxa"/>
            <w:gridSpan w:val="2"/>
            <w:shd w:val="clear" w:color="auto" w:fill="auto"/>
          </w:tcPr>
          <w:p w14:paraId="7AE7540F" w14:textId="77777777" w:rsidR="00953D37" w:rsidRPr="004B77EA" w:rsidRDefault="00953D37" w:rsidP="007B0004">
            <w:pPr>
              <w:keepNext/>
              <w:keepLines/>
              <w:overflowPunct w:val="0"/>
              <w:autoSpaceDE w:val="0"/>
              <w:autoSpaceDN w:val="0"/>
              <w:adjustRightInd w:val="0"/>
              <w:spacing w:after="0"/>
              <w:textAlignment w:val="baseline"/>
              <w:rPr>
                <w:ins w:id="262" w:author="Rose, Ian" w:date="2020-08-27T18:14:00Z"/>
                <w:rFonts w:ascii="Arial" w:hAnsi="Arial" w:cs="Arial"/>
                <w:sz w:val="18"/>
              </w:rPr>
            </w:pPr>
            <w:ins w:id="263" w:author="Rose, Ian" w:date="2020-08-27T18:14: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1276" w:type="dxa"/>
            <w:shd w:val="clear" w:color="auto" w:fill="auto"/>
          </w:tcPr>
          <w:p w14:paraId="1790CA06" w14:textId="77777777" w:rsidR="00953D37" w:rsidRPr="008A4737" w:rsidRDefault="00953D37" w:rsidP="007B0004">
            <w:pPr>
              <w:keepNext/>
              <w:keepLines/>
              <w:overflowPunct w:val="0"/>
              <w:autoSpaceDE w:val="0"/>
              <w:autoSpaceDN w:val="0"/>
              <w:adjustRightInd w:val="0"/>
              <w:spacing w:after="0"/>
              <w:jc w:val="center"/>
              <w:textAlignment w:val="baseline"/>
              <w:rPr>
                <w:ins w:id="264" w:author="Rose, Ian" w:date="2020-08-27T18:14:00Z"/>
                <w:rFonts w:ascii="Arial" w:hAnsi="Arial" w:cs="Arial"/>
                <w:sz w:val="18"/>
              </w:rPr>
            </w:pPr>
            <w:ins w:id="265" w:author="Rose, Ian" w:date="2020-08-27T18:14:00Z">
              <w:r w:rsidRPr="008A4737">
                <w:rPr>
                  <w:rFonts w:ascii="Arial" w:hAnsi="Arial" w:cs="Arial"/>
                  <w:sz w:val="18"/>
                </w:rPr>
                <w:t>dB</w:t>
              </w:r>
            </w:ins>
          </w:p>
        </w:tc>
        <w:tc>
          <w:tcPr>
            <w:tcW w:w="2551" w:type="dxa"/>
            <w:shd w:val="clear" w:color="auto" w:fill="auto"/>
          </w:tcPr>
          <w:p w14:paraId="28A30459" w14:textId="77777777" w:rsidR="00953D37" w:rsidRPr="00103FCB" w:rsidRDefault="00953D37" w:rsidP="007B0004">
            <w:pPr>
              <w:keepNext/>
              <w:keepLines/>
              <w:overflowPunct w:val="0"/>
              <w:autoSpaceDE w:val="0"/>
              <w:autoSpaceDN w:val="0"/>
              <w:adjustRightInd w:val="0"/>
              <w:spacing w:after="0"/>
              <w:jc w:val="center"/>
              <w:textAlignment w:val="baseline"/>
              <w:rPr>
                <w:ins w:id="266" w:author="Rose, Ian" w:date="2020-08-27T18:14:00Z"/>
                <w:rFonts w:ascii="Arial" w:hAnsi="Arial" w:cs="Arial"/>
                <w:sz w:val="18"/>
                <w:lang w:eastAsia="zh-CN"/>
              </w:rPr>
            </w:pPr>
            <w:ins w:id="267" w:author="Rose, Ian" w:date="2020-08-27T18:14:00Z">
              <w:r w:rsidRPr="00103FCB">
                <w:rPr>
                  <w:rFonts w:ascii="Arial" w:hAnsi="Arial" w:cs="Arial"/>
                  <w:sz w:val="18"/>
                  <w:lang w:eastAsia="zh-CN"/>
                </w:rPr>
                <w:t>21.09</w:t>
              </w:r>
            </w:ins>
          </w:p>
        </w:tc>
        <w:tc>
          <w:tcPr>
            <w:tcW w:w="2268" w:type="dxa"/>
            <w:shd w:val="clear" w:color="auto" w:fill="auto"/>
          </w:tcPr>
          <w:p w14:paraId="10EA9EB4" w14:textId="77777777" w:rsidR="00953D37" w:rsidRPr="00103FCB" w:rsidRDefault="00953D37" w:rsidP="007B0004">
            <w:pPr>
              <w:keepNext/>
              <w:keepLines/>
              <w:overflowPunct w:val="0"/>
              <w:autoSpaceDE w:val="0"/>
              <w:autoSpaceDN w:val="0"/>
              <w:adjustRightInd w:val="0"/>
              <w:spacing w:after="0"/>
              <w:jc w:val="center"/>
              <w:textAlignment w:val="baseline"/>
              <w:rPr>
                <w:ins w:id="268" w:author="Rose, Ian" w:date="2020-08-27T18:14:00Z"/>
                <w:rFonts w:ascii="Arial" w:hAnsi="Arial" w:cs="Arial"/>
                <w:sz w:val="18"/>
                <w:lang w:eastAsia="zh-CN"/>
              </w:rPr>
            </w:pPr>
          </w:p>
        </w:tc>
      </w:tr>
      <w:tr w:rsidR="00953D37" w:rsidRPr="00FB4BF5" w14:paraId="6060E9A1" w14:textId="77777777" w:rsidTr="007B0004">
        <w:trPr>
          <w:ins w:id="269" w:author="Rose, Ian" w:date="2020-08-27T18:14:00Z"/>
        </w:trPr>
        <w:tc>
          <w:tcPr>
            <w:tcW w:w="1242" w:type="dxa"/>
            <w:vMerge/>
            <w:shd w:val="clear" w:color="auto" w:fill="auto"/>
          </w:tcPr>
          <w:p w14:paraId="4003BD67" w14:textId="77777777" w:rsidR="00953D37" w:rsidRPr="00103FCB" w:rsidRDefault="00953D37" w:rsidP="007B0004">
            <w:pPr>
              <w:keepNext/>
              <w:keepLines/>
              <w:overflowPunct w:val="0"/>
              <w:autoSpaceDE w:val="0"/>
              <w:autoSpaceDN w:val="0"/>
              <w:adjustRightInd w:val="0"/>
              <w:spacing w:after="0"/>
              <w:textAlignment w:val="baseline"/>
              <w:rPr>
                <w:ins w:id="270" w:author="Rose, Ian" w:date="2020-08-27T18:14:00Z"/>
                <w:rFonts w:ascii="Arial" w:hAnsi="Arial" w:cs="Arial"/>
                <w:sz w:val="18"/>
                <w:highlight w:val="cyan"/>
              </w:rPr>
            </w:pPr>
          </w:p>
        </w:tc>
        <w:tc>
          <w:tcPr>
            <w:tcW w:w="2410" w:type="dxa"/>
            <w:gridSpan w:val="2"/>
            <w:shd w:val="clear" w:color="auto" w:fill="auto"/>
          </w:tcPr>
          <w:p w14:paraId="6A85F1A8" w14:textId="77777777" w:rsidR="00953D37" w:rsidRPr="004B77EA" w:rsidRDefault="00953D37" w:rsidP="007B0004">
            <w:pPr>
              <w:keepNext/>
              <w:keepLines/>
              <w:overflowPunct w:val="0"/>
              <w:autoSpaceDE w:val="0"/>
              <w:autoSpaceDN w:val="0"/>
              <w:adjustRightInd w:val="0"/>
              <w:spacing w:after="0"/>
              <w:textAlignment w:val="baseline"/>
              <w:rPr>
                <w:ins w:id="271" w:author="Rose, Ian" w:date="2020-08-27T18:14:00Z"/>
                <w:rFonts w:ascii="Arial" w:hAnsi="Arial" w:cs="Arial"/>
                <w:sz w:val="18"/>
              </w:rPr>
            </w:pPr>
            <w:ins w:id="272" w:author="Rose, Ian" w:date="2020-08-27T18:14:00Z">
              <w:r w:rsidRPr="004B77EA">
                <w:rPr>
                  <w:rFonts w:ascii="Arial" w:hAnsi="Arial" w:cs="Arial"/>
                  <w:sz w:val="18"/>
                </w:rPr>
                <w:t>Io</w:t>
              </w:r>
            </w:ins>
          </w:p>
        </w:tc>
        <w:tc>
          <w:tcPr>
            <w:tcW w:w="1276" w:type="dxa"/>
            <w:shd w:val="clear" w:color="auto" w:fill="auto"/>
          </w:tcPr>
          <w:p w14:paraId="2F94A0AF" w14:textId="77777777" w:rsidR="00953D37" w:rsidRPr="008A4737" w:rsidRDefault="00953D37" w:rsidP="007B0004">
            <w:pPr>
              <w:keepNext/>
              <w:keepLines/>
              <w:overflowPunct w:val="0"/>
              <w:autoSpaceDE w:val="0"/>
              <w:autoSpaceDN w:val="0"/>
              <w:adjustRightInd w:val="0"/>
              <w:spacing w:after="0"/>
              <w:jc w:val="center"/>
              <w:textAlignment w:val="baseline"/>
              <w:rPr>
                <w:ins w:id="273" w:author="Rose, Ian" w:date="2020-08-27T18:14:00Z"/>
                <w:rFonts w:ascii="Arial" w:hAnsi="Arial" w:cs="Arial"/>
                <w:sz w:val="18"/>
              </w:rPr>
            </w:pPr>
            <w:ins w:id="274" w:author="Rose, Ian" w:date="2020-08-27T18:14:00Z">
              <w:r w:rsidRPr="008A4737">
                <w:rPr>
                  <w:rFonts w:ascii="Arial" w:hAnsi="Arial" w:cs="Arial"/>
                  <w:sz w:val="18"/>
                  <w:lang w:val="en-US"/>
                </w:rPr>
                <w:t>dBm/95.04 MHz</w:t>
              </w:r>
            </w:ins>
          </w:p>
        </w:tc>
        <w:tc>
          <w:tcPr>
            <w:tcW w:w="2551" w:type="dxa"/>
            <w:shd w:val="clear" w:color="auto" w:fill="auto"/>
          </w:tcPr>
          <w:p w14:paraId="73E52D91" w14:textId="77777777" w:rsidR="00953D37" w:rsidRPr="00103FCB" w:rsidRDefault="00953D37" w:rsidP="007B0004">
            <w:pPr>
              <w:keepNext/>
              <w:keepLines/>
              <w:overflowPunct w:val="0"/>
              <w:autoSpaceDE w:val="0"/>
              <w:autoSpaceDN w:val="0"/>
              <w:adjustRightInd w:val="0"/>
              <w:spacing w:after="0"/>
              <w:jc w:val="center"/>
              <w:textAlignment w:val="baseline"/>
              <w:rPr>
                <w:ins w:id="275" w:author="Rose, Ian" w:date="2020-08-27T18:14:00Z"/>
                <w:rFonts w:ascii="Arial" w:hAnsi="Arial" w:cs="Arial"/>
                <w:sz w:val="18"/>
                <w:lang w:eastAsia="zh-CN"/>
              </w:rPr>
            </w:pPr>
            <w:ins w:id="276" w:author="Rose, Ian" w:date="2020-08-27T18:14:00Z">
              <w:r w:rsidRPr="00103FCB">
                <w:rPr>
                  <w:rFonts w:ascii="Arial" w:hAnsi="Arial" w:cs="Arial"/>
                  <w:sz w:val="18"/>
                  <w:lang w:eastAsia="zh-CN"/>
                </w:rPr>
                <w:t>-56.01</w:t>
              </w:r>
            </w:ins>
          </w:p>
        </w:tc>
        <w:tc>
          <w:tcPr>
            <w:tcW w:w="2268" w:type="dxa"/>
            <w:shd w:val="clear" w:color="auto" w:fill="auto"/>
          </w:tcPr>
          <w:p w14:paraId="3A120545" w14:textId="77777777" w:rsidR="00953D37" w:rsidRPr="00103FCB" w:rsidRDefault="00953D37" w:rsidP="007B0004">
            <w:pPr>
              <w:keepNext/>
              <w:keepLines/>
              <w:overflowPunct w:val="0"/>
              <w:autoSpaceDE w:val="0"/>
              <w:autoSpaceDN w:val="0"/>
              <w:adjustRightInd w:val="0"/>
              <w:spacing w:after="0"/>
              <w:jc w:val="center"/>
              <w:textAlignment w:val="baseline"/>
              <w:rPr>
                <w:ins w:id="277" w:author="Rose, Ian" w:date="2020-08-27T18:14:00Z"/>
                <w:rFonts w:ascii="Arial" w:hAnsi="Arial" w:cs="Arial"/>
                <w:sz w:val="18"/>
                <w:lang w:eastAsia="zh-CN"/>
              </w:rPr>
            </w:pPr>
            <w:ins w:id="278" w:author="Rose, Ian" w:date="2020-08-27T18:14:00Z">
              <w:r w:rsidRPr="00103FCB">
                <w:rPr>
                  <w:rFonts w:ascii="Arial" w:hAnsi="Arial" w:cs="Arial"/>
                  <w:sz w:val="18"/>
                  <w:lang w:eastAsia="zh-CN"/>
                </w:rPr>
                <w:t>Io in symbols containing SSB index 0</w:t>
              </w:r>
            </w:ins>
          </w:p>
        </w:tc>
      </w:tr>
      <w:tr w:rsidR="00953D37" w:rsidRPr="00FB4BF5" w:rsidDel="00961330" w14:paraId="1672836B" w14:textId="77777777" w:rsidTr="007B0004">
        <w:trPr>
          <w:ins w:id="279" w:author="Rose, Ian" w:date="2020-08-27T18:14:00Z"/>
        </w:trPr>
        <w:tc>
          <w:tcPr>
            <w:tcW w:w="1271" w:type="dxa"/>
            <w:gridSpan w:val="2"/>
            <w:vMerge w:val="restart"/>
            <w:shd w:val="clear" w:color="auto" w:fill="auto"/>
            <w:vAlign w:val="center"/>
          </w:tcPr>
          <w:p w14:paraId="00EF9CDC" w14:textId="77777777" w:rsidR="00953D37" w:rsidRPr="001E6DFB" w:rsidDel="00961330" w:rsidRDefault="00953D37" w:rsidP="007B0004">
            <w:pPr>
              <w:keepNext/>
              <w:keepLines/>
              <w:overflowPunct w:val="0"/>
              <w:autoSpaceDE w:val="0"/>
              <w:autoSpaceDN w:val="0"/>
              <w:adjustRightInd w:val="0"/>
              <w:spacing w:after="0"/>
              <w:textAlignment w:val="baseline"/>
              <w:rPr>
                <w:ins w:id="280" w:author="Rose, Ian" w:date="2020-08-27T18:14:00Z"/>
                <w:rFonts w:ascii="Arial" w:hAnsi="Arial" w:cs="Arial"/>
                <w:sz w:val="18"/>
                <w:lang w:eastAsia="zh-CN"/>
              </w:rPr>
            </w:pPr>
            <w:ins w:id="281" w:author="Rose, Ian" w:date="2020-08-27T18:14:00Z">
              <w:r w:rsidRPr="004B77EA">
                <w:rPr>
                  <w:rFonts w:ascii="Arial" w:hAnsi="Arial" w:cs="Arial"/>
                  <w:sz w:val="18"/>
                  <w:lang w:eastAsia="zh-CN"/>
                </w:rPr>
                <w:t>SSB with index 1</w:t>
              </w:r>
            </w:ins>
          </w:p>
        </w:tc>
        <w:tc>
          <w:tcPr>
            <w:tcW w:w="2381" w:type="dxa"/>
            <w:shd w:val="clear" w:color="auto" w:fill="auto"/>
          </w:tcPr>
          <w:p w14:paraId="03614F76" w14:textId="77777777" w:rsidR="00953D37" w:rsidRPr="008A4737" w:rsidDel="00961330" w:rsidRDefault="00953D37" w:rsidP="007B0004">
            <w:pPr>
              <w:keepNext/>
              <w:keepLines/>
              <w:overflowPunct w:val="0"/>
              <w:autoSpaceDE w:val="0"/>
              <w:autoSpaceDN w:val="0"/>
              <w:adjustRightInd w:val="0"/>
              <w:spacing w:after="0"/>
              <w:jc w:val="both"/>
              <w:textAlignment w:val="baseline"/>
              <w:rPr>
                <w:ins w:id="282" w:author="Rose, Ian" w:date="2020-08-27T18:14:00Z"/>
                <w:rFonts w:ascii="Arial" w:hAnsi="Arial" w:cs="Arial"/>
                <w:sz w:val="18"/>
                <w:lang w:eastAsia="zh-CN"/>
              </w:rPr>
            </w:pPr>
            <w:ins w:id="283" w:author="Rose, Ian" w:date="2020-08-27T18:14: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47320370"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284" w:author="Rose, Ian" w:date="2020-08-27T18:14:00Z"/>
                <w:rFonts w:ascii="Arial" w:hAnsi="Arial" w:cs="Arial"/>
                <w:sz w:val="18"/>
                <w:lang w:eastAsia="zh-CN"/>
              </w:rPr>
            </w:pPr>
            <w:ins w:id="285" w:author="Rose, Ian" w:date="2020-08-27T18:14:00Z">
              <w:r w:rsidRPr="00103FCB">
                <w:rPr>
                  <w:rFonts w:ascii="Arial" w:hAnsi="Arial" w:cs="Arial"/>
                  <w:sz w:val="18"/>
                </w:rPr>
                <w:t>dBm/SCS</w:t>
              </w:r>
            </w:ins>
          </w:p>
        </w:tc>
        <w:tc>
          <w:tcPr>
            <w:tcW w:w="2551" w:type="dxa"/>
            <w:shd w:val="clear" w:color="auto" w:fill="auto"/>
          </w:tcPr>
          <w:p w14:paraId="64BAAD0B"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286" w:author="Rose, Ian" w:date="2020-08-27T18:14:00Z"/>
                <w:rFonts w:ascii="Arial" w:hAnsi="Arial" w:cs="Arial"/>
                <w:sz w:val="18"/>
                <w:lang w:eastAsia="zh-CN"/>
              </w:rPr>
            </w:pPr>
            <w:ins w:id="287" w:author="Rose, Ian" w:date="2020-08-27T18:14:00Z">
              <w:r w:rsidRPr="00103FCB">
                <w:rPr>
                  <w:rFonts w:ascii="Arial" w:hAnsi="Arial" w:cs="Arial"/>
                  <w:sz w:val="18"/>
                  <w:lang w:eastAsia="zh-CN"/>
                </w:rPr>
                <w:t>-95.0</w:t>
              </w:r>
            </w:ins>
          </w:p>
        </w:tc>
        <w:tc>
          <w:tcPr>
            <w:tcW w:w="2268" w:type="dxa"/>
            <w:vMerge w:val="restart"/>
            <w:shd w:val="clear" w:color="auto" w:fill="auto"/>
          </w:tcPr>
          <w:p w14:paraId="688D7947"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288" w:author="Rose, Ian" w:date="2020-08-27T18:14:00Z"/>
                <w:rFonts w:ascii="Arial" w:hAnsi="Arial" w:cs="Arial"/>
                <w:sz w:val="18"/>
              </w:rPr>
            </w:pPr>
            <w:ins w:id="289" w:author="Rose, Ian" w:date="2020-08-27T18:14:00Z">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ins>
          </w:p>
        </w:tc>
      </w:tr>
      <w:tr w:rsidR="00953D37" w:rsidRPr="00FB4BF5" w:rsidDel="00961330" w14:paraId="3275FCAA" w14:textId="77777777" w:rsidTr="007B0004">
        <w:trPr>
          <w:ins w:id="290" w:author="Rose, Ian" w:date="2020-08-27T18:14:00Z"/>
        </w:trPr>
        <w:tc>
          <w:tcPr>
            <w:tcW w:w="1271" w:type="dxa"/>
            <w:gridSpan w:val="2"/>
            <w:vMerge/>
            <w:shd w:val="clear" w:color="auto" w:fill="auto"/>
            <w:vAlign w:val="center"/>
          </w:tcPr>
          <w:p w14:paraId="4228658E" w14:textId="77777777" w:rsidR="00953D37" w:rsidRPr="00103FCB" w:rsidDel="00961330" w:rsidRDefault="00953D37" w:rsidP="007B0004">
            <w:pPr>
              <w:keepNext/>
              <w:keepLines/>
              <w:overflowPunct w:val="0"/>
              <w:autoSpaceDE w:val="0"/>
              <w:autoSpaceDN w:val="0"/>
              <w:adjustRightInd w:val="0"/>
              <w:spacing w:after="0"/>
              <w:jc w:val="both"/>
              <w:textAlignment w:val="baseline"/>
              <w:rPr>
                <w:ins w:id="291" w:author="Rose, Ian" w:date="2020-08-27T18:14:00Z"/>
                <w:rFonts w:ascii="Arial" w:hAnsi="Arial" w:cs="Arial"/>
                <w:sz w:val="18"/>
                <w:lang w:eastAsia="zh-CN"/>
              </w:rPr>
            </w:pPr>
          </w:p>
        </w:tc>
        <w:tc>
          <w:tcPr>
            <w:tcW w:w="2381" w:type="dxa"/>
            <w:shd w:val="clear" w:color="auto" w:fill="auto"/>
          </w:tcPr>
          <w:p w14:paraId="22CCCF94" w14:textId="77777777" w:rsidR="00953D37" w:rsidRPr="00103FCB" w:rsidDel="00961330" w:rsidRDefault="00953D37" w:rsidP="007B0004">
            <w:pPr>
              <w:keepNext/>
              <w:keepLines/>
              <w:overflowPunct w:val="0"/>
              <w:autoSpaceDE w:val="0"/>
              <w:autoSpaceDN w:val="0"/>
              <w:adjustRightInd w:val="0"/>
              <w:spacing w:after="0"/>
              <w:jc w:val="both"/>
              <w:textAlignment w:val="baseline"/>
              <w:rPr>
                <w:ins w:id="292" w:author="Rose, Ian" w:date="2020-08-27T18:14:00Z"/>
                <w:rFonts w:ascii="Arial" w:hAnsi="Arial" w:cs="Arial"/>
                <w:sz w:val="18"/>
                <w:lang w:eastAsia="zh-CN"/>
              </w:rPr>
            </w:pPr>
            <w:ins w:id="293" w:author="Rose, Ian" w:date="2020-08-27T18:14:00Z">
              <w:r w:rsidRPr="00103FCB">
                <w:rPr>
                  <w:rFonts w:ascii="Arial" w:hAnsi="Arial" w:cs="Arial"/>
                  <w:sz w:val="18"/>
                  <w:lang w:eastAsia="zh-CN"/>
                </w:rPr>
                <w:t>SSB_RP</w:t>
              </w:r>
            </w:ins>
          </w:p>
        </w:tc>
        <w:tc>
          <w:tcPr>
            <w:tcW w:w="1276" w:type="dxa"/>
            <w:shd w:val="clear" w:color="auto" w:fill="auto"/>
          </w:tcPr>
          <w:p w14:paraId="26443630"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294" w:author="Rose, Ian" w:date="2020-08-27T18:14:00Z"/>
                <w:rFonts w:ascii="Arial" w:hAnsi="Arial" w:cs="Arial"/>
                <w:sz w:val="18"/>
                <w:lang w:eastAsia="zh-CN"/>
              </w:rPr>
            </w:pPr>
            <w:ins w:id="295" w:author="Rose, Ian" w:date="2020-08-27T18:14:00Z">
              <w:r w:rsidRPr="00103FCB">
                <w:rPr>
                  <w:rFonts w:ascii="Arial" w:hAnsi="Arial" w:cs="Arial"/>
                  <w:sz w:val="18"/>
                </w:rPr>
                <w:t>dBm/SCS</w:t>
              </w:r>
            </w:ins>
          </w:p>
        </w:tc>
        <w:tc>
          <w:tcPr>
            <w:tcW w:w="2551" w:type="dxa"/>
            <w:shd w:val="clear" w:color="auto" w:fill="auto"/>
          </w:tcPr>
          <w:p w14:paraId="21DF859D"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296" w:author="Rose, Ian" w:date="2020-08-27T18:14:00Z"/>
                <w:rFonts w:ascii="Arial" w:hAnsi="Arial" w:cs="Arial"/>
                <w:sz w:val="18"/>
                <w:lang w:eastAsia="zh-CN"/>
              </w:rPr>
            </w:pPr>
            <w:ins w:id="297" w:author="Rose, Ian" w:date="2020-08-27T18:14:00Z">
              <w:r w:rsidRPr="00103FCB">
                <w:rPr>
                  <w:rFonts w:ascii="Arial" w:hAnsi="Arial" w:cs="Arial"/>
                  <w:sz w:val="18"/>
                  <w:lang w:eastAsia="zh-CN"/>
                </w:rPr>
                <w:t>-95.0</w:t>
              </w:r>
            </w:ins>
          </w:p>
        </w:tc>
        <w:tc>
          <w:tcPr>
            <w:tcW w:w="2268" w:type="dxa"/>
            <w:vMerge/>
            <w:shd w:val="clear" w:color="auto" w:fill="auto"/>
          </w:tcPr>
          <w:p w14:paraId="17159807"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298" w:author="Rose, Ian" w:date="2020-08-27T18:14:00Z"/>
                <w:rFonts w:ascii="Arial" w:hAnsi="Arial" w:cs="Arial"/>
                <w:sz w:val="18"/>
              </w:rPr>
            </w:pPr>
          </w:p>
        </w:tc>
      </w:tr>
      <w:tr w:rsidR="00953D37" w:rsidRPr="00FB4BF5" w:rsidDel="00961330" w14:paraId="1BCDEA42" w14:textId="77777777" w:rsidTr="007B0004">
        <w:trPr>
          <w:ins w:id="299" w:author="Rose, Ian" w:date="2020-08-27T18:14:00Z"/>
        </w:trPr>
        <w:tc>
          <w:tcPr>
            <w:tcW w:w="1271" w:type="dxa"/>
            <w:gridSpan w:val="2"/>
            <w:vMerge/>
            <w:shd w:val="clear" w:color="auto" w:fill="auto"/>
            <w:vAlign w:val="center"/>
          </w:tcPr>
          <w:p w14:paraId="736AE178" w14:textId="77777777" w:rsidR="00953D37" w:rsidRPr="00103FCB" w:rsidDel="00961330" w:rsidRDefault="00953D37" w:rsidP="007B0004">
            <w:pPr>
              <w:keepNext/>
              <w:keepLines/>
              <w:overflowPunct w:val="0"/>
              <w:autoSpaceDE w:val="0"/>
              <w:autoSpaceDN w:val="0"/>
              <w:adjustRightInd w:val="0"/>
              <w:spacing w:after="0"/>
              <w:jc w:val="both"/>
              <w:textAlignment w:val="baseline"/>
              <w:rPr>
                <w:ins w:id="300" w:author="Rose, Ian" w:date="2020-08-27T18:14:00Z"/>
                <w:rFonts w:ascii="Arial" w:hAnsi="Arial" w:cs="Arial"/>
                <w:sz w:val="18"/>
                <w:lang w:eastAsia="zh-CN"/>
              </w:rPr>
            </w:pPr>
          </w:p>
        </w:tc>
        <w:tc>
          <w:tcPr>
            <w:tcW w:w="2381" w:type="dxa"/>
            <w:shd w:val="clear" w:color="auto" w:fill="auto"/>
          </w:tcPr>
          <w:p w14:paraId="66589F05" w14:textId="77777777" w:rsidR="00953D37" w:rsidRPr="00103FCB" w:rsidDel="00961330" w:rsidRDefault="00953D37" w:rsidP="007B0004">
            <w:pPr>
              <w:keepNext/>
              <w:keepLines/>
              <w:overflowPunct w:val="0"/>
              <w:autoSpaceDE w:val="0"/>
              <w:autoSpaceDN w:val="0"/>
              <w:adjustRightInd w:val="0"/>
              <w:spacing w:after="0"/>
              <w:jc w:val="both"/>
              <w:textAlignment w:val="baseline"/>
              <w:rPr>
                <w:ins w:id="301" w:author="Rose, Ian" w:date="2020-08-27T18:14:00Z"/>
                <w:rFonts w:ascii="Arial" w:hAnsi="Arial" w:cs="Arial"/>
                <w:sz w:val="18"/>
                <w:lang w:eastAsia="zh-CN"/>
              </w:rPr>
            </w:pPr>
            <w:ins w:id="302" w:author="Rose, Ian" w:date="2020-08-27T18:14:00Z">
              <w:r w:rsidRPr="00103FCB">
                <w:rPr>
                  <w:rFonts w:ascii="Arial" w:hAnsi="Arial" w:cs="Arial"/>
                  <w:sz w:val="18"/>
                </w:rPr>
                <w:t>Es/</w:t>
              </w:r>
              <w:proofErr w:type="spellStart"/>
              <w:r w:rsidRPr="00103FCB">
                <w:rPr>
                  <w:rFonts w:ascii="Arial" w:hAnsi="Arial" w:cs="Arial"/>
                  <w:sz w:val="18"/>
                </w:rPr>
                <w:t>Iot</w:t>
              </w:r>
              <w:r w:rsidRPr="00103FCB">
                <w:rPr>
                  <w:rFonts w:ascii="Arial" w:hAnsi="Arial" w:cs="Arial"/>
                  <w:sz w:val="18"/>
                  <w:vertAlign w:val="subscript"/>
                </w:rPr>
                <w:t>BB</w:t>
              </w:r>
              <w:proofErr w:type="spellEnd"/>
            </w:ins>
          </w:p>
        </w:tc>
        <w:tc>
          <w:tcPr>
            <w:tcW w:w="1276" w:type="dxa"/>
            <w:shd w:val="clear" w:color="auto" w:fill="auto"/>
          </w:tcPr>
          <w:p w14:paraId="70D96857"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303" w:author="Rose, Ian" w:date="2020-08-27T18:14:00Z"/>
                <w:rFonts w:ascii="Arial" w:hAnsi="Arial" w:cs="Arial"/>
                <w:sz w:val="18"/>
                <w:lang w:eastAsia="zh-CN"/>
              </w:rPr>
            </w:pPr>
            <w:ins w:id="304" w:author="Rose, Ian" w:date="2020-08-27T18:14:00Z">
              <w:r w:rsidRPr="00103FCB">
                <w:rPr>
                  <w:rFonts w:ascii="Arial" w:hAnsi="Arial" w:cs="Arial"/>
                  <w:sz w:val="18"/>
                </w:rPr>
                <w:t>dB</w:t>
              </w:r>
            </w:ins>
          </w:p>
        </w:tc>
        <w:tc>
          <w:tcPr>
            <w:tcW w:w="2551" w:type="dxa"/>
            <w:shd w:val="clear" w:color="auto" w:fill="auto"/>
          </w:tcPr>
          <w:p w14:paraId="5F84D687"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305" w:author="Rose, Ian" w:date="2020-08-27T18:14:00Z"/>
                <w:rFonts w:ascii="Arial" w:hAnsi="Arial" w:cs="Arial"/>
                <w:sz w:val="18"/>
                <w:lang w:eastAsia="zh-CN"/>
              </w:rPr>
            </w:pPr>
            <w:ins w:id="306" w:author="Rose, Ian" w:date="2020-08-27T18:14:00Z">
              <w:r w:rsidRPr="00103FCB">
                <w:rPr>
                  <w:rFonts w:ascii="Arial" w:hAnsi="Arial" w:cs="Arial"/>
                  <w:sz w:val="18"/>
                  <w:lang w:eastAsia="zh-CN"/>
                </w:rPr>
                <w:t>6.69</w:t>
              </w:r>
            </w:ins>
          </w:p>
        </w:tc>
        <w:tc>
          <w:tcPr>
            <w:tcW w:w="2268" w:type="dxa"/>
            <w:shd w:val="clear" w:color="auto" w:fill="auto"/>
          </w:tcPr>
          <w:p w14:paraId="0626DBE1"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307" w:author="Rose, Ian" w:date="2020-08-27T18:14:00Z"/>
                <w:rFonts w:ascii="Arial" w:hAnsi="Arial" w:cs="Arial"/>
                <w:sz w:val="18"/>
              </w:rPr>
            </w:pPr>
          </w:p>
        </w:tc>
      </w:tr>
      <w:tr w:rsidR="00953D37" w:rsidRPr="00FB4BF5" w:rsidDel="00961330" w14:paraId="288C46B8" w14:textId="77777777" w:rsidTr="007B0004">
        <w:trPr>
          <w:ins w:id="308" w:author="Rose, Ian" w:date="2020-08-27T18:14:00Z"/>
        </w:trPr>
        <w:tc>
          <w:tcPr>
            <w:tcW w:w="1271" w:type="dxa"/>
            <w:gridSpan w:val="2"/>
            <w:vMerge/>
            <w:shd w:val="clear" w:color="auto" w:fill="auto"/>
            <w:vAlign w:val="center"/>
          </w:tcPr>
          <w:p w14:paraId="45A09D33" w14:textId="77777777" w:rsidR="00953D37" w:rsidRPr="00103FCB" w:rsidDel="00961330" w:rsidRDefault="00953D37" w:rsidP="007B0004">
            <w:pPr>
              <w:keepNext/>
              <w:keepLines/>
              <w:overflowPunct w:val="0"/>
              <w:autoSpaceDE w:val="0"/>
              <w:autoSpaceDN w:val="0"/>
              <w:adjustRightInd w:val="0"/>
              <w:spacing w:after="0"/>
              <w:jc w:val="both"/>
              <w:textAlignment w:val="baseline"/>
              <w:rPr>
                <w:ins w:id="309" w:author="Rose, Ian" w:date="2020-08-27T18:14:00Z"/>
                <w:rFonts w:ascii="Arial" w:hAnsi="Arial" w:cs="Arial"/>
                <w:sz w:val="18"/>
                <w:lang w:eastAsia="zh-CN"/>
              </w:rPr>
            </w:pPr>
          </w:p>
        </w:tc>
        <w:tc>
          <w:tcPr>
            <w:tcW w:w="2381" w:type="dxa"/>
            <w:shd w:val="clear" w:color="auto" w:fill="auto"/>
          </w:tcPr>
          <w:p w14:paraId="3DBB8259" w14:textId="77777777" w:rsidR="00953D37" w:rsidRPr="00103FCB" w:rsidDel="00961330" w:rsidRDefault="00953D37" w:rsidP="007B0004">
            <w:pPr>
              <w:keepNext/>
              <w:keepLines/>
              <w:overflowPunct w:val="0"/>
              <w:autoSpaceDE w:val="0"/>
              <w:autoSpaceDN w:val="0"/>
              <w:adjustRightInd w:val="0"/>
              <w:spacing w:after="0"/>
              <w:jc w:val="both"/>
              <w:textAlignment w:val="baseline"/>
              <w:rPr>
                <w:ins w:id="310" w:author="Rose, Ian" w:date="2020-08-27T18:14:00Z"/>
                <w:rFonts w:ascii="Arial" w:hAnsi="Arial" w:cs="Arial"/>
                <w:sz w:val="18"/>
                <w:lang w:eastAsia="zh-CN"/>
              </w:rPr>
            </w:pPr>
            <w:ins w:id="311" w:author="Rose, Ian" w:date="2020-08-27T18:14:00Z">
              <w:r w:rsidRPr="00103FCB">
                <w:rPr>
                  <w:rFonts w:ascii="Arial" w:hAnsi="Arial" w:cs="Arial"/>
                  <w:sz w:val="18"/>
                </w:rPr>
                <w:t>Io</w:t>
              </w:r>
            </w:ins>
          </w:p>
        </w:tc>
        <w:tc>
          <w:tcPr>
            <w:tcW w:w="1276" w:type="dxa"/>
            <w:shd w:val="clear" w:color="auto" w:fill="auto"/>
          </w:tcPr>
          <w:p w14:paraId="5D845B7C"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312" w:author="Rose, Ian" w:date="2020-08-27T18:14:00Z"/>
                <w:rFonts w:ascii="Arial" w:hAnsi="Arial" w:cs="Arial"/>
                <w:sz w:val="18"/>
                <w:lang w:eastAsia="zh-CN"/>
              </w:rPr>
            </w:pPr>
            <w:ins w:id="313" w:author="Rose, Ian" w:date="2020-08-27T18:14:00Z">
              <w:r w:rsidRPr="00103FCB">
                <w:rPr>
                  <w:rFonts w:ascii="Arial" w:hAnsi="Arial" w:cs="Arial"/>
                  <w:sz w:val="18"/>
                  <w:lang w:val="en-US"/>
                </w:rPr>
                <w:t>dBm/95.04 MHz</w:t>
              </w:r>
            </w:ins>
          </w:p>
        </w:tc>
        <w:tc>
          <w:tcPr>
            <w:tcW w:w="2551" w:type="dxa"/>
            <w:shd w:val="clear" w:color="auto" w:fill="auto"/>
          </w:tcPr>
          <w:p w14:paraId="39B68501"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314" w:author="Rose, Ian" w:date="2020-08-27T18:14:00Z"/>
                <w:rFonts w:ascii="Arial" w:hAnsi="Arial" w:cs="Arial"/>
                <w:sz w:val="18"/>
                <w:lang w:eastAsia="zh-CN"/>
              </w:rPr>
            </w:pPr>
            <w:ins w:id="315" w:author="Rose, Ian" w:date="2020-08-27T18:14:00Z">
              <w:r w:rsidRPr="00103FCB">
                <w:rPr>
                  <w:rFonts w:ascii="Arial" w:hAnsi="Arial" w:cs="Arial"/>
                  <w:sz w:val="18"/>
                  <w:lang w:eastAsia="zh-CN"/>
                </w:rPr>
                <w:t>-70.41</w:t>
              </w:r>
            </w:ins>
          </w:p>
        </w:tc>
        <w:tc>
          <w:tcPr>
            <w:tcW w:w="2268" w:type="dxa"/>
            <w:shd w:val="clear" w:color="auto" w:fill="auto"/>
          </w:tcPr>
          <w:p w14:paraId="2A1952DA" w14:textId="77777777" w:rsidR="00953D37" w:rsidRPr="00103FCB" w:rsidDel="00961330" w:rsidRDefault="00953D37" w:rsidP="007B0004">
            <w:pPr>
              <w:keepNext/>
              <w:keepLines/>
              <w:overflowPunct w:val="0"/>
              <w:autoSpaceDE w:val="0"/>
              <w:autoSpaceDN w:val="0"/>
              <w:adjustRightInd w:val="0"/>
              <w:spacing w:after="0"/>
              <w:jc w:val="center"/>
              <w:textAlignment w:val="baseline"/>
              <w:rPr>
                <w:ins w:id="316" w:author="Rose, Ian" w:date="2020-08-27T18:14:00Z"/>
                <w:rFonts w:ascii="Arial" w:hAnsi="Arial" w:cs="Arial"/>
                <w:sz w:val="18"/>
              </w:rPr>
            </w:pPr>
            <w:ins w:id="317" w:author="Rose, Ian" w:date="2020-08-27T18:14:00Z">
              <w:r w:rsidRPr="00103FCB">
                <w:rPr>
                  <w:rFonts w:ascii="Arial" w:hAnsi="Arial" w:cs="Arial"/>
                  <w:sz w:val="18"/>
                  <w:lang w:eastAsia="zh-CN"/>
                </w:rPr>
                <w:t>Io in symbols containing SSB index 1</w:t>
              </w:r>
            </w:ins>
          </w:p>
        </w:tc>
      </w:tr>
      <w:tr w:rsidR="00953D37" w:rsidRPr="00FB4BF5" w14:paraId="0E12B9BA" w14:textId="77777777" w:rsidTr="007B0004">
        <w:trPr>
          <w:ins w:id="318" w:author="Rose, Ian" w:date="2020-08-27T18:14:00Z"/>
        </w:trPr>
        <w:tc>
          <w:tcPr>
            <w:tcW w:w="3652" w:type="dxa"/>
            <w:gridSpan w:val="3"/>
            <w:shd w:val="clear" w:color="auto" w:fill="auto"/>
            <w:vAlign w:val="center"/>
          </w:tcPr>
          <w:p w14:paraId="2881CC4C" w14:textId="77777777" w:rsidR="00953D37" w:rsidRPr="00FB4BF5" w:rsidRDefault="00953D37" w:rsidP="007B0004">
            <w:pPr>
              <w:keepNext/>
              <w:keepLines/>
              <w:overflowPunct w:val="0"/>
              <w:autoSpaceDE w:val="0"/>
              <w:autoSpaceDN w:val="0"/>
              <w:adjustRightInd w:val="0"/>
              <w:spacing w:after="0"/>
              <w:jc w:val="both"/>
              <w:textAlignment w:val="baseline"/>
              <w:rPr>
                <w:ins w:id="319" w:author="Rose, Ian" w:date="2020-08-27T18:14:00Z"/>
                <w:rFonts w:ascii="Arial" w:hAnsi="Arial" w:cs="Arial"/>
                <w:sz w:val="18"/>
              </w:rPr>
            </w:pPr>
            <w:ins w:id="320" w:author="Rose, Ian" w:date="2020-08-27T18:14:00Z">
              <w:r w:rsidRPr="00FB4BF5">
                <w:rPr>
                  <w:rFonts w:ascii="Arial" w:hAnsi="Arial" w:cs="Arial"/>
                  <w:sz w:val="18"/>
                </w:rPr>
                <w:t xml:space="preserve">Propagation Condition </w:t>
              </w:r>
            </w:ins>
          </w:p>
        </w:tc>
        <w:tc>
          <w:tcPr>
            <w:tcW w:w="1276" w:type="dxa"/>
            <w:shd w:val="clear" w:color="auto" w:fill="auto"/>
          </w:tcPr>
          <w:p w14:paraId="16875614" w14:textId="77777777" w:rsidR="00953D37" w:rsidRPr="00FB4BF5" w:rsidRDefault="00953D37" w:rsidP="007B0004">
            <w:pPr>
              <w:keepNext/>
              <w:keepLines/>
              <w:overflowPunct w:val="0"/>
              <w:autoSpaceDE w:val="0"/>
              <w:autoSpaceDN w:val="0"/>
              <w:adjustRightInd w:val="0"/>
              <w:spacing w:after="0"/>
              <w:jc w:val="center"/>
              <w:textAlignment w:val="baseline"/>
              <w:rPr>
                <w:ins w:id="321" w:author="Rose, Ian" w:date="2020-08-27T18:14:00Z"/>
                <w:rFonts w:ascii="Arial" w:hAnsi="Arial" w:cs="Arial"/>
                <w:sz w:val="18"/>
              </w:rPr>
            </w:pPr>
            <w:ins w:id="322" w:author="Rose, Ian" w:date="2020-08-27T18:14:00Z">
              <w:r w:rsidRPr="00FB4BF5">
                <w:rPr>
                  <w:rFonts w:ascii="Arial" w:hAnsi="Arial" w:cs="Arial"/>
                  <w:sz w:val="18"/>
                </w:rPr>
                <w:t>-</w:t>
              </w:r>
            </w:ins>
          </w:p>
        </w:tc>
        <w:tc>
          <w:tcPr>
            <w:tcW w:w="2551" w:type="dxa"/>
            <w:shd w:val="clear" w:color="auto" w:fill="auto"/>
          </w:tcPr>
          <w:p w14:paraId="60FE0844" w14:textId="77777777" w:rsidR="00953D37" w:rsidRPr="00FB4BF5" w:rsidRDefault="00953D37" w:rsidP="007B0004">
            <w:pPr>
              <w:keepNext/>
              <w:keepLines/>
              <w:overflowPunct w:val="0"/>
              <w:autoSpaceDE w:val="0"/>
              <w:autoSpaceDN w:val="0"/>
              <w:adjustRightInd w:val="0"/>
              <w:spacing w:after="0"/>
              <w:jc w:val="center"/>
              <w:textAlignment w:val="baseline"/>
              <w:rPr>
                <w:ins w:id="323" w:author="Rose, Ian" w:date="2020-08-27T18:14:00Z"/>
                <w:rFonts w:ascii="Arial" w:hAnsi="Arial" w:cs="Arial"/>
                <w:sz w:val="18"/>
              </w:rPr>
            </w:pPr>
            <w:ins w:id="324" w:author="Rose, Ian" w:date="2020-08-27T18:14:00Z">
              <w:r w:rsidRPr="00FB4BF5">
                <w:rPr>
                  <w:rFonts w:ascii="Arial" w:hAnsi="Arial" w:cs="Arial"/>
                  <w:bCs/>
                  <w:sz w:val="18"/>
                </w:rPr>
                <w:t>AWGN</w:t>
              </w:r>
            </w:ins>
          </w:p>
        </w:tc>
        <w:tc>
          <w:tcPr>
            <w:tcW w:w="2268" w:type="dxa"/>
            <w:shd w:val="clear" w:color="auto" w:fill="auto"/>
          </w:tcPr>
          <w:p w14:paraId="0C901217" w14:textId="77777777" w:rsidR="00953D37" w:rsidRPr="00FB4BF5" w:rsidRDefault="00953D37" w:rsidP="007B0004">
            <w:pPr>
              <w:keepNext/>
              <w:keepLines/>
              <w:overflowPunct w:val="0"/>
              <w:autoSpaceDE w:val="0"/>
              <w:autoSpaceDN w:val="0"/>
              <w:adjustRightInd w:val="0"/>
              <w:spacing w:after="0"/>
              <w:jc w:val="center"/>
              <w:textAlignment w:val="baseline"/>
              <w:rPr>
                <w:ins w:id="325" w:author="Rose, Ian" w:date="2020-08-27T18:14:00Z"/>
                <w:rFonts w:ascii="Arial" w:hAnsi="Arial" w:cs="Arial"/>
                <w:sz w:val="18"/>
              </w:rPr>
            </w:pPr>
          </w:p>
        </w:tc>
      </w:tr>
      <w:tr w:rsidR="00953D37" w:rsidRPr="00FB4BF5" w14:paraId="6A667B2B" w14:textId="77777777" w:rsidTr="007B0004">
        <w:trPr>
          <w:trHeight w:val="489"/>
          <w:ins w:id="326" w:author="Rose, Ian" w:date="2020-08-27T18:14:00Z"/>
        </w:trPr>
        <w:tc>
          <w:tcPr>
            <w:tcW w:w="9747" w:type="dxa"/>
            <w:gridSpan w:val="6"/>
          </w:tcPr>
          <w:p w14:paraId="7F6BBEFA" w14:textId="77777777" w:rsidR="00953D37" w:rsidRPr="00FB4BF5" w:rsidRDefault="00953D37" w:rsidP="007B0004">
            <w:pPr>
              <w:keepNext/>
              <w:keepLines/>
              <w:overflowPunct w:val="0"/>
              <w:autoSpaceDE w:val="0"/>
              <w:autoSpaceDN w:val="0"/>
              <w:adjustRightInd w:val="0"/>
              <w:spacing w:after="0"/>
              <w:ind w:left="851" w:hanging="851"/>
              <w:textAlignment w:val="baseline"/>
              <w:rPr>
                <w:ins w:id="327" w:author="Rose, Ian" w:date="2020-08-27T18:14:00Z"/>
                <w:rFonts w:ascii="Arial" w:hAnsi="Arial" w:cs="Arial"/>
                <w:sz w:val="18"/>
              </w:rPr>
            </w:pPr>
            <w:ins w:id="328" w:author="Rose, Ian" w:date="2020-08-27T18:14:00Z">
              <w:r w:rsidRPr="00FB4BF5">
                <w:rPr>
                  <w:rFonts w:ascii="Arial" w:hAnsi="Arial" w:cs="Arial"/>
                  <w:sz w:val="18"/>
                </w:rPr>
                <w:t xml:space="preserve">Note </w:t>
              </w:r>
              <w:r w:rsidRPr="00FB4BF5">
                <w:rPr>
                  <w:rFonts w:ascii="Arial" w:hAnsi="Arial" w:cs="Arial"/>
                  <w:sz w:val="18"/>
                  <w:lang w:eastAsia="zh-CN"/>
                </w:rPr>
                <w:t>1</w:t>
              </w:r>
              <w:r w:rsidRPr="00FB4BF5">
                <w:rPr>
                  <w:rFonts w:ascii="Arial" w:hAnsi="Arial" w:cs="Arial"/>
                  <w:sz w:val="18"/>
                </w:rPr>
                <w:t>:</w:t>
              </w:r>
              <w:r w:rsidRPr="00FB4BF5">
                <w:rPr>
                  <w:rFonts w:ascii="Arial" w:hAnsi="Arial" w:cs="Arial"/>
                  <w:sz w:val="18"/>
                </w:rPr>
                <w:tab/>
              </w:r>
              <w:r w:rsidRPr="00FB4BF5">
                <w:rPr>
                  <w:rFonts w:ascii="Arial" w:hAnsi="Arial" w:cs="Arial" w:hint="eastAsia"/>
                  <w:sz w:val="18"/>
                  <w:lang w:eastAsia="zh-CN"/>
                </w:rPr>
                <w:t xml:space="preserve">No </w:t>
              </w:r>
              <w:proofErr w:type="spellStart"/>
              <w:r w:rsidRPr="00FB4BF5">
                <w:rPr>
                  <w:rFonts w:ascii="Arial" w:hAnsi="Arial" w:cs="Arial" w:hint="eastAsia"/>
                  <w:sz w:val="18"/>
                  <w:lang w:eastAsia="zh-CN"/>
                </w:rPr>
                <w:t>articial</w:t>
              </w:r>
              <w:proofErr w:type="spellEnd"/>
              <w:r w:rsidRPr="00FB4BF5">
                <w:rPr>
                  <w:rFonts w:ascii="Arial" w:hAnsi="Arial" w:cs="Arial" w:hint="eastAsia"/>
                  <w:sz w:val="18"/>
                  <w:lang w:eastAsia="zh-CN"/>
                </w:rPr>
                <w:t xml:space="preserve"> noise is applied in this test</w:t>
              </w:r>
              <w:r w:rsidRPr="00FB4BF5">
                <w:rPr>
                  <w:rFonts w:ascii="Arial" w:hAnsi="Arial" w:cs="Arial"/>
                  <w:sz w:val="18"/>
                </w:rPr>
                <w:t>.</w:t>
              </w:r>
            </w:ins>
          </w:p>
          <w:p w14:paraId="638A75AE" w14:textId="77777777" w:rsidR="00953D37" w:rsidRDefault="00953D37" w:rsidP="007B0004">
            <w:pPr>
              <w:keepNext/>
              <w:keepLines/>
              <w:overflowPunct w:val="0"/>
              <w:autoSpaceDE w:val="0"/>
              <w:autoSpaceDN w:val="0"/>
              <w:adjustRightInd w:val="0"/>
              <w:spacing w:after="0"/>
              <w:ind w:left="851" w:hanging="851"/>
              <w:textAlignment w:val="baseline"/>
              <w:rPr>
                <w:ins w:id="329" w:author="Rose, Ian" w:date="2020-08-27T18:14:00Z"/>
                <w:rFonts w:ascii="Arial" w:hAnsi="Arial" w:cs="Arial"/>
                <w:sz w:val="18"/>
              </w:rPr>
            </w:pPr>
            <w:ins w:id="330" w:author="Rose, Ian" w:date="2020-08-27T18:14:00Z">
              <w:r w:rsidRPr="00FB4BF5">
                <w:rPr>
                  <w:rFonts w:ascii="Arial" w:hAnsi="Arial" w:cs="Arial"/>
                  <w:sz w:val="18"/>
                </w:rPr>
                <w:t xml:space="preserve">Note </w:t>
              </w:r>
              <w:r w:rsidRPr="00FB4BF5">
                <w:rPr>
                  <w:rFonts w:ascii="Arial" w:hAnsi="Arial" w:cs="Arial"/>
                  <w:sz w:val="18"/>
                  <w:lang w:eastAsia="zh-CN"/>
                </w:rPr>
                <w:t>2</w:t>
              </w:r>
              <w:r w:rsidRPr="00FB4BF5">
                <w:rPr>
                  <w:rFonts w:ascii="Arial" w:hAnsi="Arial" w:cs="Arial"/>
                  <w:sz w:val="18"/>
                </w:rPr>
                <w:t>:</w:t>
              </w:r>
              <w:r w:rsidRPr="00FB4BF5">
                <w:rPr>
                  <w:rFonts w:ascii="Arial" w:hAnsi="Arial" w:cs="Arial"/>
                  <w:sz w:val="18"/>
                </w:rPr>
                <w:tab/>
              </w:r>
              <w:r>
                <w:rPr>
                  <w:rFonts w:ascii="Arial" w:hAnsi="Arial" w:cs="Arial"/>
                  <w:sz w:val="18"/>
                  <w:lang w:eastAsia="zh-CN"/>
                </w:rPr>
                <w:t>V</w:t>
              </w:r>
              <w:r w:rsidRPr="00FB4BF5">
                <w:rPr>
                  <w:rFonts w:ascii="Arial" w:hAnsi="Arial" w:cs="Arial"/>
                  <w:sz w:val="18"/>
                  <w:lang w:eastAsia="zh-CN"/>
                </w:rPr>
                <w:t>oid</w:t>
              </w:r>
              <w:r w:rsidRPr="00FB4BF5">
                <w:rPr>
                  <w:rFonts w:ascii="Arial" w:hAnsi="Arial" w:cs="Arial"/>
                  <w:sz w:val="18"/>
                </w:rPr>
                <w:t>.</w:t>
              </w:r>
            </w:ins>
          </w:p>
          <w:p w14:paraId="51D16D9A" w14:textId="77777777" w:rsidR="00953D37" w:rsidRPr="00FB4BF5" w:rsidRDefault="00953D37" w:rsidP="007B0004">
            <w:pPr>
              <w:keepNext/>
              <w:keepLines/>
              <w:overflowPunct w:val="0"/>
              <w:autoSpaceDE w:val="0"/>
              <w:autoSpaceDN w:val="0"/>
              <w:adjustRightInd w:val="0"/>
              <w:spacing w:after="0"/>
              <w:ind w:left="851" w:hanging="851"/>
              <w:textAlignment w:val="baseline"/>
              <w:rPr>
                <w:ins w:id="331" w:author="Rose, Ian" w:date="2020-08-27T18:14:00Z"/>
                <w:rFonts w:ascii="Arial" w:hAnsi="Arial" w:cs="Arial"/>
                <w:sz w:val="18"/>
                <w:lang w:eastAsia="zh-CN"/>
              </w:rPr>
            </w:pPr>
            <w:ins w:id="332" w:author="Rose, Ian" w:date="2020-08-27T18:14:00Z">
              <w:r w:rsidRPr="00F33398">
                <w:rPr>
                  <w:rFonts w:ascii="Arial" w:hAnsi="Arial" w:cs="Arial"/>
                  <w:sz w:val="18"/>
                </w:rPr>
                <w:t xml:space="preserve">Note </w:t>
              </w:r>
              <w:r w:rsidRPr="00F33398">
                <w:rPr>
                  <w:rFonts w:ascii="Arial" w:hAnsi="Arial" w:cs="Arial"/>
                  <w:sz w:val="18"/>
                  <w:lang w:eastAsia="zh-CN"/>
                </w:rPr>
                <w:t>3</w:t>
              </w:r>
              <w:r w:rsidRPr="00F33398">
                <w:rPr>
                  <w:rFonts w:ascii="Arial" w:hAnsi="Arial" w:cs="Arial"/>
                  <w:sz w:val="18"/>
                </w:rPr>
                <w:t>:</w:t>
              </w:r>
              <w:r w:rsidRPr="00F33398">
                <w:rPr>
                  <w:rFonts w:ascii="Arial" w:hAnsi="Arial" w:cs="Arial"/>
                  <w:sz w:val="18"/>
                </w:rPr>
                <w:tab/>
                <w:t>Information about types of UE beam is given in B.2.1.3, and does not limit UE implementation or test system implementation</w:t>
              </w:r>
            </w:ins>
          </w:p>
        </w:tc>
      </w:tr>
    </w:tbl>
    <w:p w14:paraId="789012BC" w14:textId="77777777" w:rsidR="00953D37" w:rsidRPr="00FB4BF5" w:rsidRDefault="00953D37" w:rsidP="00953D37">
      <w:pPr>
        <w:overflowPunct w:val="0"/>
        <w:autoSpaceDE w:val="0"/>
        <w:autoSpaceDN w:val="0"/>
        <w:adjustRightInd w:val="0"/>
        <w:textAlignment w:val="baseline"/>
        <w:rPr>
          <w:ins w:id="333" w:author="Rose, Ian" w:date="2020-08-27T18:14:00Z"/>
          <w:lang w:eastAsia="zh-CN"/>
        </w:rPr>
      </w:pPr>
    </w:p>
    <w:p w14:paraId="7879216B"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ab/>
        <w:t>Test Requirements</w:t>
      </w:r>
    </w:p>
    <w:p w14:paraId="5A03FFA1" w14:textId="77777777" w:rsidR="008648F2" w:rsidRPr="008648F2" w:rsidRDefault="008648F2" w:rsidP="008648F2">
      <w:pPr>
        <w:rPr>
          <w:rFonts w:eastAsia="SimSun"/>
        </w:rPr>
      </w:pPr>
      <w:r w:rsidRPr="008648F2">
        <w:rPr>
          <w:rFonts w:eastAsia="SimSun"/>
        </w:rPr>
        <w:t xml:space="preserve">Contention based random access is triggered by </w:t>
      </w:r>
      <w:r w:rsidRPr="008648F2">
        <w:rPr>
          <w:rFonts w:eastAsia="SimSun"/>
          <w:i/>
          <w:iCs/>
        </w:rPr>
        <w:t>not</w:t>
      </w:r>
      <w:r w:rsidRPr="008648F2">
        <w:rPr>
          <w:rFonts w:eastAsia="SimSun"/>
        </w:rPr>
        <w:t xml:space="preserve"> explicitly assigning a </w:t>
      </w:r>
      <w:proofErr w:type="gramStart"/>
      <w:r w:rsidRPr="008648F2">
        <w:rPr>
          <w:rFonts w:eastAsia="SimSun"/>
        </w:rPr>
        <w:t>random access</w:t>
      </w:r>
      <w:proofErr w:type="gramEnd"/>
      <w:r w:rsidRPr="008648F2">
        <w:rPr>
          <w:rFonts w:eastAsia="SimSun"/>
        </w:rPr>
        <w:t xml:space="preserve"> preamble via dedicated signalling in the downlink.</w:t>
      </w:r>
    </w:p>
    <w:p w14:paraId="6672A3C5"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.1</w:t>
      </w:r>
      <w:r w:rsidRPr="008648F2">
        <w:rPr>
          <w:rFonts w:ascii="Arial" w:eastAsia="SimSun" w:hAnsi="Arial"/>
        </w:rPr>
        <w:tab/>
        <w:t>Random Access Preamble Transmission</w:t>
      </w:r>
    </w:p>
    <w:p w14:paraId="5701A610" w14:textId="77777777" w:rsidR="008648F2" w:rsidRPr="008648F2" w:rsidRDefault="008648F2" w:rsidP="008648F2">
      <w:pPr>
        <w:rPr>
          <w:rFonts w:eastAsia="SimSun"/>
          <w:lang w:eastAsia="zh-CN"/>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.1.1 the System Simulator shall</w:t>
      </w:r>
      <w:r w:rsidRPr="008648F2">
        <w:rPr>
          <w:rFonts w:eastAsia="SimSun"/>
        </w:rPr>
        <w:t xml:space="preserve"> </w:t>
      </w:r>
      <w:r w:rsidRPr="008648F2">
        <w:rPr>
          <w:rFonts w:eastAsia="SimSun"/>
          <w:lang w:eastAsia="zh-CN"/>
        </w:rPr>
        <w:t xml:space="preserve">receive the </w:t>
      </w:r>
      <w:proofErr w:type="gramStart"/>
      <w:r w:rsidRPr="008648F2">
        <w:rPr>
          <w:rFonts w:eastAsia="SimSun"/>
          <w:lang w:eastAsia="zh-CN"/>
        </w:rPr>
        <w:t>Random Access</w:t>
      </w:r>
      <w:proofErr w:type="gramEnd"/>
      <w:r w:rsidRPr="008648F2">
        <w:rPr>
          <w:rFonts w:eastAsia="SimSun"/>
          <w:lang w:eastAsia="zh-CN"/>
        </w:rPr>
        <w:t xml:space="preserve"> Preamble which belongs to one of the Random Access Preambles associated with the SSB with index 0, which has</w:t>
      </w:r>
      <w:r w:rsidRPr="008648F2">
        <w:rPr>
          <w:rFonts w:eastAsia="SimSun" w:cs="v4.2.0"/>
          <w:lang w:eastAsia="zh-CN"/>
        </w:rPr>
        <w:t xml:space="preserve"> SS-RSRP above the configured </w:t>
      </w:r>
      <w:proofErr w:type="spellStart"/>
      <w:r w:rsidRPr="008648F2">
        <w:rPr>
          <w:rFonts w:eastAsia="SimSun" w:cs="v4.2.0"/>
          <w:i/>
          <w:lang w:eastAsia="zh-CN"/>
        </w:rPr>
        <w:t>rsrp-ThresholdSSB</w:t>
      </w:r>
      <w:proofErr w:type="spellEnd"/>
      <w:r w:rsidRPr="008648F2">
        <w:rPr>
          <w:rFonts w:eastAsia="SimSun"/>
          <w:lang w:eastAsia="zh-CN"/>
        </w:rPr>
        <w:t>.</w:t>
      </w:r>
    </w:p>
    <w:p w14:paraId="754CAA6C" w14:textId="33B5CFA0" w:rsidR="008648F2" w:rsidRPr="008648F2" w:rsidRDefault="008648F2" w:rsidP="008648F2">
      <w:pPr>
        <w:rPr>
          <w:rFonts w:eastAsia="SimSun" w:cs="v4.2.0"/>
        </w:rPr>
      </w:pPr>
      <w:r w:rsidRPr="008648F2">
        <w:rPr>
          <w:rFonts w:eastAsia="SimSun"/>
        </w:rPr>
        <w:lastRenderedPageBreak/>
        <w:t>In addition, the power applied to all preambles shall be in accordance with what is specified in Clause 6.2</w:t>
      </w:r>
      <w:r w:rsidRPr="008648F2">
        <w:rPr>
          <w:rFonts w:eastAsia="SimSun"/>
          <w:lang w:eastAsia="zh-CN"/>
        </w:rPr>
        <w:t>.2</w:t>
      </w:r>
      <w:r w:rsidRPr="008648F2">
        <w:rPr>
          <w:rFonts w:eastAsia="SimSun"/>
        </w:rPr>
        <w:t xml:space="preserve">.2. The power of the first preamble shall be </w:t>
      </w:r>
      <w:ins w:id="334" w:author="Rose, Ian" w:date="2020-08-27T18:15:00Z">
        <w:r w:rsidR="00A304A1">
          <w:rPr>
            <w:rFonts w:eastAsia="SimSun"/>
            <w:lang w:eastAsia="zh-CN"/>
          </w:rPr>
          <w:t>0.6</w:t>
        </w:r>
      </w:ins>
      <w:del w:id="335" w:author="Rose, Ian" w:date="2020-08-27T18:15:00Z">
        <w:r w:rsidRPr="008648F2" w:rsidDel="00A304A1">
          <w:rPr>
            <w:rFonts w:eastAsia="SimSun" w:hint="eastAsia"/>
            <w:lang w:eastAsia="zh-CN"/>
          </w:rPr>
          <w:delText>-60</w:delText>
        </w:r>
      </w:del>
      <w:r w:rsidRPr="008648F2">
        <w:rPr>
          <w:rFonts w:eastAsia="SimSun" w:hint="eastAsia"/>
          <w:lang w:eastAsia="zh-CN"/>
        </w:rPr>
        <w:t xml:space="preserve"> </w:t>
      </w:r>
      <w:r w:rsidRPr="008648F2">
        <w:rPr>
          <w:rFonts w:eastAsia="SimSun"/>
        </w:rPr>
        <w:t>dBm</w:t>
      </w:r>
      <w:r w:rsidRPr="008648F2">
        <w:rPr>
          <w:rFonts w:eastAsia="SimSun" w:hint="eastAsia"/>
          <w:lang w:eastAsia="zh-CN"/>
        </w:rPr>
        <w:t xml:space="preserve"> to be received at TE</w:t>
      </w:r>
      <w:r w:rsidRPr="008648F2">
        <w:rPr>
          <w:rFonts w:eastAsia="SimSun"/>
        </w:rPr>
        <w:t xml:space="preserve"> 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3</w:t>
      </w:r>
      <w:r w:rsidRPr="008648F2">
        <w:rPr>
          <w:rFonts w:eastAsia="SimSun"/>
          <w:lang w:eastAsia="zh-CN"/>
        </w:rPr>
        <w:t>8</w:t>
      </w:r>
      <w:r w:rsidRPr="008648F2">
        <w:rPr>
          <w:rFonts w:eastAsia="SimSun"/>
        </w:rPr>
        <w:t>.101</w:t>
      </w:r>
      <w:r w:rsidRPr="008648F2">
        <w:rPr>
          <w:rFonts w:eastAsia="SimSun"/>
          <w:lang w:eastAsia="zh-CN"/>
        </w:rPr>
        <w:t>-2</w:t>
      </w:r>
      <w:r w:rsidRPr="008648F2">
        <w:rPr>
          <w:rFonts w:eastAsia="SimSun"/>
        </w:rPr>
        <w:t xml:space="preserve"> [</w:t>
      </w:r>
      <w:r w:rsidRPr="008648F2">
        <w:rPr>
          <w:rFonts w:eastAsia="SimSun"/>
          <w:lang w:eastAsia="zh-CN"/>
        </w:rPr>
        <w:t>19</w:t>
      </w:r>
      <w:r w:rsidRPr="008648F2">
        <w:rPr>
          <w:rFonts w:eastAsia="SimSun"/>
        </w:rPr>
        <w:t>].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w:t>
      </w:r>
      <w:r w:rsidRPr="008648F2">
        <w:rPr>
          <w:rFonts w:eastAsia="SimSun"/>
          <w:lang w:eastAsia="zh-CN"/>
        </w:rPr>
        <w:t>8</w:t>
      </w:r>
      <w:r w:rsidRPr="008648F2">
        <w:rPr>
          <w:rFonts w:eastAsia="SimSun"/>
        </w:rPr>
        <w:t>.101</w:t>
      </w:r>
      <w:r w:rsidRPr="008648F2">
        <w:rPr>
          <w:rFonts w:eastAsia="SimSun"/>
          <w:lang w:eastAsia="zh-CN"/>
        </w:rPr>
        <w:t>-2</w:t>
      </w:r>
      <w:r w:rsidRPr="008648F2">
        <w:rPr>
          <w:rFonts w:eastAsia="SimSun"/>
        </w:rPr>
        <w:t xml:space="preserve"> [</w:t>
      </w:r>
      <w:r w:rsidRPr="008648F2">
        <w:rPr>
          <w:rFonts w:eastAsia="SimSun"/>
          <w:lang w:eastAsia="zh-CN"/>
        </w:rPr>
        <w:t>19</w:t>
      </w:r>
      <w:r w:rsidRPr="008648F2">
        <w:rPr>
          <w:rFonts w:eastAsia="SimSun"/>
        </w:rPr>
        <w:t>]</w:t>
      </w:r>
      <w:r w:rsidRPr="008648F2">
        <w:rPr>
          <w:rFonts w:eastAsia="SimSun" w:cs="v4.2.0"/>
        </w:rPr>
        <w:t>.</w:t>
      </w:r>
    </w:p>
    <w:p w14:paraId="1932DFAE" w14:textId="77777777" w:rsidR="008648F2" w:rsidRPr="008648F2" w:rsidRDefault="008648F2" w:rsidP="008648F2">
      <w:pPr>
        <w:rPr>
          <w:rFonts w:eastAsia="SimSun" w:cs="v4.2.0"/>
        </w:rPr>
      </w:pPr>
      <w:r w:rsidRPr="008648F2">
        <w:rPr>
          <w:rFonts w:eastAsia="SimSun" w:cs="v4.2.0"/>
        </w:rPr>
        <w:t>The transmit timing of all PRACH transmissions shall be within the accuracy specified in Clause 7.1.2.</w:t>
      </w:r>
    </w:p>
    <w:p w14:paraId="4FBBE629"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w:t>
      </w:r>
      <w:r w:rsidRPr="008648F2">
        <w:rPr>
          <w:rFonts w:ascii="Arial" w:eastAsia="SimSun" w:hAnsi="Arial"/>
          <w:lang w:eastAsia="zh-CN"/>
        </w:rPr>
        <w:t>2</w:t>
      </w:r>
      <w:r w:rsidRPr="008648F2">
        <w:rPr>
          <w:rFonts w:ascii="Arial" w:eastAsia="SimSun" w:hAnsi="Arial"/>
        </w:rPr>
        <w:tab/>
        <w:t>Random Access Response Reception</w:t>
      </w:r>
    </w:p>
    <w:p w14:paraId="76798576" w14:textId="60EB088A" w:rsidR="008648F2" w:rsidRPr="008648F2" w:rsidRDefault="008648F2" w:rsidP="008648F2">
      <w:pPr>
        <w:rPr>
          <w:rFonts w:eastAsia="SimSun"/>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1.</w:t>
      </w:r>
      <w:r w:rsidRPr="008648F2">
        <w:rPr>
          <w:rFonts w:eastAsia="SimSun" w:cs="v4.2.0"/>
          <w:lang w:eastAsia="zh-CN"/>
        </w:rPr>
        <w:t>2</w:t>
      </w:r>
      <w:r w:rsidRPr="008648F2">
        <w:rPr>
          <w:rFonts w:eastAsia="SimSun" w:cs="v4.2.0"/>
        </w:rPr>
        <w:t xml:space="preserve"> the System Simulator shall</w:t>
      </w:r>
      <w:r w:rsidRPr="008648F2">
        <w:rPr>
          <w:rFonts w:eastAsia="SimSun"/>
        </w:rPr>
        <w:t xml:space="preserve"> transmit a </w:t>
      </w:r>
      <w:proofErr w:type="gramStart"/>
      <w:r w:rsidRPr="008648F2">
        <w:rPr>
          <w:rFonts w:eastAsia="SimSun"/>
        </w:rPr>
        <w:t>Random Access</w:t>
      </w:r>
      <w:proofErr w:type="gramEnd"/>
      <w:r w:rsidRPr="008648F2">
        <w:rPr>
          <w:rFonts w:eastAsia="SimSun"/>
        </w:rPr>
        <w:t xml:space="preserve"> Response containing a Random Access Preamble identifier corresponding to the transmitted Random Access Preamble after 5 preambles have been received by the System Simulator. In response to the first </w:t>
      </w:r>
      <w:ins w:id="336" w:author="Rose, Ian" w:date="2020-08-27T18:15:00Z">
        <w:r w:rsidR="00A304A1">
          <w:rPr>
            <w:rFonts w:eastAsia="SimSun"/>
          </w:rPr>
          <w:t>2</w:t>
        </w:r>
      </w:ins>
      <w:del w:id="337" w:author="Rose, Ian" w:date="2020-08-27T18:15:00Z">
        <w:r w:rsidRPr="008648F2" w:rsidDel="00A304A1">
          <w:rPr>
            <w:rFonts w:eastAsia="SimSun"/>
          </w:rPr>
          <w:delText>4</w:delText>
        </w:r>
      </w:del>
      <w:r w:rsidRPr="008648F2">
        <w:rPr>
          <w:rFonts w:eastAsia="SimSun"/>
        </w:rPr>
        <w:t xml:space="preserve"> preambles, the System Simulator shall transmit a </w:t>
      </w:r>
      <w:proofErr w:type="gramStart"/>
      <w:r w:rsidRPr="008648F2">
        <w:rPr>
          <w:rFonts w:eastAsia="SimSun"/>
        </w:rPr>
        <w:t>Random Access</w:t>
      </w:r>
      <w:proofErr w:type="gramEnd"/>
      <w:r w:rsidRPr="008648F2">
        <w:rPr>
          <w:rFonts w:eastAsia="SimSun"/>
        </w:rPr>
        <w:t xml:space="preserve"> Response </w:t>
      </w:r>
      <w:r w:rsidRPr="008648F2">
        <w:rPr>
          <w:rFonts w:eastAsia="SimSun"/>
          <w:i/>
          <w:iCs/>
        </w:rPr>
        <w:t>not</w:t>
      </w:r>
      <w:r w:rsidRPr="008648F2">
        <w:rPr>
          <w:rFonts w:eastAsia="SimSun"/>
        </w:rPr>
        <w:t xml:space="preserve"> corresponding to the transmitted Random Access Preamble.</w:t>
      </w:r>
    </w:p>
    <w:p w14:paraId="2F020684" w14:textId="77777777" w:rsidR="008648F2" w:rsidRPr="008648F2" w:rsidRDefault="008648F2" w:rsidP="008648F2">
      <w:pPr>
        <w:rPr>
          <w:rFonts w:eastAsia="SimSun"/>
        </w:rPr>
      </w:pPr>
      <w:r w:rsidRPr="008648F2">
        <w:rPr>
          <w:rFonts w:eastAsia="SimSun"/>
        </w:rPr>
        <w:t xml:space="preserve">The UE may stop monitoring for Random Access Response(s) and shall transmit the msg3 if the </w:t>
      </w:r>
      <w:proofErr w:type="gramStart"/>
      <w:r w:rsidRPr="008648F2">
        <w:rPr>
          <w:rFonts w:eastAsia="SimSun"/>
        </w:rPr>
        <w:t>Random Access</w:t>
      </w:r>
      <w:proofErr w:type="gramEnd"/>
      <w:r w:rsidRPr="008648F2">
        <w:rPr>
          <w:rFonts w:eastAsia="SimSun"/>
        </w:rPr>
        <w:t xml:space="preserve"> Response contains a Random Access Preamble identifier corresponding to the transmitted Random Access Preamble.</w:t>
      </w:r>
    </w:p>
    <w:p w14:paraId="7BC0B929" w14:textId="77777777" w:rsidR="008648F2" w:rsidRPr="008648F2" w:rsidRDefault="008648F2" w:rsidP="008648F2">
      <w:pPr>
        <w:rPr>
          <w:rFonts w:eastAsia="SimSun" w:cs="v4.2.0"/>
        </w:rPr>
      </w:pPr>
      <w:r w:rsidRPr="008648F2">
        <w:rPr>
          <w:rFonts w:eastAsia="SimSun" w:cs="v4.2.0"/>
        </w:rPr>
        <w:t xml:space="preserve">The UE shall </w:t>
      </w:r>
      <w:r w:rsidRPr="008648F2">
        <w:rPr>
          <w:rFonts w:eastAsia="SimSun" w:cs="v4.2.0"/>
          <w:lang w:eastAsia="zh-CN"/>
        </w:rPr>
        <w:t xml:space="preserve">again perform the Random Access Resource selection procedure specified in clause 5.1.2 in TS38.321 [7], </w:t>
      </w:r>
      <w:r w:rsidRPr="008648F2">
        <w:rPr>
          <w:rFonts w:eastAsia="SimSun" w:cs="v4.2.0"/>
        </w:rPr>
        <w:t xml:space="preserve">and transmit with the calculated PRACH transmission power </w:t>
      </w:r>
      <w:r w:rsidRPr="008648F2">
        <w:rPr>
          <w:rFonts w:eastAsia="SimSun" w:cs="v4.2.0"/>
          <w:lang w:eastAsia="zh-CN"/>
        </w:rPr>
        <w:t>when</w:t>
      </w:r>
      <w:r w:rsidRPr="008648F2">
        <w:rPr>
          <w:rFonts w:eastAsia="SimSun" w:cs="v4.2.0"/>
        </w:rPr>
        <w:t xml:space="preserve"> the </w:t>
      </w:r>
      <w:proofErr w:type="spellStart"/>
      <w:r w:rsidRPr="008648F2">
        <w:rPr>
          <w:rFonts w:eastAsia="SimSun" w:cs="v4.2.0"/>
        </w:rPr>
        <w:t>backoff</w:t>
      </w:r>
      <w:proofErr w:type="spellEnd"/>
      <w:r w:rsidRPr="008648F2">
        <w:rPr>
          <w:rFonts w:eastAsia="SimSun" w:cs="v4.2.0"/>
        </w:rPr>
        <w:t xml:space="preserve"> time expires if</w:t>
      </w:r>
      <w:r w:rsidRPr="008648F2">
        <w:rPr>
          <w:rFonts w:eastAsia="SimSun"/>
          <w:noProof/>
        </w:rPr>
        <w:t xml:space="preserve"> all received Random Access Responses contain Random Access Preamble identifiers that do not match the transmitted Random Access Preamble</w:t>
      </w:r>
      <w:r w:rsidRPr="008648F2">
        <w:rPr>
          <w:rFonts w:eastAsia="SimSun" w:cs="v4.2.0"/>
        </w:rPr>
        <w:t>.</w:t>
      </w:r>
    </w:p>
    <w:p w14:paraId="2B8C577A" w14:textId="2D7DE71E" w:rsidR="008648F2" w:rsidRPr="008648F2" w:rsidRDefault="008648F2" w:rsidP="008648F2">
      <w:pPr>
        <w:rPr>
          <w:rFonts w:eastAsia="SimSun" w:cs="v4.2.0"/>
        </w:rPr>
      </w:pPr>
      <w:r w:rsidRPr="008648F2">
        <w:rPr>
          <w:rFonts w:eastAsia="SimSun"/>
        </w:rPr>
        <w:t>In addition, the power applied to all preambles shall be in accordance with what is specified in Clause 6.2</w:t>
      </w:r>
      <w:r w:rsidRPr="008648F2">
        <w:rPr>
          <w:rFonts w:eastAsia="SimSun"/>
          <w:lang w:eastAsia="zh-CN"/>
        </w:rPr>
        <w:t>.2</w:t>
      </w:r>
      <w:r w:rsidRPr="008648F2">
        <w:rPr>
          <w:rFonts w:eastAsia="SimSun"/>
        </w:rPr>
        <w:t xml:space="preserve">.2. The power of the first preamble shall be </w:t>
      </w:r>
      <w:ins w:id="338" w:author="Rose, Ian" w:date="2020-08-27T18:15:00Z">
        <w:r w:rsidR="00A304A1">
          <w:rPr>
            <w:rFonts w:eastAsia="SimSun"/>
            <w:lang w:eastAsia="zh-CN"/>
          </w:rPr>
          <w:t>0.6</w:t>
        </w:r>
      </w:ins>
      <w:del w:id="339" w:author="Rose, Ian" w:date="2020-08-27T18:15:00Z">
        <w:r w:rsidRPr="008648F2" w:rsidDel="00A304A1">
          <w:rPr>
            <w:rFonts w:eastAsia="SimSun" w:hint="eastAsia"/>
            <w:lang w:eastAsia="zh-CN"/>
          </w:rPr>
          <w:delText>-60</w:delText>
        </w:r>
      </w:del>
      <w:r w:rsidRPr="008648F2">
        <w:rPr>
          <w:rFonts w:eastAsia="SimSun"/>
        </w:rPr>
        <w:t xml:space="preserve"> dBm </w:t>
      </w:r>
      <w:r w:rsidRPr="008648F2">
        <w:rPr>
          <w:rFonts w:eastAsia="SimSun" w:hint="eastAsia"/>
          <w:lang w:eastAsia="zh-CN"/>
        </w:rPr>
        <w:t xml:space="preserve">to be received at TE </w:t>
      </w:r>
      <w:r w:rsidRPr="008648F2">
        <w:rPr>
          <w:rFonts w:eastAsia="SimSun"/>
        </w:rPr>
        <w:t>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3</w:t>
      </w:r>
      <w:r w:rsidRPr="008648F2">
        <w:rPr>
          <w:rFonts w:eastAsia="SimSun"/>
          <w:lang w:eastAsia="zh-CN"/>
        </w:rPr>
        <w:t>8</w:t>
      </w:r>
      <w:r w:rsidRPr="008648F2">
        <w:rPr>
          <w:rFonts w:eastAsia="SimSun"/>
        </w:rPr>
        <w:t>.101</w:t>
      </w:r>
      <w:r w:rsidRPr="008648F2">
        <w:rPr>
          <w:rFonts w:eastAsia="SimSun"/>
          <w:lang w:eastAsia="zh-CN"/>
        </w:rPr>
        <w:t>-2</w:t>
      </w:r>
      <w:r w:rsidRPr="008648F2">
        <w:rPr>
          <w:rFonts w:eastAsia="SimSun"/>
        </w:rPr>
        <w:t xml:space="preserve"> [</w:t>
      </w:r>
      <w:r w:rsidRPr="008648F2">
        <w:rPr>
          <w:rFonts w:eastAsia="SimSun"/>
          <w:lang w:eastAsia="zh-CN"/>
        </w:rPr>
        <w:t>19</w:t>
      </w:r>
      <w:r w:rsidRPr="008648F2">
        <w:rPr>
          <w:rFonts w:eastAsia="SimSun"/>
        </w:rPr>
        <w:t>].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w:t>
      </w:r>
      <w:r w:rsidRPr="008648F2">
        <w:rPr>
          <w:rFonts w:eastAsia="SimSun"/>
          <w:lang w:eastAsia="zh-CN"/>
        </w:rPr>
        <w:t>8</w:t>
      </w:r>
      <w:r w:rsidRPr="008648F2">
        <w:rPr>
          <w:rFonts w:eastAsia="SimSun"/>
        </w:rPr>
        <w:t>.101</w:t>
      </w:r>
      <w:r w:rsidRPr="008648F2">
        <w:rPr>
          <w:rFonts w:eastAsia="SimSun"/>
          <w:lang w:eastAsia="zh-CN"/>
        </w:rPr>
        <w:t>-2</w:t>
      </w:r>
      <w:r w:rsidRPr="008648F2">
        <w:rPr>
          <w:rFonts w:eastAsia="SimSun"/>
        </w:rPr>
        <w:t xml:space="preserve"> [</w:t>
      </w:r>
      <w:r w:rsidRPr="008648F2">
        <w:rPr>
          <w:rFonts w:eastAsia="SimSun"/>
          <w:lang w:eastAsia="zh-CN"/>
        </w:rPr>
        <w:t>19</w:t>
      </w:r>
      <w:r w:rsidRPr="008648F2">
        <w:rPr>
          <w:rFonts w:eastAsia="SimSun"/>
        </w:rPr>
        <w:t>]</w:t>
      </w:r>
      <w:r w:rsidRPr="008648F2">
        <w:rPr>
          <w:rFonts w:eastAsia="SimSun" w:cs="v4.2.0"/>
        </w:rPr>
        <w:t>.</w:t>
      </w:r>
    </w:p>
    <w:p w14:paraId="4204A748" w14:textId="77777777" w:rsidR="008648F2" w:rsidRPr="008648F2" w:rsidRDefault="008648F2" w:rsidP="008648F2">
      <w:pPr>
        <w:rPr>
          <w:rFonts w:eastAsia="SimSun" w:cs="v4.2.0"/>
        </w:rPr>
      </w:pPr>
      <w:r w:rsidRPr="008648F2">
        <w:rPr>
          <w:rFonts w:eastAsia="SimSun" w:cs="v4.2.0"/>
        </w:rPr>
        <w:t>The transmit timing of all PRACH transmissions shall be within the accuracy specified in Clause 7.1.2.</w:t>
      </w:r>
    </w:p>
    <w:p w14:paraId="47924554"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w:t>
      </w:r>
      <w:r w:rsidRPr="008648F2">
        <w:rPr>
          <w:rFonts w:ascii="Arial" w:eastAsia="SimSun" w:hAnsi="Arial"/>
          <w:lang w:eastAsia="zh-CN"/>
        </w:rPr>
        <w:t>3</w:t>
      </w:r>
      <w:r w:rsidRPr="008648F2">
        <w:rPr>
          <w:rFonts w:ascii="Arial" w:eastAsia="SimSun" w:hAnsi="Arial"/>
        </w:rPr>
        <w:tab/>
        <w:t xml:space="preserve">No </w:t>
      </w:r>
      <w:proofErr w:type="gramStart"/>
      <w:r w:rsidRPr="008648F2">
        <w:rPr>
          <w:rFonts w:ascii="Arial" w:eastAsia="SimSun" w:hAnsi="Arial"/>
        </w:rPr>
        <w:t>Random Access</w:t>
      </w:r>
      <w:proofErr w:type="gramEnd"/>
      <w:r w:rsidRPr="008648F2">
        <w:rPr>
          <w:rFonts w:ascii="Arial" w:eastAsia="SimSun" w:hAnsi="Arial"/>
        </w:rPr>
        <w:t xml:space="preserve"> Response Reception</w:t>
      </w:r>
    </w:p>
    <w:p w14:paraId="517A8EFE" w14:textId="06368EFE" w:rsidR="008648F2" w:rsidRPr="008648F2" w:rsidRDefault="008648F2" w:rsidP="008648F2">
      <w:pPr>
        <w:rPr>
          <w:rFonts w:eastAsia="SimSun"/>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.1.</w:t>
      </w:r>
      <w:r w:rsidRPr="008648F2">
        <w:rPr>
          <w:rFonts w:eastAsia="SimSun" w:cs="v4.2.0"/>
          <w:lang w:eastAsia="zh-CN"/>
        </w:rPr>
        <w:t>3</w:t>
      </w:r>
      <w:r w:rsidRPr="008648F2">
        <w:rPr>
          <w:rFonts w:eastAsia="SimSun" w:cs="v4.2.0"/>
        </w:rPr>
        <w:t xml:space="preserve"> the System Simulator shall</w:t>
      </w:r>
      <w:r w:rsidRPr="008648F2">
        <w:rPr>
          <w:rFonts w:eastAsia="SimSun"/>
        </w:rPr>
        <w:t xml:space="preserve"> transmit a </w:t>
      </w:r>
      <w:proofErr w:type="gramStart"/>
      <w:r w:rsidRPr="008648F2">
        <w:rPr>
          <w:rFonts w:eastAsia="SimSun"/>
        </w:rPr>
        <w:t>Random Access</w:t>
      </w:r>
      <w:proofErr w:type="gramEnd"/>
      <w:r w:rsidRPr="008648F2">
        <w:rPr>
          <w:rFonts w:eastAsia="SimSun"/>
        </w:rPr>
        <w:t xml:space="preserve"> Response containing a Random Access Preamble identifier corresponding to the transmitted Random Access Preamble after </w:t>
      </w:r>
      <w:ins w:id="340" w:author="Rose, Ian" w:date="2020-08-27T18:15:00Z">
        <w:r w:rsidR="00A304A1">
          <w:rPr>
            <w:rFonts w:eastAsia="SimSun"/>
          </w:rPr>
          <w:t>3</w:t>
        </w:r>
      </w:ins>
      <w:del w:id="341" w:author="Rose, Ian" w:date="2020-08-27T18:15:00Z">
        <w:r w:rsidRPr="008648F2" w:rsidDel="00A304A1">
          <w:rPr>
            <w:rFonts w:eastAsia="SimSun"/>
          </w:rPr>
          <w:delText>5</w:delText>
        </w:r>
      </w:del>
      <w:r w:rsidRPr="008648F2">
        <w:rPr>
          <w:rFonts w:eastAsia="SimSun"/>
        </w:rPr>
        <w:t xml:space="preserve"> preambles have been received by the System Simulator. The System Simulator shall </w:t>
      </w:r>
      <w:r w:rsidRPr="008648F2">
        <w:rPr>
          <w:rFonts w:eastAsia="SimSun"/>
          <w:i/>
          <w:iCs/>
        </w:rPr>
        <w:t>not</w:t>
      </w:r>
      <w:r w:rsidRPr="008648F2">
        <w:rPr>
          <w:rFonts w:eastAsia="SimSun"/>
        </w:rPr>
        <w:t xml:space="preserve"> respond to the first </w:t>
      </w:r>
      <w:ins w:id="342" w:author="Rose, Ian" w:date="2020-08-27T18:15:00Z">
        <w:r w:rsidR="00A304A1">
          <w:rPr>
            <w:rFonts w:eastAsia="SimSun"/>
          </w:rPr>
          <w:t>2</w:t>
        </w:r>
      </w:ins>
      <w:del w:id="343" w:author="Rose, Ian" w:date="2020-08-27T18:15:00Z">
        <w:r w:rsidRPr="008648F2" w:rsidDel="00A304A1">
          <w:rPr>
            <w:rFonts w:eastAsia="SimSun"/>
          </w:rPr>
          <w:delText>4</w:delText>
        </w:r>
      </w:del>
      <w:r w:rsidRPr="008648F2">
        <w:rPr>
          <w:rFonts w:eastAsia="SimSun"/>
        </w:rPr>
        <w:t xml:space="preserve"> preambles.</w:t>
      </w:r>
    </w:p>
    <w:p w14:paraId="65CC7A31" w14:textId="77777777" w:rsidR="008648F2" w:rsidRPr="008648F2" w:rsidRDefault="008648F2" w:rsidP="008648F2">
      <w:pPr>
        <w:rPr>
          <w:rFonts w:eastAsia="SimSun"/>
          <w:noProof/>
          <w:lang w:eastAsia="zh-CN"/>
        </w:rPr>
      </w:pPr>
      <w:r w:rsidRPr="008648F2">
        <w:rPr>
          <w:rFonts w:eastAsia="SimSun"/>
        </w:rPr>
        <w:t xml:space="preserve">The UE shall </w:t>
      </w:r>
      <w:r w:rsidRPr="008648F2">
        <w:rPr>
          <w:rFonts w:eastAsia="SimSun" w:cs="v4.2.0"/>
          <w:lang w:eastAsia="zh-CN"/>
        </w:rPr>
        <w:t xml:space="preserve">again perform the </w:t>
      </w:r>
      <w:proofErr w:type="gramStart"/>
      <w:r w:rsidRPr="008648F2">
        <w:rPr>
          <w:rFonts w:eastAsia="SimSun" w:cs="v4.2.0"/>
          <w:lang w:eastAsia="zh-CN"/>
        </w:rPr>
        <w:t>Random Access</w:t>
      </w:r>
      <w:proofErr w:type="gramEnd"/>
      <w:r w:rsidRPr="008648F2">
        <w:rPr>
          <w:rFonts w:eastAsia="SimSun" w:cs="v4.2.0"/>
          <w:lang w:eastAsia="zh-CN"/>
        </w:rPr>
        <w:t xml:space="preserve"> Resource selection procedure specified in clause 5.1.2 in TS38.321 [7],</w:t>
      </w:r>
      <w:r w:rsidRPr="008648F2">
        <w:rPr>
          <w:rFonts w:eastAsia="SimSun"/>
        </w:rPr>
        <w:t xml:space="preserve"> and transmit </w:t>
      </w:r>
      <w:r w:rsidRPr="008648F2">
        <w:rPr>
          <w:rFonts w:eastAsia="SimSun" w:cs="v4.2.0"/>
        </w:rPr>
        <w:t>with the calculated PRACH transmission power</w:t>
      </w:r>
      <w:r w:rsidRPr="008648F2">
        <w:rPr>
          <w:rFonts w:eastAsia="SimSun"/>
        </w:rPr>
        <w:t xml:space="preserve"> </w:t>
      </w:r>
      <w:r w:rsidRPr="008648F2">
        <w:rPr>
          <w:rFonts w:eastAsia="SimSun"/>
          <w:lang w:eastAsia="zh-CN"/>
        </w:rPr>
        <w:t>when</w:t>
      </w:r>
      <w:r w:rsidRPr="008648F2">
        <w:rPr>
          <w:rFonts w:eastAsia="SimSun"/>
        </w:rPr>
        <w:t xml:space="preserve"> </w:t>
      </w:r>
      <w:r w:rsidRPr="008648F2">
        <w:rPr>
          <w:rFonts w:eastAsia="SimSun"/>
          <w:noProof/>
        </w:rPr>
        <w:t xml:space="preserve">the backoff time expires </w:t>
      </w:r>
      <w:r w:rsidRPr="008648F2">
        <w:rPr>
          <w:rFonts w:eastAsia="SimSun"/>
          <w:noProof/>
          <w:lang w:eastAsia="zh-CN"/>
        </w:rPr>
        <w:t>if no Random Access Response is received within the RA Response window</w:t>
      </w:r>
      <w:r w:rsidRPr="008648F2">
        <w:rPr>
          <w:rFonts w:eastAsia="SimSun"/>
          <w:noProof/>
        </w:rPr>
        <w:t>.</w:t>
      </w:r>
    </w:p>
    <w:p w14:paraId="7078946C" w14:textId="0804C6EA" w:rsidR="008648F2" w:rsidRPr="008648F2" w:rsidRDefault="008648F2" w:rsidP="008648F2">
      <w:pPr>
        <w:rPr>
          <w:rFonts w:eastAsia="SimSun" w:cs="v4.2.0"/>
        </w:rPr>
      </w:pPr>
      <w:r w:rsidRPr="008648F2">
        <w:rPr>
          <w:rFonts w:eastAsia="SimSun"/>
        </w:rPr>
        <w:t>In addition, the power applied to all preambles shall be in accordance with what is specified in Clause 6.2</w:t>
      </w:r>
      <w:r w:rsidRPr="008648F2">
        <w:rPr>
          <w:rFonts w:eastAsia="SimSun"/>
          <w:lang w:eastAsia="zh-CN"/>
        </w:rPr>
        <w:t>.2</w:t>
      </w:r>
      <w:r w:rsidRPr="008648F2">
        <w:rPr>
          <w:rFonts w:eastAsia="SimSun"/>
        </w:rPr>
        <w:t>.2</w:t>
      </w:r>
      <w:r w:rsidRPr="008648F2">
        <w:rPr>
          <w:rFonts w:eastAsia="SimSun" w:cs="v4.2.0"/>
        </w:rPr>
        <w:t xml:space="preserve">. </w:t>
      </w:r>
      <w:r w:rsidRPr="008648F2">
        <w:rPr>
          <w:rFonts w:eastAsia="SimSun"/>
        </w:rPr>
        <w:t xml:space="preserve">The power of the first preamble shall be </w:t>
      </w:r>
      <w:ins w:id="344" w:author="Rose, Ian" w:date="2020-08-27T18:15:00Z">
        <w:r w:rsidR="00A304A1">
          <w:rPr>
            <w:rFonts w:eastAsia="SimSun"/>
            <w:lang w:eastAsia="zh-CN"/>
          </w:rPr>
          <w:t>0.</w:t>
        </w:r>
      </w:ins>
      <w:ins w:id="345" w:author="Rose, Ian" w:date="2020-08-27T18:16:00Z">
        <w:r w:rsidR="00A304A1">
          <w:rPr>
            <w:rFonts w:eastAsia="SimSun"/>
            <w:lang w:eastAsia="zh-CN"/>
          </w:rPr>
          <w:t>6</w:t>
        </w:r>
      </w:ins>
      <w:del w:id="346" w:author="Rose, Ian" w:date="2020-08-27T18:15:00Z">
        <w:r w:rsidRPr="008648F2" w:rsidDel="00A304A1">
          <w:rPr>
            <w:rFonts w:eastAsia="SimSun" w:hint="eastAsia"/>
            <w:lang w:eastAsia="zh-CN"/>
          </w:rPr>
          <w:delText>-60</w:delText>
        </w:r>
      </w:del>
      <w:r w:rsidRPr="008648F2">
        <w:rPr>
          <w:rFonts w:eastAsia="SimSun"/>
        </w:rPr>
        <w:t xml:space="preserve"> dBm</w:t>
      </w:r>
      <w:r w:rsidRPr="008648F2">
        <w:rPr>
          <w:rFonts w:eastAsia="SimSun" w:hint="eastAsia"/>
          <w:lang w:eastAsia="zh-CN"/>
        </w:rPr>
        <w:t xml:space="preserve"> to be received at TE</w:t>
      </w:r>
      <w:r w:rsidRPr="008648F2">
        <w:rPr>
          <w:rFonts w:eastAsia="SimSun"/>
        </w:rPr>
        <w:t xml:space="preserve"> 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3</w:t>
      </w:r>
      <w:r w:rsidRPr="008648F2">
        <w:rPr>
          <w:rFonts w:eastAsia="SimSun"/>
          <w:lang w:eastAsia="zh-CN"/>
        </w:rPr>
        <w:t>8</w:t>
      </w:r>
      <w:r w:rsidRPr="008648F2">
        <w:rPr>
          <w:rFonts w:eastAsia="SimSun"/>
        </w:rPr>
        <w:t>.101</w:t>
      </w:r>
      <w:r w:rsidRPr="008648F2">
        <w:rPr>
          <w:rFonts w:eastAsia="SimSun"/>
          <w:lang w:eastAsia="zh-CN"/>
        </w:rPr>
        <w:t>-2</w:t>
      </w:r>
      <w:r w:rsidRPr="008648F2">
        <w:rPr>
          <w:rFonts w:eastAsia="SimSun"/>
        </w:rPr>
        <w:t xml:space="preserve"> [</w:t>
      </w:r>
      <w:r w:rsidRPr="008648F2">
        <w:rPr>
          <w:rFonts w:eastAsia="SimSun"/>
          <w:lang w:eastAsia="zh-CN"/>
        </w:rPr>
        <w:t>19</w:t>
      </w:r>
      <w:r w:rsidRPr="008648F2">
        <w:rPr>
          <w:rFonts w:eastAsia="SimSun"/>
        </w:rPr>
        <w:t>].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w:t>
      </w:r>
      <w:r w:rsidRPr="008648F2">
        <w:rPr>
          <w:rFonts w:eastAsia="SimSun"/>
          <w:lang w:eastAsia="zh-CN"/>
        </w:rPr>
        <w:t>8</w:t>
      </w:r>
      <w:r w:rsidRPr="008648F2">
        <w:rPr>
          <w:rFonts w:eastAsia="SimSun"/>
        </w:rPr>
        <w:t>.101</w:t>
      </w:r>
      <w:r w:rsidRPr="008648F2">
        <w:rPr>
          <w:rFonts w:eastAsia="SimSun"/>
          <w:lang w:eastAsia="zh-CN"/>
        </w:rPr>
        <w:t>-2</w:t>
      </w:r>
      <w:r w:rsidRPr="008648F2">
        <w:rPr>
          <w:rFonts w:eastAsia="SimSun"/>
        </w:rPr>
        <w:t xml:space="preserve"> [</w:t>
      </w:r>
      <w:r w:rsidRPr="008648F2">
        <w:rPr>
          <w:rFonts w:eastAsia="SimSun"/>
          <w:lang w:eastAsia="zh-CN"/>
        </w:rPr>
        <w:t>19</w:t>
      </w:r>
      <w:r w:rsidRPr="008648F2">
        <w:rPr>
          <w:rFonts w:eastAsia="SimSun"/>
        </w:rPr>
        <w:t>]</w:t>
      </w:r>
      <w:r w:rsidRPr="008648F2">
        <w:rPr>
          <w:rFonts w:eastAsia="SimSun" w:cs="v4.2.0"/>
        </w:rPr>
        <w:t>.</w:t>
      </w:r>
    </w:p>
    <w:p w14:paraId="5CE2DF48" w14:textId="77777777" w:rsidR="008648F2" w:rsidRPr="008648F2" w:rsidRDefault="008648F2" w:rsidP="008648F2">
      <w:pPr>
        <w:rPr>
          <w:rFonts w:eastAsia="SimSun" w:cs="v4.2.0"/>
          <w:lang w:eastAsia="zh-CN"/>
        </w:rPr>
      </w:pPr>
      <w:r w:rsidRPr="008648F2">
        <w:rPr>
          <w:rFonts w:eastAsia="SimSun" w:cs="v4.2.0"/>
        </w:rPr>
        <w:t>The transmit timing of all PRACH transmissions shall be within the accuracy specified in Clause 7.1.2.</w:t>
      </w:r>
    </w:p>
    <w:p w14:paraId="069CA44D"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w:t>
      </w:r>
      <w:r w:rsidRPr="008648F2">
        <w:rPr>
          <w:rFonts w:ascii="Arial" w:eastAsia="SimSun" w:hAnsi="Arial"/>
          <w:lang w:eastAsia="zh-CN"/>
        </w:rPr>
        <w:t>4</w:t>
      </w:r>
      <w:r w:rsidRPr="008648F2">
        <w:rPr>
          <w:rFonts w:ascii="Arial" w:eastAsia="SimSun" w:hAnsi="Arial"/>
        </w:rPr>
        <w:tab/>
        <w:t xml:space="preserve">Receiving </w:t>
      </w:r>
      <w:r w:rsidRPr="008648F2">
        <w:rPr>
          <w:rFonts w:ascii="Arial" w:eastAsia="SimSun" w:hAnsi="Arial"/>
          <w:lang w:eastAsia="zh-CN"/>
        </w:rPr>
        <w:t xml:space="preserve">an </w:t>
      </w:r>
      <w:r w:rsidRPr="008648F2">
        <w:rPr>
          <w:rFonts w:ascii="Arial" w:eastAsia="SimSun" w:hAnsi="Arial"/>
        </w:rPr>
        <w:t>UL grant for msg3 retransmission</w:t>
      </w:r>
    </w:p>
    <w:p w14:paraId="4257DAF7" w14:textId="77777777" w:rsidR="008648F2" w:rsidRPr="008648F2" w:rsidRDefault="008648F2" w:rsidP="008648F2">
      <w:pPr>
        <w:rPr>
          <w:rFonts w:eastAsia="SimSun" w:cs="v4.2.0"/>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1.</w:t>
      </w:r>
      <w:r w:rsidRPr="008648F2">
        <w:rPr>
          <w:rFonts w:eastAsia="SimSun" w:cs="v4.2.0"/>
          <w:lang w:eastAsia="zh-CN"/>
        </w:rPr>
        <w:t>4</w:t>
      </w:r>
      <w:r w:rsidRPr="008648F2">
        <w:rPr>
          <w:rFonts w:eastAsia="SimSun" w:cs="v4.2.0"/>
        </w:rPr>
        <w:t xml:space="preserve"> the System Simulator shall provide an UL grant for msg3 retransmission following a successful </w:t>
      </w:r>
      <w:proofErr w:type="gramStart"/>
      <w:r w:rsidRPr="008648F2">
        <w:rPr>
          <w:rFonts w:eastAsia="SimSun" w:cs="v4.2.0"/>
        </w:rPr>
        <w:t>Random Access</w:t>
      </w:r>
      <w:proofErr w:type="gramEnd"/>
      <w:r w:rsidRPr="008648F2">
        <w:rPr>
          <w:rFonts w:eastAsia="SimSun" w:cs="v4.2.0"/>
        </w:rPr>
        <w:t xml:space="preserve"> Response.</w:t>
      </w:r>
    </w:p>
    <w:p w14:paraId="3F780A06" w14:textId="77777777" w:rsidR="008648F2" w:rsidRPr="008648F2" w:rsidRDefault="008648F2" w:rsidP="008648F2">
      <w:pPr>
        <w:rPr>
          <w:rFonts w:eastAsia="SimSun" w:cs="v4.2.0"/>
        </w:rPr>
      </w:pPr>
      <w:r w:rsidRPr="008648F2">
        <w:rPr>
          <w:rFonts w:eastAsia="SimSun" w:cs="v4.2.0"/>
        </w:rPr>
        <w:t>The UE shall re-transmit the msg3 upon the reception of an UL grant for msg3 retransmission.</w:t>
      </w:r>
    </w:p>
    <w:p w14:paraId="7B256F47"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w:t>
      </w:r>
      <w:r w:rsidRPr="008648F2">
        <w:rPr>
          <w:rFonts w:ascii="Arial" w:eastAsia="SimSun" w:hAnsi="Arial"/>
          <w:lang w:eastAsia="zh-CN"/>
        </w:rPr>
        <w:t>5</w:t>
      </w:r>
      <w:r w:rsidRPr="008648F2">
        <w:rPr>
          <w:rFonts w:ascii="Arial" w:eastAsia="SimSun" w:hAnsi="Arial"/>
        </w:rPr>
        <w:tab/>
        <w:t>Reception of an Incorrect Message over Temporary C-RNTI</w:t>
      </w:r>
    </w:p>
    <w:p w14:paraId="662AF498" w14:textId="77777777" w:rsidR="008648F2" w:rsidRPr="008648F2" w:rsidRDefault="008648F2" w:rsidP="008648F2">
      <w:pPr>
        <w:rPr>
          <w:rFonts w:eastAsia="SimSun" w:cs="v4.2.0"/>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 xml:space="preserve">.1.5 the System Simulator shall send a message addressed to the temporary C-RNTI with a UE Contention Resolution Identity included in the MAC control element </w:t>
      </w:r>
      <w:r w:rsidRPr="008648F2">
        <w:rPr>
          <w:rFonts w:eastAsia="SimSun" w:cs="v4.2.0"/>
          <w:i/>
          <w:iCs/>
        </w:rPr>
        <w:t>not</w:t>
      </w:r>
      <w:r w:rsidRPr="008648F2">
        <w:rPr>
          <w:rFonts w:eastAsia="SimSun" w:cs="v4.2.0"/>
        </w:rPr>
        <w:t xml:space="preserve"> matching the CCCH SDU transmitted in msg3 uplink message.</w:t>
      </w:r>
    </w:p>
    <w:p w14:paraId="18F66A86" w14:textId="77777777" w:rsidR="008648F2" w:rsidRPr="008648F2" w:rsidRDefault="008648F2" w:rsidP="008648F2">
      <w:pPr>
        <w:rPr>
          <w:rFonts w:eastAsia="SimSun" w:cs="v4.2.0"/>
          <w:lang w:eastAsia="zh-CN"/>
        </w:rPr>
      </w:pPr>
      <w:r w:rsidRPr="008648F2">
        <w:rPr>
          <w:rFonts w:eastAsia="SimSun" w:cs="v4.2.0"/>
        </w:rPr>
        <w:t xml:space="preserve">The UE shall </w:t>
      </w:r>
      <w:r w:rsidRPr="008648F2">
        <w:rPr>
          <w:rFonts w:eastAsia="SimSun" w:cs="v4.2.0"/>
          <w:lang w:eastAsia="zh-CN"/>
        </w:rPr>
        <w:t>again perform the Random Access Resource selection procedure specified in clause 5.1.2 in TS38.321 [7],</w:t>
      </w:r>
      <w:r w:rsidRPr="008648F2">
        <w:rPr>
          <w:rFonts w:eastAsia="SimSun" w:cs="v4.2.0"/>
        </w:rPr>
        <w:t xml:space="preserve"> and transmit with the calculated PRACH transmission power </w:t>
      </w:r>
      <w:r w:rsidRPr="008648F2">
        <w:rPr>
          <w:rFonts w:eastAsia="SimSun" w:cs="v4.2.0"/>
          <w:lang w:eastAsia="zh-CN"/>
        </w:rPr>
        <w:t>when</w:t>
      </w:r>
      <w:r w:rsidRPr="008648F2">
        <w:rPr>
          <w:rFonts w:eastAsia="SimSun" w:cs="v4.2.0"/>
        </w:rPr>
        <w:t xml:space="preserve"> the </w:t>
      </w:r>
      <w:proofErr w:type="spellStart"/>
      <w:r w:rsidRPr="008648F2">
        <w:rPr>
          <w:rFonts w:eastAsia="SimSun" w:cs="v4.2.0"/>
        </w:rPr>
        <w:t>backoff</w:t>
      </w:r>
      <w:proofErr w:type="spellEnd"/>
      <w:r w:rsidRPr="008648F2">
        <w:rPr>
          <w:rFonts w:eastAsia="SimSun"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40616175"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lastRenderedPageBreak/>
        <w:t>A.5.3.2.2.1.</w:t>
      </w:r>
      <w:r w:rsidRPr="008648F2">
        <w:rPr>
          <w:rFonts w:ascii="Arial" w:eastAsia="SimSun" w:hAnsi="Arial"/>
          <w:lang w:eastAsia="zh-CN"/>
        </w:rPr>
        <w:t>2</w:t>
      </w:r>
      <w:r w:rsidRPr="008648F2">
        <w:rPr>
          <w:rFonts w:ascii="Arial" w:eastAsia="SimSun" w:hAnsi="Arial"/>
        </w:rPr>
        <w:t>.</w:t>
      </w:r>
      <w:r w:rsidRPr="008648F2">
        <w:rPr>
          <w:rFonts w:ascii="Arial" w:eastAsia="SimSun" w:hAnsi="Arial"/>
          <w:lang w:eastAsia="zh-CN"/>
        </w:rPr>
        <w:t>6</w:t>
      </w:r>
      <w:r w:rsidRPr="008648F2">
        <w:rPr>
          <w:rFonts w:ascii="Arial" w:eastAsia="SimSun" w:hAnsi="Arial"/>
        </w:rPr>
        <w:tab/>
        <w:t>Reception of a Correct Message over Temporary C-RNTI</w:t>
      </w:r>
    </w:p>
    <w:p w14:paraId="72E4A9FB" w14:textId="77777777" w:rsidR="008648F2" w:rsidRPr="008648F2" w:rsidRDefault="008648F2" w:rsidP="008648F2">
      <w:pPr>
        <w:rPr>
          <w:rFonts w:eastAsia="SimSun" w:cs="v4.2.0"/>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w:t>
      </w:r>
      <w:r w:rsidRPr="008648F2">
        <w:rPr>
          <w:rFonts w:eastAsia="SimSun" w:cs="v4.2.0"/>
          <w:lang w:eastAsia="zh-CN"/>
        </w:rPr>
        <w:t>2.</w:t>
      </w:r>
      <w:r w:rsidRPr="008648F2">
        <w:rPr>
          <w:rFonts w:eastAsia="SimSun" w:cs="v4.2.0"/>
        </w:rPr>
        <w:t>2.1.5 the System Simulator shall send a message addressed to the temporary C-RNTI with a UE Contention Resolution Identity included in the MAC control element matching the CCCH SDU transmitted in the msg3 uplink message.</w:t>
      </w:r>
    </w:p>
    <w:p w14:paraId="4959F247" w14:textId="77777777" w:rsidR="008648F2" w:rsidRPr="008648F2" w:rsidRDefault="008648F2" w:rsidP="008648F2">
      <w:pPr>
        <w:rPr>
          <w:rFonts w:eastAsia="SimSun" w:cs="v4.2.0"/>
          <w:lang w:eastAsia="zh-CN"/>
        </w:rPr>
      </w:pPr>
      <w:r w:rsidRPr="008648F2">
        <w:rPr>
          <w:rFonts w:eastAsia="SimSun" w:cs="v4.2.0"/>
          <w:lang w:eastAsia="zh-CN"/>
        </w:rPr>
        <w:t>The</w:t>
      </w:r>
      <w:r w:rsidRPr="008648F2">
        <w:rPr>
          <w:rFonts w:eastAsia="SimSun" w:cs="v4.2.0"/>
        </w:rPr>
        <w:t xml:space="preserve"> </w:t>
      </w:r>
      <w:r w:rsidRPr="008648F2">
        <w:rPr>
          <w:rFonts w:eastAsia="SimSun" w:cs="v4.2.0"/>
          <w:lang w:eastAsia="zh-CN"/>
        </w:rPr>
        <w:t>UE</w:t>
      </w:r>
      <w:r w:rsidRPr="008648F2">
        <w:rPr>
          <w:rFonts w:eastAsia="SimSun" w:cs="v4.2.0"/>
        </w:rPr>
        <w:t xml:space="preserve"> </w:t>
      </w:r>
      <w:r w:rsidRPr="008648F2">
        <w:rPr>
          <w:rFonts w:eastAsia="SimSun" w:cs="v4.2.0"/>
          <w:lang w:eastAsia="zh-CN"/>
        </w:rPr>
        <w:t>shall</w:t>
      </w:r>
      <w:r w:rsidRPr="008648F2">
        <w:rPr>
          <w:rFonts w:eastAsia="SimSun" w:cs="v4.2.0"/>
        </w:rPr>
        <w:t xml:space="preserve"> </w:t>
      </w:r>
      <w:r w:rsidRPr="008648F2">
        <w:rPr>
          <w:rFonts w:eastAsia="SimSun" w:cs="v4.2.0"/>
          <w:lang w:eastAsia="zh-CN"/>
        </w:rPr>
        <w:t>send</w:t>
      </w:r>
      <w:r w:rsidRPr="008648F2">
        <w:rPr>
          <w:rFonts w:eastAsia="SimSun" w:cs="v4.2.0"/>
        </w:rPr>
        <w:t xml:space="preserve"> </w:t>
      </w:r>
      <w:r w:rsidRPr="008648F2">
        <w:rPr>
          <w:rFonts w:eastAsia="SimSun" w:cs="v4.2.0"/>
          <w:lang w:eastAsia="zh-CN"/>
        </w:rPr>
        <w:t>ACK</w:t>
      </w:r>
      <w:r w:rsidRPr="008648F2">
        <w:rPr>
          <w:rFonts w:eastAsia="SimSun" w:cs="v4.2.0"/>
        </w:rPr>
        <w:t xml:space="preserve"> </w:t>
      </w:r>
      <w:r w:rsidRPr="008648F2">
        <w:rPr>
          <w:rFonts w:eastAsia="SimSun" w:cs="v4.2.0"/>
          <w:lang w:eastAsia="zh-CN"/>
        </w:rPr>
        <w:t>if</w:t>
      </w:r>
      <w:r w:rsidRPr="008648F2">
        <w:rPr>
          <w:rFonts w:eastAsia="SimSun" w:cs="v4.2.0"/>
        </w:rPr>
        <w:t xml:space="preserve"> </w:t>
      </w:r>
      <w:r w:rsidRPr="008648F2">
        <w:rPr>
          <w:rFonts w:eastAsia="SimSun" w:cs="v4.2.0"/>
          <w:lang w:eastAsia="zh-CN"/>
        </w:rPr>
        <w:t>t</w:t>
      </w:r>
      <w:r w:rsidRPr="008648F2">
        <w:rPr>
          <w:rFonts w:eastAsia="SimSun" w:cs="v4.2.0"/>
        </w:rPr>
        <w:t xml:space="preserve">he </w:t>
      </w:r>
      <w:r w:rsidRPr="008648F2">
        <w:rPr>
          <w:rFonts w:eastAsia="SimSun" w:cs="v4.2.0"/>
          <w:lang w:eastAsia="zh-CN"/>
        </w:rPr>
        <w:t>C</w:t>
      </w:r>
      <w:r w:rsidRPr="008648F2">
        <w:rPr>
          <w:rFonts w:eastAsia="SimSun" w:cs="v4.2.0"/>
        </w:rPr>
        <w:t>ontention Resolution is successful.</w:t>
      </w:r>
    </w:p>
    <w:p w14:paraId="1AB05D72"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A.5.3.2.2.1.</w:t>
      </w:r>
      <w:r w:rsidRPr="008648F2">
        <w:rPr>
          <w:rFonts w:ascii="Arial" w:eastAsia="SimSun" w:hAnsi="Arial"/>
          <w:lang w:eastAsia="zh-CN"/>
        </w:rPr>
        <w:t>2</w:t>
      </w:r>
      <w:r w:rsidRPr="008648F2">
        <w:rPr>
          <w:rFonts w:ascii="Arial" w:eastAsia="SimSun" w:hAnsi="Arial"/>
        </w:rPr>
        <w:t>.</w:t>
      </w:r>
      <w:r w:rsidRPr="008648F2">
        <w:rPr>
          <w:rFonts w:ascii="Arial" w:eastAsia="SimSun" w:hAnsi="Arial"/>
          <w:lang w:eastAsia="zh-CN"/>
        </w:rPr>
        <w:t>7</w:t>
      </w:r>
      <w:r w:rsidRPr="008648F2">
        <w:rPr>
          <w:rFonts w:ascii="Arial" w:eastAsia="SimSun" w:hAnsi="Arial"/>
        </w:rPr>
        <w:tab/>
        <w:t>Contention Resolution Timer expiry</w:t>
      </w:r>
    </w:p>
    <w:p w14:paraId="7AFD951C" w14:textId="77777777" w:rsidR="008648F2" w:rsidRPr="008648F2" w:rsidRDefault="008648F2" w:rsidP="008648F2">
      <w:pPr>
        <w:rPr>
          <w:rFonts w:eastAsia="SimSun" w:cs="v4.2.0"/>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 xml:space="preserve">.1.6 the System Simulator shall </w:t>
      </w:r>
      <w:r w:rsidRPr="008648F2">
        <w:rPr>
          <w:rFonts w:eastAsia="SimSun" w:cs="v4.2.0"/>
          <w:i/>
          <w:iCs/>
        </w:rPr>
        <w:t>not</w:t>
      </w:r>
      <w:r w:rsidRPr="008648F2">
        <w:rPr>
          <w:rFonts w:eastAsia="SimSun" w:cs="v4.2.0"/>
        </w:rPr>
        <w:t xml:space="preserve"> send a response to a msg3.</w:t>
      </w:r>
    </w:p>
    <w:p w14:paraId="6D4E43F0" w14:textId="77777777" w:rsidR="008648F2" w:rsidRPr="008648F2" w:rsidRDefault="008648F2" w:rsidP="008648F2">
      <w:pPr>
        <w:rPr>
          <w:rFonts w:eastAsia="SimSun"/>
          <w:lang w:eastAsia="zh-CN"/>
        </w:rPr>
      </w:pPr>
      <w:r w:rsidRPr="008648F2">
        <w:rPr>
          <w:rFonts w:eastAsia="SimSun" w:cs="v4.2.0"/>
        </w:rPr>
        <w:t xml:space="preserve">The UE shall </w:t>
      </w:r>
      <w:r w:rsidRPr="008648F2">
        <w:rPr>
          <w:rFonts w:eastAsia="SimSun" w:cs="v4.2.0"/>
          <w:lang w:eastAsia="zh-CN"/>
        </w:rPr>
        <w:t xml:space="preserve">again perform the </w:t>
      </w:r>
      <w:proofErr w:type="gramStart"/>
      <w:r w:rsidRPr="008648F2">
        <w:rPr>
          <w:rFonts w:eastAsia="SimSun" w:cs="v4.2.0"/>
          <w:lang w:eastAsia="zh-CN"/>
        </w:rPr>
        <w:t>Random Access</w:t>
      </w:r>
      <w:proofErr w:type="gramEnd"/>
      <w:r w:rsidRPr="008648F2">
        <w:rPr>
          <w:rFonts w:eastAsia="SimSun" w:cs="v4.2.0"/>
          <w:lang w:eastAsia="zh-CN"/>
        </w:rPr>
        <w:t xml:space="preserve"> Resource selection procedure specified in clause 5.1.2 in TS38.321 [7],</w:t>
      </w:r>
      <w:r w:rsidRPr="008648F2">
        <w:rPr>
          <w:rFonts w:eastAsia="SimSun" w:cs="v4.2.0"/>
        </w:rPr>
        <w:t xml:space="preserve"> and transmit with the calculated PRACH transmission power </w:t>
      </w:r>
      <w:r w:rsidRPr="008648F2">
        <w:rPr>
          <w:rFonts w:eastAsia="SimSun" w:cs="v4.2.0"/>
          <w:lang w:eastAsia="zh-CN"/>
        </w:rPr>
        <w:t>when</w:t>
      </w:r>
      <w:r w:rsidRPr="008648F2">
        <w:rPr>
          <w:rFonts w:eastAsia="SimSun" w:cs="v4.2.0"/>
        </w:rPr>
        <w:t xml:space="preserve"> the </w:t>
      </w:r>
      <w:proofErr w:type="spellStart"/>
      <w:r w:rsidRPr="008648F2">
        <w:rPr>
          <w:rFonts w:eastAsia="SimSun" w:cs="v4.2.0"/>
        </w:rPr>
        <w:t>backoff</w:t>
      </w:r>
      <w:proofErr w:type="spellEnd"/>
      <w:r w:rsidRPr="008648F2">
        <w:rPr>
          <w:rFonts w:eastAsia="SimSun" w:cs="v4.2.0"/>
        </w:rPr>
        <w:t xml:space="preserve"> time expires if the Contention Resolution Timer expires.</w:t>
      </w:r>
    </w:p>
    <w:p w14:paraId="6E913643" w14:textId="77777777" w:rsidR="008648F2" w:rsidRPr="008648F2" w:rsidRDefault="008648F2" w:rsidP="008648F2">
      <w:pPr>
        <w:keepNext/>
        <w:keepLines/>
        <w:spacing w:before="120"/>
        <w:ind w:left="1701" w:hanging="1701"/>
        <w:outlineLvl w:val="4"/>
        <w:rPr>
          <w:rFonts w:ascii="Arial" w:eastAsia="SimSun" w:hAnsi="Arial"/>
          <w:sz w:val="22"/>
        </w:rPr>
      </w:pPr>
      <w:r w:rsidRPr="008648F2">
        <w:rPr>
          <w:rFonts w:ascii="Arial" w:eastAsia="SimSun" w:hAnsi="Arial"/>
          <w:sz w:val="22"/>
        </w:rPr>
        <w:t>A.5.3.2.2</w:t>
      </w:r>
      <w:r w:rsidRPr="008648F2">
        <w:rPr>
          <w:rFonts w:ascii="Arial" w:eastAsia="SimSun" w:hAnsi="Arial"/>
          <w:sz w:val="22"/>
          <w:lang w:eastAsia="zh-CN"/>
        </w:rPr>
        <w:t>.2</w:t>
      </w:r>
      <w:r w:rsidRPr="008648F2">
        <w:rPr>
          <w:rFonts w:ascii="Arial" w:eastAsia="SimSun" w:hAnsi="Arial"/>
          <w:sz w:val="22"/>
        </w:rPr>
        <w:tab/>
        <w:t xml:space="preserve">Non-contention based random access test in FR2 for </w:t>
      </w:r>
      <w:proofErr w:type="spellStart"/>
      <w:r w:rsidRPr="008648F2">
        <w:rPr>
          <w:rFonts w:ascii="Arial" w:eastAsia="SimSun" w:hAnsi="Arial"/>
          <w:sz w:val="22"/>
        </w:rPr>
        <w:t>PSCell</w:t>
      </w:r>
      <w:proofErr w:type="spellEnd"/>
      <w:r w:rsidRPr="008648F2">
        <w:rPr>
          <w:rFonts w:ascii="Arial" w:eastAsia="SimSun" w:hAnsi="Arial"/>
          <w:sz w:val="22"/>
          <w:lang w:eastAsia="zh-CN"/>
        </w:rPr>
        <w:t>/</w:t>
      </w:r>
      <w:proofErr w:type="spellStart"/>
      <w:r w:rsidRPr="008648F2">
        <w:rPr>
          <w:rFonts w:ascii="Arial" w:eastAsia="SimSun" w:hAnsi="Arial"/>
          <w:sz w:val="22"/>
          <w:lang w:eastAsia="zh-CN"/>
        </w:rPr>
        <w:t>SCell</w:t>
      </w:r>
      <w:proofErr w:type="spellEnd"/>
      <w:r w:rsidRPr="008648F2">
        <w:rPr>
          <w:rFonts w:ascii="Arial" w:eastAsia="SimSun" w:hAnsi="Arial"/>
          <w:sz w:val="22"/>
        </w:rPr>
        <w:t xml:space="preserve"> in EN-DC</w:t>
      </w:r>
      <w:bookmarkEnd w:id="5"/>
    </w:p>
    <w:p w14:paraId="53DB8DB8"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A.5.3.2.2.2.1</w:t>
      </w:r>
      <w:r w:rsidRPr="008648F2">
        <w:rPr>
          <w:rFonts w:ascii="Arial" w:eastAsia="SimSun" w:hAnsi="Arial"/>
        </w:rPr>
        <w:tab/>
        <w:t>Test Purpose and Environment</w:t>
      </w:r>
    </w:p>
    <w:p w14:paraId="28D89C8B" w14:textId="77777777" w:rsidR="008648F2" w:rsidRPr="008648F2" w:rsidRDefault="008648F2" w:rsidP="008648F2">
      <w:pPr>
        <w:spacing w:before="120"/>
        <w:rPr>
          <w:rFonts w:eastAsia="SimSun"/>
        </w:rPr>
      </w:pPr>
      <w:r w:rsidRPr="008648F2">
        <w:rPr>
          <w:rFonts w:eastAsia="SimSun" w:cs="v4.2.0"/>
        </w:rPr>
        <w:t xml:space="preserve">The purpose of this test is to verify that the </w:t>
      </w:r>
      <w:proofErr w:type="spellStart"/>
      <w:r w:rsidRPr="008648F2">
        <w:rPr>
          <w:rFonts w:eastAsia="SimSun" w:cs="v4.2.0"/>
        </w:rPr>
        <w:t>behavior</w:t>
      </w:r>
      <w:proofErr w:type="spellEnd"/>
      <w:r w:rsidRPr="008648F2">
        <w:rPr>
          <w:rFonts w:eastAsia="SimSun" w:cs="v4.2.0"/>
        </w:rPr>
        <w:t xml:space="preserve"> of the </w:t>
      </w:r>
      <w:proofErr w:type="gramStart"/>
      <w:r w:rsidRPr="008648F2">
        <w:rPr>
          <w:rFonts w:eastAsia="SimSun" w:cs="v4.2.0"/>
        </w:rPr>
        <w:t>random access</w:t>
      </w:r>
      <w:proofErr w:type="gramEnd"/>
      <w:r w:rsidRPr="008648F2">
        <w:rPr>
          <w:rFonts w:eastAsia="SimSun" w:cs="v4.2.0"/>
        </w:rPr>
        <w:t xml:space="preserve"> procedure is according to the requirements and that the PRACH power settings and timing are within specified limits. This test will verify the requirements in clause 6.2.</w:t>
      </w:r>
      <w:r w:rsidRPr="008648F2">
        <w:rPr>
          <w:rFonts w:eastAsia="SimSun" w:cs="v4.2.0"/>
          <w:lang w:eastAsia="zh-CN"/>
        </w:rPr>
        <w:t>2.</w:t>
      </w:r>
      <w:r w:rsidRPr="008648F2">
        <w:rPr>
          <w:rFonts w:eastAsia="SimSun" w:cs="v4.2.0"/>
        </w:rPr>
        <w:t>2 and clause 7.1.2 in an AWGN model.</w:t>
      </w:r>
    </w:p>
    <w:p w14:paraId="18FA4C07" w14:textId="77777777" w:rsidR="008648F2" w:rsidRPr="008648F2" w:rsidRDefault="008648F2" w:rsidP="008648F2">
      <w:pPr>
        <w:spacing w:before="120"/>
        <w:rPr>
          <w:rFonts w:eastAsia="SimSun"/>
          <w:lang w:eastAsia="zh-CN"/>
        </w:rPr>
      </w:pPr>
      <w:r w:rsidRPr="008648F2">
        <w:rPr>
          <w:rFonts w:eastAsia="SimSun"/>
        </w:rPr>
        <w:t xml:space="preserve">For this test </w:t>
      </w:r>
      <w:r w:rsidRPr="008648F2">
        <w:rPr>
          <w:rFonts w:eastAsia="SimSun"/>
          <w:lang w:eastAsia="zh-CN"/>
        </w:rPr>
        <w:t>two</w:t>
      </w:r>
      <w:r w:rsidRPr="008648F2">
        <w:rPr>
          <w:rFonts w:eastAsia="SimSun"/>
        </w:rPr>
        <w:t xml:space="preserve"> cell</w:t>
      </w:r>
      <w:r w:rsidRPr="008648F2">
        <w:rPr>
          <w:rFonts w:eastAsia="SimSun"/>
          <w:lang w:eastAsia="zh-CN"/>
        </w:rPr>
        <w:t>s</w:t>
      </w:r>
      <w:r w:rsidRPr="008648F2">
        <w:rPr>
          <w:rFonts w:eastAsia="SimSun"/>
        </w:rPr>
        <w:t xml:space="preserve"> </w:t>
      </w:r>
      <w:r w:rsidRPr="008648F2">
        <w:rPr>
          <w:rFonts w:eastAsia="SimSun"/>
          <w:lang w:eastAsia="zh-CN"/>
        </w:rPr>
        <w:t>are</w:t>
      </w:r>
      <w:r w:rsidRPr="008648F2">
        <w:rPr>
          <w:rFonts w:eastAsia="SimSun"/>
        </w:rPr>
        <w:t xml:space="preserve"> used</w:t>
      </w:r>
      <w:r w:rsidRPr="008648F2">
        <w:rPr>
          <w:rFonts w:eastAsia="SimSun"/>
          <w:lang w:eastAsia="zh-CN"/>
        </w:rPr>
        <w:t xml:space="preserve">, with the </w:t>
      </w:r>
      <w:r w:rsidRPr="008648F2">
        <w:rPr>
          <w:rFonts w:eastAsia="SimSun"/>
          <w:lang w:eastAsia="ko-KR"/>
        </w:rPr>
        <w:t xml:space="preserve">configuration of </w:t>
      </w:r>
      <w:r w:rsidRPr="008648F2">
        <w:rPr>
          <w:rFonts w:eastAsia="SimSun"/>
          <w:lang w:eastAsia="zh-CN"/>
        </w:rPr>
        <w:t>C</w:t>
      </w:r>
      <w:r w:rsidRPr="008648F2">
        <w:rPr>
          <w:rFonts w:eastAsia="SimSun"/>
          <w:lang w:eastAsia="ko-KR"/>
        </w:rPr>
        <w:t xml:space="preserve">ell 1 (E-UTRA </w:t>
      </w:r>
      <w:proofErr w:type="spellStart"/>
      <w:r w:rsidRPr="008648F2">
        <w:rPr>
          <w:rFonts w:eastAsia="SimSun"/>
          <w:lang w:eastAsia="ko-KR"/>
        </w:rPr>
        <w:t>PCell</w:t>
      </w:r>
      <w:proofErr w:type="spellEnd"/>
      <w:r w:rsidRPr="008648F2">
        <w:rPr>
          <w:rFonts w:eastAsia="SimSun"/>
          <w:lang w:eastAsia="ko-KR"/>
        </w:rPr>
        <w:t>) specified in clause A.3.7.2.1</w:t>
      </w:r>
      <w:r w:rsidRPr="008648F2">
        <w:rPr>
          <w:rFonts w:eastAsia="SimSun"/>
          <w:lang w:eastAsia="zh-CN"/>
        </w:rPr>
        <w:t xml:space="preserve"> and</w:t>
      </w:r>
      <w:r w:rsidRPr="008648F2">
        <w:rPr>
          <w:rFonts w:eastAsia="SimSun"/>
          <w:lang w:eastAsia="ko-KR"/>
        </w:rPr>
        <w:t xml:space="preserve"> Cell 2 </w:t>
      </w:r>
      <w:r w:rsidRPr="008648F2">
        <w:rPr>
          <w:rFonts w:eastAsia="SimSun"/>
          <w:lang w:eastAsia="zh-CN"/>
        </w:rPr>
        <w:t>configured as</w:t>
      </w:r>
      <w:r w:rsidRPr="008648F2">
        <w:rPr>
          <w:rFonts w:eastAsia="SimSun"/>
          <w:lang w:eastAsia="ko-KR"/>
        </w:rPr>
        <w:t xml:space="preserve"> </w:t>
      </w:r>
      <w:proofErr w:type="spellStart"/>
      <w:r w:rsidRPr="008648F2">
        <w:rPr>
          <w:rFonts w:eastAsia="SimSun"/>
          <w:lang w:eastAsia="ko-KR"/>
        </w:rPr>
        <w:t>PSCel</w:t>
      </w:r>
      <w:r w:rsidRPr="008648F2">
        <w:rPr>
          <w:rFonts w:eastAsia="SimSun"/>
          <w:lang w:eastAsia="zh-CN"/>
        </w:rPr>
        <w:t>l</w:t>
      </w:r>
      <w:proofErr w:type="spellEnd"/>
      <w:r w:rsidRPr="008648F2">
        <w:rPr>
          <w:rFonts w:eastAsia="SimSun"/>
          <w:lang w:eastAsia="zh-CN"/>
        </w:rPr>
        <w:t xml:space="preserve"> or </w:t>
      </w:r>
      <w:proofErr w:type="spellStart"/>
      <w:r w:rsidRPr="008648F2">
        <w:rPr>
          <w:rFonts w:eastAsia="SimSun"/>
          <w:lang w:eastAsia="zh-CN"/>
        </w:rPr>
        <w:t>SCell</w:t>
      </w:r>
      <w:proofErr w:type="spellEnd"/>
      <w:r w:rsidRPr="008648F2">
        <w:rPr>
          <w:rFonts w:eastAsia="SimSun"/>
          <w:lang w:eastAsia="zh-CN"/>
        </w:rPr>
        <w:t xml:space="preserve"> in FR2</w:t>
      </w:r>
      <w:r w:rsidRPr="008648F2">
        <w:rPr>
          <w:rFonts w:eastAsia="SimSun"/>
        </w:rPr>
        <w:t xml:space="preserve">. </w:t>
      </w:r>
      <w:r w:rsidRPr="008648F2">
        <w:rPr>
          <w:rFonts w:eastAsia="SimSun"/>
          <w:lang w:eastAsia="zh-CN"/>
        </w:rPr>
        <w:t>Supported</w:t>
      </w:r>
      <w:r w:rsidRPr="008648F2">
        <w:rPr>
          <w:rFonts w:eastAsia="SimSun"/>
        </w:rPr>
        <w:t xml:space="preserve"> test parameters are </w:t>
      </w:r>
      <w:r w:rsidRPr="008648F2">
        <w:rPr>
          <w:rFonts w:eastAsia="SimSun"/>
          <w:lang w:eastAsia="zh-CN"/>
        </w:rPr>
        <w:t>shown</w:t>
      </w:r>
      <w:r w:rsidRPr="008648F2">
        <w:rPr>
          <w:rFonts w:eastAsia="SimSun"/>
        </w:rPr>
        <w:t xml:space="preserve"> in </w:t>
      </w:r>
      <w:r w:rsidRPr="008648F2">
        <w:rPr>
          <w:rFonts w:eastAsia="SimSun"/>
          <w:lang w:eastAsia="zh-CN"/>
        </w:rPr>
        <w:t>T</w:t>
      </w:r>
      <w:r w:rsidRPr="008648F2">
        <w:rPr>
          <w:rFonts w:eastAsia="SimSun"/>
        </w:rPr>
        <w:t>able A.</w:t>
      </w:r>
      <w:r w:rsidRPr="008648F2">
        <w:rPr>
          <w:rFonts w:eastAsia="SimSun"/>
          <w:lang w:eastAsia="zh-CN"/>
        </w:rPr>
        <w:t>5</w:t>
      </w:r>
      <w:r w:rsidRPr="008648F2">
        <w:rPr>
          <w:rFonts w:eastAsia="SimSun"/>
        </w:rPr>
        <w:t>.</w:t>
      </w:r>
      <w:r w:rsidRPr="008648F2">
        <w:rPr>
          <w:rFonts w:eastAsia="SimSun"/>
          <w:lang w:eastAsia="zh-CN"/>
        </w:rPr>
        <w:t>3</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2.1</w:t>
      </w:r>
      <w:r w:rsidRPr="008648F2">
        <w:rPr>
          <w:rFonts w:eastAsia="SimSun"/>
        </w:rPr>
        <w:t>-1</w:t>
      </w:r>
      <w:r w:rsidRPr="008648F2">
        <w:rPr>
          <w:rFonts w:eastAsia="SimSun"/>
          <w:lang w:eastAsia="zh-CN"/>
        </w:rPr>
        <w:t>.</w:t>
      </w:r>
      <w:r w:rsidRPr="008648F2">
        <w:rPr>
          <w:rFonts w:eastAsia="SimSun"/>
        </w:rPr>
        <w:t xml:space="preserve"> </w:t>
      </w:r>
      <w:r w:rsidRPr="008648F2">
        <w:rPr>
          <w:rFonts w:eastAsia="SimSun"/>
          <w:lang w:eastAsia="zh-CN"/>
        </w:rPr>
        <w:t xml:space="preserve">UE </w:t>
      </w:r>
      <w:proofErr w:type="spellStart"/>
      <w:r w:rsidRPr="008648F2">
        <w:rPr>
          <w:rFonts w:eastAsia="SimSun"/>
          <w:lang w:eastAsia="zh-CN"/>
        </w:rPr>
        <w:t>capble</w:t>
      </w:r>
      <w:proofErr w:type="spellEnd"/>
      <w:r w:rsidRPr="008648F2">
        <w:rPr>
          <w:rFonts w:eastAsia="SimSun"/>
          <w:lang w:eastAsia="zh-CN"/>
        </w:rPr>
        <w:t xml:space="preserve"> of EN-DC </w:t>
      </w:r>
      <w:proofErr w:type="spellStart"/>
      <w:r w:rsidRPr="008648F2">
        <w:rPr>
          <w:rFonts w:eastAsia="SimSun"/>
          <w:lang w:eastAsia="zh-CN"/>
        </w:rPr>
        <w:t>with</w:t>
      </w:r>
      <w:r w:rsidRPr="008648F2">
        <w:rPr>
          <w:rFonts w:eastAsia="SimSun" w:hint="eastAsia"/>
          <w:lang w:eastAsia="zh-CN"/>
        </w:rPr>
        <w:t>PSCell</w:t>
      </w:r>
      <w:proofErr w:type="spellEnd"/>
      <w:r w:rsidRPr="008648F2">
        <w:rPr>
          <w:rFonts w:eastAsia="SimSun" w:hint="eastAsia"/>
          <w:lang w:eastAsia="zh-CN"/>
        </w:rPr>
        <w:t xml:space="preserve"> or </w:t>
      </w:r>
      <w:proofErr w:type="spellStart"/>
      <w:r w:rsidRPr="008648F2">
        <w:rPr>
          <w:rFonts w:eastAsia="SimSun" w:hint="eastAsia"/>
          <w:lang w:eastAsia="zh-CN"/>
        </w:rPr>
        <w:t>SCell</w:t>
      </w:r>
      <w:proofErr w:type="spellEnd"/>
      <w:r w:rsidRPr="008648F2">
        <w:rPr>
          <w:rFonts w:eastAsia="SimSun" w:hint="eastAsia"/>
          <w:lang w:eastAsia="zh-CN"/>
        </w:rPr>
        <w:t xml:space="preserve"> in FR2</w:t>
      </w:r>
      <w:r w:rsidRPr="008648F2">
        <w:rPr>
          <w:rFonts w:eastAsia="SimSun"/>
          <w:lang w:eastAsia="zh-CN"/>
        </w:rPr>
        <w:t xml:space="preserve"> needs to be tested by using the parameters in Table </w:t>
      </w:r>
      <w:r w:rsidRPr="008648F2">
        <w:rPr>
          <w:rFonts w:eastAsia="SimSun"/>
        </w:rPr>
        <w:t>A.</w:t>
      </w:r>
      <w:r w:rsidRPr="008648F2">
        <w:rPr>
          <w:rFonts w:eastAsia="SimSun"/>
          <w:lang w:eastAsia="zh-CN"/>
        </w:rPr>
        <w:t>5</w:t>
      </w:r>
      <w:r w:rsidRPr="008648F2">
        <w:rPr>
          <w:rFonts w:eastAsia="SimSun"/>
        </w:rPr>
        <w:t>.</w:t>
      </w:r>
      <w:r w:rsidRPr="008648F2">
        <w:rPr>
          <w:rFonts w:eastAsia="SimSun"/>
          <w:lang w:eastAsia="zh-CN"/>
        </w:rPr>
        <w:t>3</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2.1</w:t>
      </w:r>
      <w:r w:rsidRPr="008648F2">
        <w:rPr>
          <w:rFonts w:eastAsia="SimSun"/>
        </w:rPr>
        <w:t>-</w:t>
      </w:r>
      <w:r w:rsidRPr="008648F2">
        <w:rPr>
          <w:rFonts w:eastAsia="SimSun"/>
          <w:lang w:eastAsia="zh-CN"/>
        </w:rPr>
        <w:t>2</w:t>
      </w:r>
      <w:r w:rsidRPr="008648F2">
        <w:rPr>
          <w:rFonts w:eastAsia="SimSun" w:hint="eastAsia"/>
          <w:lang w:eastAsia="zh-CN"/>
        </w:rPr>
        <w:t xml:space="preserve"> and </w:t>
      </w:r>
      <w:r w:rsidRPr="008648F2">
        <w:rPr>
          <w:rFonts w:eastAsia="SimSun"/>
          <w:lang w:eastAsia="zh-CN"/>
        </w:rPr>
        <w:t xml:space="preserve">Table </w:t>
      </w:r>
      <w:r w:rsidRPr="008648F2">
        <w:rPr>
          <w:rFonts w:eastAsia="SimSun"/>
        </w:rPr>
        <w:t>A.</w:t>
      </w:r>
      <w:r w:rsidRPr="008648F2">
        <w:rPr>
          <w:rFonts w:eastAsia="SimSun"/>
          <w:lang w:eastAsia="zh-CN"/>
        </w:rPr>
        <w:t>5</w:t>
      </w:r>
      <w:r w:rsidRPr="008648F2">
        <w:rPr>
          <w:rFonts w:eastAsia="SimSun"/>
        </w:rPr>
        <w:t>.</w:t>
      </w:r>
      <w:r w:rsidRPr="008648F2">
        <w:rPr>
          <w:rFonts w:eastAsia="SimSun"/>
          <w:lang w:eastAsia="zh-CN"/>
        </w:rPr>
        <w:t>3</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w:t>
      </w:r>
      <w:r w:rsidRPr="008648F2">
        <w:rPr>
          <w:rFonts w:eastAsia="SimSun"/>
        </w:rPr>
        <w:t>.</w:t>
      </w:r>
      <w:r w:rsidRPr="008648F2">
        <w:rPr>
          <w:rFonts w:eastAsia="SimSun"/>
          <w:lang w:eastAsia="zh-CN"/>
        </w:rPr>
        <w:t>2.1</w:t>
      </w:r>
      <w:r w:rsidRPr="008648F2">
        <w:rPr>
          <w:rFonts w:eastAsia="SimSun"/>
        </w:rPr>
        <w:t>-</w:t>
      </w:r>
      <w:r w:rsidRPr="008648F2">
        <w:rPr>
          <w:rFonts w:eastAsia="SimSun" w:hint="eastAsia"/>
          <w:lang w:eastAsia="zh-CN"/>
        </w:rPr>
        <w:t>3</w:t>
      </w:r>
      <w:r w:rsidRPr="008648F2">
        <w:rPr>
          <w:rFonts w:eastAsia="SimSun"/>
          <w:lang w:eastAsia="zh-CN"/>
        </w:rPr>
        <w:t xml:space="preserve"> for SSB-based non-contention based random access test (Test 1) and CSI-RS-based non-contention based random access test (Test 2). Test 2 is only applicable </w:t>
      </w:r>
      <w:r w:rsidRPr="008648F2">
        <w:rPr>
          <w:rFonts w:eastAsia="SimSun" w:cs="v4.2.0"/>
        </w:rPr>
        <w:t xml:space="preserve">to UE which supports </w:t>
      </w:r>
      <w:proofErr w:type="spellStart"/>
      <w:r w:rsidRPr="008648F2">
        <w:rPr>
          <w:rFonts w:eastAsia="SimSun" w:cs="v4.2.0"/>
        </w:rPr>
        <w:t>csi</w:t>
      </w:r>
      <w:proofErr w:type="spellEnd"/>
      <w:r w:rsidRPr="008648F2">
        <w:rPr>
          <w:rFonts w:eastAsia="SimSun" w:cs="v4.2.0"/>
        </w:rPr>
        <w:t>-RSRP-</w:t>
      </w:r>
      <w:proofErr w:type="spellStart"/>
      <w:r w:rsidRPr="008648F2">
        <w:rPr>
          <w:rFonts w:eastAsia="SimSun" w:cs="v4.2.0"/>
        </w:rPr>
        <w:t>AndRSRQ</w:t>
      </w:r>
      <w:proofErr w:type="spellEnd"/>
      <w:r w:rsidRPr="008648F2">
        <w:rPr>
          <w:rFonts w:eastAsia="SimSun" w:cs="v4.2.0"/>
        </w:rPr>
        <w:t>-</w:t>
      </w:r>
      <w:proofErr w:type="spellStart"/>
      <w:r w:rsidRPr="008648F2">
        <w:rPr>
          <w:rFonts w:eastAsia="SimSun" w:cs="v4.2.0"/>
        </w:rPr>
        <w:t>MeasWithSSB</w:t>
      </w:r>
      <w:proofErr w:type="spellEnd"/>
      <w:r w:rsidRPr="008648F2">
        <w:rPr>
          <w:rFonts w:eastAsia="SimSun" w:cs="v4.2.0"/>
        </w:rPr>
        <w:t xml:space="preserve"> or </w:t>
      </w:r>
      <w:proofErr w:type="spellStart"/>
      <w:r w:rsidRPr="008648F2">
        <w:rPr>
          <w:rFonts w:eastAsia="SimSun" w:cs="v4.2.0"/>
        </w:rPr>
        <w:t>csi</w:t>
      </w:r>
      <w:proofErr w:type="spellEnd"/>
      <w:r w:rsidRPr="008648F2">
        <w:rPr>
          <w:rFonts w:eastAsia="SimSun" w:cs="v4.2.0"/>
        </w:rPr>
        <w:t>-RSRP-</w:t>
      </w:r>
      <w:proofErr w:type="spellStart"/>
      <w:r w:rsidRPr="008648F2">
        <w:rPr>
          <w:rFonts w:eastAsia="SimSun" w:cs="v4.2.0"/>
        </w:rPr>
        <w:t>AndRSRQ</w:t>
      </w:r>
      <w:proofErr w:type="spellEnd"/>
      <w:r w:rsidRPr="008648F2">
        <w:rPr>
          <w:rFonts w:eastAsia="SimSun" w:cs="v4.2.0"/>
        </w:rPr>
        <w:t>-</w:t>
      </w:r>
      <w:proofErr w:type="spellStart"/>
      <w:r w:rsidRPr="008648F2">
        <w:rPr>
          <w:rFonts w:eastAsia="SimSun" w:cs="v4.2.0"/>
        </w:rPr>
        <w:t>MeasWithoutSSB</w:t>
      </w:r>
      <w:proofErr w:type="spellEnd"/>
      <w:r w:rsidRPr="008648F2">
        <w:rPr>
          <w:rFonts w:eastAsia="SimSun" w:cs="v4.2.0"/>
        </w:rPr>
        <w:t>.</w:t>
      </w:r>
    </w:p>
    <w:p w14:paraId="55435F9D" w14:textId="77777777" w:rsidR="008648F2" w:rsidRPr="008648F2" w:rsidRDefault="008648F2" w:rsidP="008648F2">
      <w:pPr>
        <w:keepNext/>
        <w:keepLines/>
        <w:spacing w:before="60"/>
        <w:jc w:val="center"/>
        <w:rPr>
          <w:rFonts w:ascii="Arial" w:eastAsia="SimSun" w:hAnsi="Arial"/>
          <w:b/>
          <w:lang w:eastAsia="zh-CN"/>
        </w:rPr>
      </w:pPr>
      <w:r w:rsidRPr="008648F2">
        <w:rPr>
          <w:rFonts w:ascii="Arial" w:eastAsia="SimSun" w:hAnsi="Arial"/>
          <w:b/>
        </w:rPr>
        <w:t xml:space="preserve">Table </w:t>
      </w:r>
      <w:r w:rsidRPr="008648F2">
        <w:rPr>
          <w:rFonts w:ascii="Arial" w:eastAsia="SimSun" w:hAnsi="Arial"/>
          <w:b/>
          <w:lang w:eastAsia="ko-KR"/>
        </w:rPr>
        <w:t>A.</w:t>
      </w:r>
      <w:r w:rsidRPr="008648F2">
        <w:rPr>
          <w:rFonts w:ascii="Arial" w:eastAsia="SimSun" w:hAnsi="Arial"/>
          <w:b/>
          <w:lang w:eastAsia="zh-CN"/>
        </w:rPr>
        <w:t>5</w:t>
      </w:r>
      <w:r w:rsidRPr="008648F2">
        <w:rPr>
          <w:rFonts w:ascii="Arial" w:eastAsia="SimSun" w:hAnsi="Arial"/>
          <w:b/>
          <w:lang w:eastAsia="ko-KR"/>
        </w:rPr>
        <w:t>.3.2.2.</w:t>
      </w:r>
      <w:r w:rsidRPr="008648F2">
        <w:rPr>
          <w:rFonts w:ascii="Arial" w:eastAsia="SimSun" w:hAnsi="Arial"/>
          <w:b/>
          <w:lang w:eastAsia="zh-CN"/>
        </w:rPr>
        <w:t>2</w:t>
      </w:r>
      <w:r w:rsidRPr="008648F2">
        <w:rPr>
          <w:rFonts w:ascii="Arial" w:eastAsia="SimSun" w:hAnsi="Arial"/>
          <w:b/>
          <w:lang w:eastAsia="ko-KR"/>
        </w:rPr>
        <w:t>.1-1</w:t>
      </w:r>
      <w:r w:rsidRPr="008648F2">
        <w:rPr>
          <w:rFonts w:ascii="Arial" w:eastAsia="SimSun" w:hAnsi="Arial"/>
          <w:b/>
        </w:rPr>
        <w:t>: S</w:t>
      </w:r>
      <w:r w:rsidRPr="008648F2">
        <w:rPr>
          <w:rFonts w:ascii="Arial" w:eastAsia="SimSun" w:hAnsi="Arial"/>
          <w:b/>
          <w:lang w:eastAsia="zh-CN"/>
        </w:rPr>
        <w:t>upported</w:t>
      </w:r>
      <w:r w:rsidRPr="008648F2">
        <w:rPr>
          <w:rFonts w:ascii="Arial" w:eastAsia="SimSun" w:hAnsi="Arial"/>
          <w:b/>
        </w:rPr>
        <w:t xml:space="preserve"> test configurations</w:t>
      </w:r>
      <w:r w:rsidRPr="008648F2">
        <w:rPr>
          <w:rFonts w:ascii="Arial" w:eastAsia="SimSun" w:hAnsi="Arial"/>
          <w:b/>
          <w:lang w:eastAsia="zh-CN"/>
        </w:rPr>
        <w:t xml:space="preserve"> for non-contention based random access test in FR2 for </w:t>
      </w:r>
      <w:proofErr w:type="spellStart"/>
      <w:r w:rsidRPr="008648F2">
        <w:rPr>
          <w:rFonts w:ascii="Arial" w:eastAsia="SimSun" w:hAnsi="Arial"/>
          <w:b/>
          <w:lang w:eastAsia="zh-CN"/>
        </w:rPr>
        <w:t>PSCell</w:t>
      </w:r>
      <w:proofErr w:type="spellEnd"/>
      <w:r w:rsidRPr="008648F2">
        <w:rPr>
          <w:rFonts w:ascii="Arial" w:eastAsia="SimSun" w:hAnsi="Arial"/>
          <w:b/>
          <w:lang w:eastAsia="zh-CN"/>
        </w:rPr>
        <w:t>/</w:t>
      </w:r>
      <w:proofErr w:type="spellStart"/>
      <w:r w:rsidRPr="008648F2">
        <w:rPr>
          <w:rFonts w:ascii="Arial" w:eastAsia="SimSun" w:hAnsi="Arial"/>
          <w:b/>
          <w:lang w:eastAsia="zh-CN"/>
        </w:rPr>
        <w:t>SCell</w:t>
      </w:r>
      <w:proofErr w:type="spellEnd"/>
      <w:r w:rsidRPr="008648F2">
        <w:rPr>
          <w:rFonts w:ascii="Arial" w:eastAsia="SimSun" w:hAnsi="Arial"/>
          <w:b/>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48F2" w:rsidRPr="008648F2" w14:paraId="52CFF96E" w14:textId="77777777" w:rsidTr="007B0004">
        <w:tc>
          <w:tcPr>
            <w:tcW w:w="2376" w:type="dxa"/>
            <w:shd w:val="clear" w:color="auto" w:fill="auto"/>
            <w:vAlign w:val="center"/>
          </w:tcPr>
          <w:p w14:paraId="14B7F749" w14:textId="77777777" w:rsidR="008648F2" w:rsidRPr="008648F2" w:rsidRDefault="008648F2" w:rsidP="008648F2">
            <w:pPr>
              <w:keepNext/>
              <w:keepLines/>
              <w:spacing w:after="0"/>
              <w:jc w:val="center"/>
              <w:rPr>
                <w:rFonts w:ascii="Arial" w:eastAsia="SimSun" w:hAnsi="Arial"/>
                <w:b/>
                <w:sz w:val="18"/>
              </w:rPr>
            </w:pPr>
            <w:r w:rsidRPr="008648F2">
              <w:rPr>
                <w:rFonts w:ascii="Arial" w:eastAsia="SimSun" w:hAnsi="Arial"/>
                <w:b/>
                <w:sz w:val="18"/>
              </w:rPr>
              <w:t>Config</w:t>
            </w:r>
          </w:p>
        </w:tc>
        <w:tc>
          <w:tcPr>
            <w:tcW w:w="7479" w:type="dxa"/>
            <w:shd w:val="clear" w:color="auto" w:fill="auto"/>
            <w:vAlign w:val="center"/>
          </w:tcPr>
          <w:p w14:paraId="7096588C" w14:textId="77777777" w:rsidR="008648F2" w:rsidRPr="008648F2" w:rsidRDefault="008648F2" w:rsidP="008648F2">
            <w:pPr>
              <w:keepNext/>
              <w:keepLines/>
              <w:spacing w:after="0"/>
              <w:jc w:val="center"/>
              <w:rPr>
                <w:rFonts w:ascii="Arial" w:eastAsia="SimSun" w:hAnsi="Arial"/>
                <w:b/>
                <w:sz w:val="18"/>
              </w:rPr>
            </w:pPr>
            <w:r w:rsidRPr="008648F2">
              <w:rPr>
                <w:rFonts w:ascii="Arial" w:eastAsia="SimSun" w:hAnsi="Arial"/>
                <w:b/>
                <w:sz w:val="18"/>
              </w:rPr>
              <w:t>Description</w:t>
            </w:r>
          </w:p>
        </w:tc>
      </w:tr>
      <w:tr w:rsidR="008648F2" w:rsidRPr="008648F2" w14:paraId="18A81C27" w14:textId="77777777" w:rsidTr="007B0004">
        <w:tc>
          <w:tcPr>
            <w:tcW w:w="2376" w:type="dxa"/>
            <w:shd w:val="clear" w:color="auto" w:fill="auto"/>
            <w:vAlign w:val="center"/>
          </w:tcPr>
          <w:p w14:paraId="0FA0D37F" w14:textId="77777777" w:rsidR="008648F2" w:rsidRPr="008648F2" w:rsidRDefault="008648F2" w:rsidP="008648F2">
            <w:pPr>
              <w:keepNext/>
              <w:keepLines/>
              <w:spacing w:after="0"/>
              <w:rPr>
                <w:rFonts w:ascii="Arial" w:eastAsia="SimSun" w:hAnsi="Arial"/>
                <w:sz w:val="18"/>
              </w:rPr>
            </w:pPr>
            <w:r w:rsidRPr="008648F2">
              <w:rPr>
                <w:rFonts w:ascii="Arial" w:eastAsia="SimSun" w:hAnsi="Arial"/>
                <w:sz w:val="18"/>
              </w:rPr>
              <w:t>1</w:t>
            </w:r>
          </w:p>
        </w:tc>
        <w:tc>
          <w:tcPr>
            <w:tcW w:w="7479" w:type="dxa"/>
            <w:shd w:val="clear" w:color="auto" w:fill="auto"/>
            <w:vAlign w:val="center"/>
          </w:tcPr>
          <w:p w14:paraId="27DE5D25" w14:textId="77777777" w:rsidR="008648F2" w:rsidRPr="008648F2" w:rsidRDefault="008648F2" w:rsidP="008648F2">
            <w:pPr>
              <w:keepNext/>
              <w:keepLines/>
              <w:spacing w:after="0"/>
              <w:rPr>
                <w:rFonts w:ascii="Arial" w:eastAsia="SimSun" w:hAnsi="Arial"/>
                <w:sz w:val="18"/>
              </w:rPr>
            </w:pPr>
            <w:r w:rsidRPr="008648F2">
              <w:rPr>
                <w:rFonts w:ascii="Arial" w:eastAsia="SimSun" w:hAnsi="Arial"/>
                <w:sz w:val="18"/>
              </w:rPr>
              <w:t xml:space="preserve">LTE FDD, NR </w:t>
            </w:r>
            <w:proofErr w:type="spellStart"/>
            <w:r w:rsidRPr="008648F2">
              <w:rPr>
                <w:rFonts w:ascii="Arial" w:eastAsia="SimSun" w:hAnsi="Arial"/>
                <w:sz w:val="18"/>
                <w:lang w:eastAsia="zh-CN"/>
              </w:rPr>
              <w:t>PSCell</w:t>
            </w:r>
            <w:proofErr w:type="spellEnd"/>
            <w:r w:rsidRPr="008648F2">
              <w:rPr>
                <w:rFonts w:ascii="Arial" w:eastAsia="SimSun" w:hAnsi="Arial"/>
                <w:sz w:val="18"/>
                <w:lang w:eastAsia="zh-CN"/>
              </w:rPr>
              <w:t>/</w:t>
            </w:r>
            <w:proofErr w:type="spellStart"/>
            <w:r w:rsidRPr="008648F2">
              <w:rPr>
                <w:rFonts w:ascii="Arial" w:eastAsia="SimSun" w:hAnsi="Arial"/>
                <w:sz w:val="18"/>
                <w:lang w:eastAsia="zh-CN"/>
              </w:rPr>
              <w:t>SCell</w:t>
            </w:r>
            <w:proofErr w:type="spellEnd"/>
            <w:r w:rsidRPr="008648F2">
              <w:rPr>
                <w:rFonts w:ascii="Arial" w:eastAsia="SimSun" w:hAnsi="Arial"/>
                <w:sz w:val="18"/>
                <w:lang w:eastAsia="zh-CN"/>
              </w:rPr>
              <w:t xml:space="preserve"> 120</w:t>
            </w:r>
            <w:r w:rsidRPr="008648F2">
              <w:rPr>
                <w:rFonts w:ascii="Arial" w:eastAsia="SimSun" w:hAnsi="Arial"/>
                <w:sz w:val="18"/>
              </w:rPr>
              <w:t xml:space="preserve"> kHz SSB SCS, 100 MHz bandwidth, </w:t>
            </w:r>
            <w:r w:rsidRPr="008648F2">
              <w:rPr>
                <w:rFonts w:ascii="Arial" w:eastAsia="SimSun" w:hAnsi="Arial"/>
                <w:sz w:val="18"/>
                <w:lang w:eastAsia="zh-CN"/>
              </w:rPr>
              <w:t>TDD</w:t>
            </w:r>
            <w:r w:rsidRPr="008648F2">
              <w:rPr>
                <w:rFonts w:ascii="Arial" w:eastAsia="SimSun" w:hAnsi="Arial"/>
                <w:sz w:val="18"/>
              </w:rPr>
              <w:t xml:space="preserve"> duplex mode</w:t>
            </w:r>
          </w:p>
        </w:tc>
      </w:tr>
      <w:tr w:rsidR="008648F2" w:rsidRPr="008648F2" w14:paraId="1CD291F0" w14:textId="77777777" w:rsidTr="007B0004">
        <w:tc>
          <w:tcPr>
            <w:tcW w:w="2376" w:type="dxa"/>
            <w:shd w:val="clear" w:color="auto" w:fill="auto"/>
            <w:vAlign w:val="center"/>
          </w:tcPr>
          <w:p w14:paraId="044CB121" w14:textId="77777777" w:rsidR="008648F2" w:rsidRPr="008648F2" w:rsidRDefault="008648F2" w:rsidP="008648F2">
            <w:pPr>
              <w:keepNext/>
              <w:keepLines/>
              <w:spacing w:after="0"/>
              <w:rPr>
                <w:rFonts w:ascii="Arial" w:eastAsia="SimSun" w:hAnsi="Arial"/>
                <w:sz w:val="18"/>
                <w:lang w:eastAsia="zh-CN"/>
              </w:rPr>
            </w:pPr>
            <w:r w:rsidRPr="008648F2">
              <w:rPr>
                <w:rFonts w:ascii="Arial" w:eastAsia="SimSun" w:hAnsi="Arial"/>
                <w:sz w:val="18"/>
                <w:lang w:eastAsia="zh-CN"/>
              </w:rPr>
              <w:t>2</w:t>
            </w:r>
          </w:p>
        </w:tc>
        <w:tc>
          <w:tcPr>
            <w:tcW w:w="7479" w:type="dxa"/>
            <w:shd w:val="clear" w:color="auto" w:fill="auto"/>
            <w:vAlign w:val="center"/>
          </w:tcPr>
          <w:p w14:paraId="0D33F1DE" w14:textId="77777777" w:rsidR="008648F2" w:rsidRPr="008648F2" w:rsidRDefault="008648F2" w:rsidP="008648F2">
            <w:pPr>
              <w:keepNext/>
              <w:keepLines/>
              <w:spacing w:after="0"/>
              <w:rPr>
                <w:rFonts w:ascii="Arial" w:eastAsia="SimSun" w:hAnsi="Arial"/>
                <w:sz w:val="18"/>
              </w:rPr>
            </w:pPr>
            <w:r w:rsidRPr="008648F2">
              <w:rPr>
                <w:rFonts w:ascii="Arial" w:eastAsia="SimSun" w:hAnsi="Arial"/>
                <w:sz w:val="18"/>
              </w:rPr>
              <w:t xml:space="preserve">LTE </w:t>
            </w:r>
            <w:r w:rsidRPr="008648F2">
              <w:rPr>
                <w:rFonts w:ascii="Arial" w:eastAsia="SimSun" w:hAnsi="Arial"/>
                <w:sz w:val="18"/>
                <w:lang w:eastAsia="zh-CN"/>
              </w:rPr>
              <w:t>TDD</w:t>
            </w:r>
            <w:r w:rsidRPr="008648F2">
              <w:rPr>
                <w:rFonts w:ascii="Arial" w:eastAsia="SimSun" w:hAnsi="Arial"/>
                <w:sz w:val="18"/>
              </w:rPr>
              <w:t xml:space="preserve">, NR </w:t>
            </w:r>
            <w:proofErr w:type="spellStart"/>
            <w:r w:rsidRPr="008648F2">
              <w:rPr>
                <w:rFonts w:ascii="Arial" w:eastAsia="SimSun" w:hAnsi="Arial"/>
                <w:sz w:val="18"/>
                <w:lang w:eastAsia="zh-CN"/>
              </w:rPr>
              <w:t>PSCell</w:t>
            </w:r>
            <w:proofErr w:type="spellEnd"/>
            <w:r w:rsidRPr="008648F2">
              <w:rPr>
                <w:rFonts w:ascii="Arial" w:eastAsia="SimSun" w:hAnsi="Arial"/>
                <w:sz w:val="18"/>
                <w:lang w:eastAsia="zh-CN"/>
              </w:rPr>
              <w:t>/</w:t>
            </w:r>
            <w:proofErr w:type="spellStart"/>
            <w:r w:rsidRPr="008648F2">
              <w:rPr>
                <w:rFonts w:ascii="Arial" w:eastAsia="SimSun" w:hAnsi="Arial"/>
                <w:sz w:val="18"/>
                <w:lang w:eastAsia="zh-CN"/>
              </w:rPr>
              <w:t>SCell</w:t>
            </w:r>
            <w:proofErr w:type="spellEnd"/>
            <w:r w:rsidRPr="008648F2">
              <w:rPr>
                <w:rFonts w:ascii="Arial" w:eastAsia="SimSun" w:hAnsi="Arial"/>
                <w:sz w:val="18"/>
                <w:lang w:eastAsia="zh-CN"/>
              </w:rPr>
              <w:t xml:space="preserve"> 120</w:t>
            </w:r>
            <w:r w:rsidRPr="008648F2">
              <w:rPr>
                <w:rFonts w:ascii="Arial" w:eastAsia="SimSun" w:hAnsi="Arial"/>
                <w:sz w:val="18"/>
              </w:rPr>
              <w:t xml:space="preserve"> kHz SSB SCS, 100 MHz bandwidth, </w:t>
            </w:r>
            <w:r w:rsidRPr="008648F2">
              <w:rPr>
                <w:rFonts w:ascii="Arial" w:eastAsia="SimSun" w:hAnsi="Arial"/>
                <w:sz w:val="18"/>
                <w:lang w:eastAsia="zh-CN"/>
              </w:rPr>
              <w:t>T</w:t>
            </w:r>
            <w:r w:rsidRPr="008648F2">
              <w:rPr>
                <w:rFonts w:ascii="Arial" w:eastAsia="SimSun" w:hAnsi="Arial"/>
                <w:sz w:val="18"/>
              </w:rPr>
              <w:t>DD duplex mode</w:t>
            </w:r>
          </w:p>
        </w:tc>
      </w:tr>
      <w:tr w:rsidR="008648F2" w:rsidRPr="008648F2" w14:paraId="7F506E4C" w14:textId="77777777" w:rsidTr="007B0004">
        <w:tc>
          <w:tcPr>
            <w:tcW w:w="9855" w:type="dxa"/>
            <w:gridSpan w:val="2"/>
            <w:shd w:val="clear" w:color="auto" w:fill="auto"/>
          </w:tcPr>
          <w:p w14:paraId="5535782E" w14:textId="77777777" w:rsidR="008648F2" w:rsidRPr="008648F2" w:rsidRDefault="008648F2" w:rsidP="008648F2">
            <w:pPr>
              <w:keepNext/>
              <w:keepLines/>
              <w:spacing w:after="0"/>
              <w:ind w:left="851" w:hanging="851"/>
              <w:rPr>
                <w:rFonts w:ascii="Arial" w:eastAsia="SimSun" w:hAnsi="Arial"/>
                <w:sz w:val="18"/>
                <w:lang w:eastAsia="zh-CN"/>
              </w:rPr>
            </w:pPr>
            <w:r w:rsidRPr="008648F2">
              <w:rPr>
                <w:rFonts w:ascii="Arial" w:eastAsia="SimSun" w:hAnsi="Arial"/>
                <w:sz w:val="18"/>
              </w:rPr>
              <w:t>Note:</w:t>
            </w:r>
            <w:r w:rsidRPr="008648F2">
              <w:rPr>
                <w:rFonts w:ascii="Arial" w:eastAsia="SimSun" w:hAnsi="Arial"/>
                <w:sz w:val="18"/>
              </w:rPr>
              <w:tab/>
              <w:t>The UE is only required to be tested in one of the supported test configurations</w:t>
            </w:r>
            <w:r w:rsidRPr="008648F2">
              <w:rPr>
                <w:rFonts w:ascii="Arial" w:eastAsia="SimSun" w:hAnsi="Arial"/>
                <w:sz w:val="18"/>
                <w:lang w:eastAsia="zh-CN"/>
              </w:rPr>
              <w:t xml:space="preserve"> depending on UE capability</w:t>
            </w:r>
          </w:p>
        </w:tc>
      </w:tr>
    </w:tbl>
    <w:p w14:paraId="4BA467E6" w14:textId="77777777" w:rsidR="008648F2" w:rsidRPr="008648F2" w:rsidRDefault="008648F2" w:rsidP="008648F2">
      <w:pPr>
        <w:spacing w:before="120"/>
        <w:rPr>
          <w:rFonts w:eastAsia="SimSun"/>
          <w:lang w:eastAsia="zh-CN"/>
        </w:rPr>
      </w:pPr>
    </w:p>
    <w:p w14:paraId="7D32B9FE" w14:textId="77777777" w:rsidR="008648F2" w:rsidRPr="008648F2" w:rsidRDefault="008648F2" w:rsidP="008648F2">
      <w:pPr>
        <w:keepNext/>
        <w:keepLines/>
        <w:spacing w:before="60"/>
        <w:jc w:val="center"/>
        <w:rPr>
          <w:rFonts w:ascii="Arial" w:eastAsia="SimSun" w:hAnsi="Arial"/>
          <w:b/>
          <w:lang w:eastAsia="zh-CN"/>
        </w:rPr>
      </w:pPr>
      <w:r w:rsidRPr="008648F2">
        <w:rPr>
          <w:rFonts w:ascii="Arial" w:eastAsia="SimSun" w:hAnsi="Arial"/>
          <w:b/>
        </w:rPr>
        <w:lastRenderedPageBreak/>
        <w:t>Table A.5.3.2.2.2.1-</w:t>
      </w:r>
      <w:r w:rsidRPr="008648F2">
        <w:rPr>
          <w:rFonts w:ascii="Arial" w:eastAsia="SimSun" w:hAnsi="Arial"/>
          <w:b/>
          <w:lang w:eastAsia="zh-CN"/>
        </w:rPr>
        <w:t>2</w:t>
      </w:r>
      <w:r w:rsidRPr="008648F2">
        <w:rPr>
          <w:rFonts w:ascii="Arial" w:eastAsia="SimSun" w:hAnsi="Arial"/>
          <w:b/>
        </w:rPr>
        <w:t xml:space="preserve">: General test parameters for </w:t>
      </w:r>
      <w:r w:rsidRPr="008648F2">
        <w:rPr>
          <w:rFonts w:ascii="Arial" w:eastAsia="SimSun" w:hAnsi="Arial"/>
          <w:b/>
          <w:lang w:eastAsia="zh-CN"/>
        </w:rPr>
        <w:t>non-</w:t>
      </w:r>
      <w:r w:rsidRPr="008648F2">
        <w:rPr>
          <w:rFonts w:ascii="Arial" w:eastAsia="SimSun" w:hAnsi="Arial"/>
          <w:b/>
        </w:rPr>
        <w:t xml:space="preserve">contention based random access test in FR2 for </w:t>
      </w:r>
      <w:proofErr w:type="spellStart"/>
      <w:r w:rsidRPr="008648F2">
        <w:rPr>
          <w:rFonts w:ascii="Arial" w:eastAsia="SimSun" w:hAnsi="Arial"/>
          <w:b/>
        </w:rPr>
        <w:t>PSCell</w:t>
      </w:r>
      <w:proofErr w:type="spellEnd"/>
      <w:r w:rsidRPr="008648F2">
        <w:rPr>
          <w:rFonts w:ascii="Arial" w:eastAsia="SimSun" w:hAnsi="Arial"/>
          <w:b/>
          <w:lang w:eastAsia="zh-CN"/>
        </w:rPr>
        <w:t>/</w:t>
      </w:r>
      <w:proofErr w:type="spellStart"/>
      <w:r w:rsidRPr="008648F2">
        <w:rPr>
          <w:rFonts w:ascii="Arial" w:eastAsia="SimSun" w:hAnsi="Arial"/>
          <w:b/>
          <w:lang w:eastAsia="zh-CN"/>
        </w:rPr>
        <w:t>SCell</w:t>
      </w:r>
      <w:proofErr w:type="spellEnd"/>
      <w:r w:rsidRPr="008648F2">
        <w:rPr>
          <w:rFonts w:ascii="Arial" w:eastAsia="SimSun" w:hAnsi="Arial"/>
          <w:b/>
        </w:rPr>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8648F2" w:rsidRPr="008648F2" w14:paraId="25FC27E8" w14:textId="77777777" w:rsidTr="007B0004">
        <w:tc>
          <w:tcPr>
            <w:tcW w:w="1678" w:type="pct"/>
            <w:gridSpan w:val="2"/>
            <w:shd w:val="clear" w:color="auto" w:fill="auto"/>
          </w:tcPr>
          <w:p w14:paraId="1E164481" w14:textId="77777777" w:rsidR="008648F2" w:rsidRPr="008648F2" w:rsidRDefault="008648F2" w:rsidP="008648F2">
            <w:pPr>
              <w:keepNext/>
              <w:keepLines/>
              <w:spacing w:after="0"/>
              <w:jc w:val="center"/>
              <w:rPr>
                <w:rFonts w:ascii="Arial" w:eastAsia="SimSun" w:hAnsi="Arial" w:cs="Arial"/>
                <w:b/>
                <w:sz w:val="18"/>
              </w:rPr>
            </w:pPr>
            <w:r w:rsidRPr="008648F2">
              <w:rPr>
                <w:rFonts w:ascii="Arial" w:eastAsia="SimSun" w:hAnsi="Arial" w:cs="Arial"/>
                <w:b/>
                <w:sz w:val="18"/>
              </w:rPr>
              <w:lastRenderedPageBreak/>
              <w:t>Parameter</w:t>
            </w:r>
          </w:p>
        </w:tc>
        <w:tc>
          <w:tcPr>
            <w:tcW w:w="586" w:type="pct"/>
            <w:shd w:val="clear" w:color="auto" w:fill="auto"/>
          </w:tcPr>
          <w:p w14:paraId="574ECCD2" w14:textId="77777777" w:rsidR="008648F2" w:rsidRPr="008648F2" w:rsidRDefault="008648F2" w:rsidP="008648F2">
            <w:pPr>
              <w:keepNext/>
              <w:keepLines/>
              <w:spacing w:after="0"/>
              <w:jc w:val="center"/>
              <w:rPr>
                <w:rFonts w:ascii="Arial" w:eastAsia="SimSun" w:hAnsi="Arial" w:cs="Arial"/>
                <w:b/>
                <w:sz w:val="18"/>
              </w:rPr>
            </w:pPr>
            <w:r w:rsidRPr="008648F2">
              <w:rPr>
                <w:rFonts w:ascii="Arial" w:eastAsia="SimSun" w:hAnsi="Arial" w:cs="Arial"/>
                <w:b/>
                <w:sz w:val="18"/>
              </w:rPr>
              <w:t>Unit</w:t>
            </w:r>
          </w:p>
        </w:tc>
        <w:tc>
          <w:tcPr>
            <w:tcW w:w="847" w:type="pct"/>
            <w:shd w:val="clear" w:color="auto" w:fill="auto"/>
          </w:tcPr>
          <w:p w14:paraId="05148AD4" w14:textId="77777777" w:rsidR="008648F2" w:rsidRPr="008648F2" w:rsidRDefault="008648F2" w:rsidP="008648F2">
            <w:pPr>
              <w:keepNext/>
              <w:keepLines/>
              <w:spacing w:after="0"/>
              <w:jc w:val="center"/>
              <w:rPr>
                <w:rFonts w:ascii="Arial" w:eastAsia="SimSun" w:hAnsi="Arial" w:cs="Arial"/>
                <w:b/>
                <w:sz w:val="18"/>
                <w:lang w:eastAsia="zh-CN"/>
              </w:rPr>
            </w:pPr>
            <w:r w:rsidRPr="008648F2">
              <w:rPr>
                <w:rFonts w:ascii="Arial" w:eastAsia="SimSun" w:hAnsi="Arial" w:cs="Arial"/>
                <w:b/>
                <w:sz w:val="18"/>
                <w:lang w:eastAsia="zh-CN"/>
              </w:rPr>
              <w:t>Test-1</w:t>
            </w:r>
          </w:p>
        </w:tc>
        <w:tc>
          <w:tcPr>
            <w:tcW w:w="782" w:type="pct"/>
          </w:tcPr>
          <w:p w14:paraId="001EA822" w14:textId="77777777" w:rsidR="008648F2" w:rsidRPr="008648F2" w:rsidRDefault="008648F2" w:rsidP="008648F2">
            <w:pPr>
              <w:keepNext/>
              <w:keepLines/>
              <w:spacing w:after="0"/>
              <w:jc w:val="center"/>
              <w:rPr>
                <w:rFonts w:ascii="Arial" w:eastAsia="SimSun" w:hAnsi="Arial" w:cs="Arial"/>
                <w:sz w:val="18"/>
                <w:szCs w:val="18"/>
              </w:rPr>
            </w:pPr>
            <w:r w:rsidRPr="008648F2">
              <w:rPr>
                <w:rFonts w:ascii="Arial" w:eastAsia="SimSun" w:hAnsi="Arial" w:cs="Arial"/>
                <w:b/>
                <w:sz w:val="18"/>
                <w:lang w:eastAsia="zh-CN"/>
              </w:rPr>
              <w:t>Test-2</w:t>
            </w:r>
          </w:p>
        </w:tc>
        <w:tc>
          <w:tcPr>
            <w:tcW w:w="1107" w:type="pct"/>
            <w:shd w:val="clear" w:color="auto" w:fill="auto"/>
          </w:tcPr>
          <w:p w14:paraId="3324CDE9" w14:textId="77777777" w:rsidR="008648F2" w:rsidRPr="008648F2" w:rsidRDefault="008648F2" w:rsidP="008648F2">
            <w:pPr>
              <w:spacing w:after="0"/>
              <w:jc w:val="center"/>
              <w:rPr>
                <w:rFonts w:ascii="Arial" w:eastAsia="SimSun" w:hAnsi="Arial" w:cs="Arial"/>
                <w:b/>
                <w:sz w:val="18"/>
                <w:szCs w:val="18"/>
              </w:rPr>
            </w:pPr>
            <w:r w:rsidRPr="008648F2">
              <w:rPr>
                <w:rFonts w:ascii="Arial" w:eastAsia="SimSun" w:hAnsi="Arial" w:cs="Arial"/>
                <w:b/>
                <w:sz w:val="18"/>
                <w:szCs w:val="18"/>
              </w:rPr>
              <w:t>Comments</w:t>
            </w:r>
          </w:p>
        </w:tc>
      </w:tr>
      <w:tr w:rsidR="008648F2" w:rsidRPr="008648F2" w14:paraId="46881061" w14:textId="77777777" w:rsidTr="007B0004">
        <w:trPr>
          <w:trHeight w:val="125"/>
        </w:trPr>
        <w:tc>
          <w:tcPr>
            <w:tcW w:w="962" w:type="pct"/>
            <w:shd w:val="clear" w:color="auto" w:fill="auto"/>
          </w:tcPr>
          <w:p w14:paraId="5593C35A"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SSB Configuration</w:t>
            </w:r>
          </w:p>
        </w:tc>
        <w:tc>
          <w:tcPr>
            <w:tcW w:w="716" w:type="pct"/>
            <w:shd w:val="clear" w:color="auto" w:fill="auto"/>
          </w:tcPr>
          <w:p w14:paraId="20BA25E5"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bCs/>
                <w:sz w:val="18"/>
                <w:lang w:eastAsia="zh-CN"/>
              </w:rPr>
              <w:t>Config 1,2</w:t>
            </w:r>
          </w:p>
        </w:tc>
        <w:tc>
          <w:tcPr>
            <w:tcW w:w="586" w:type="pct"/>
            <w:shd w:val="clear" w:color="auto" w:fill="auto"/>
          </w:tcPr>
          <w:p w14:paraId="204C7FA3" w14:textId="77777777" w:rsidR="008648F2" w:rsidRPr="008648F2" w:rsidRDefault="008648F2" w:rsidP="008648F2">
            <w:pPr>
              <w:keepNext/>
              <w:keepLines/>
              <w:spacing w:after="0"/>
              <w:jc w:val="center"/>
              <w:rPr>
                <w:rFonts w:ascii="Arial" w:eastAsia="SimSun" w:hAnsi="Arial" w:cs="Arial"/>
                <w:sz w:val="18"/>
                <w:lang w:eastAsia="zh-CN"/>
              </w:rPr>
            </w:pPr>
          </w:p>
        </w:tc>
        <w:tc>
          <w:tcPr>
            <w:tcW w:w="847" w:type="pct"/>
            <w:shd w:val="clear" w:color="auto" w:fill="auto"/>
          </w:tcPr>
          <w:p w14:paraId="31C94198" w14:textId="201A1E3A"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cs="Arial"/>
                <w:bCs/>
                <w:sz w:val="18"/>
                <w:lang w:eastAsia="zh-CN"/>
              </w:rPr>
              <w:t>SSB</w:t>
            </w:r>
            <w:ins w:id="347" w:author="Rose, Ian" w:date="2020-08-27T18:17:00Z">
              <w:r w:rsidR="00A304A1">
                <w:rPr>
                  <w:rFonts w:ascii="Arial" w:eastAsia="SimSun" w:hAnsi="Arial" w:cs="Arial"/>
                  <w:bCs/>
                  <w:sz w:val="18"/>
                  <w:lang w:eastAsia="zh-CN"/>
                </w:rPr>
                <w:t>.1</w:t>
              </w:r>
            </w:ins>
            <w:del w:id="348" w:author="Rose, Ian" w:date="2020-08-27T18:17:00Z">
              <w:r w:rsidRPr="008648F2" w:rsidDel="00A304A1">
                <w:rPr>
                  <w:rFonts w:ascii="Arial" w:eastAsia="SimSun" w:hAnsi="Arial" w:cs="Arial"/>
                  <w:bCs/>
                  <w:sz w:val="18"/>
                  <w:lang w:eastAsia="zh-CN"/>
                </w:rPr>
                <w:delText xml:space="preserve"> pattern 1 in</w:delText>
              </w:r>
            </w:del>
            <w:r w:rsidRPr="008648F2">
              <w:rPr>
                <w:rFonts w:ascii="Arial" w:eastAsia="SimSun" w:hAnsi="Arial" w:cs="Arial"/>
                <w:bCs/>
                <w:sz w:val="18"/>
                <w:lang w:eastAsia="zh-CN"/>
              </w:rPr>
              <w:t xml:space="preserve"> FR2</w:t>
            </w:r>
          </w:p>
        </w:tc>
        <w:tc>
          <w:tcPr>
            <w:tcW w:w="782" w:type="pct"/>
          </w:tcPr>
          <w:p w14:paraId="10E63299" w14:textId="01016506"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bCs/>
                <w:sz w:val="18"/>
                <w:lang w:eastAsia="zh-CN"/>
              </w:rPr>
              <w:t>SSB</w:t>
            </w:r>
            <w:ins w:id="349" w:author="Rose, Ian" w:date="2020-08-27T18:18:00Z">
              <w:r w:rsidR="00A304A1">
                <w:rPr>
                  <w:rFonts w:ascii="Arial" w:eastAsia="SimSun" w:hAnsi="Arial" w:cs="Arial"/>
                  <w:bCs/>
                  <w:sz w:val="18"/>
                  <w:lang w:eastAsia="zh-CN"/>
                </w:rPr>
                <w:t>.1</w:t>
              </w:r>
            </w:ins>
            <w:del w:id="350" w:author="Rose, Ian" w:date="2020-08-27T18:18:00Z">
              <w:r w:rsidRPr="008648F2" w:rsidDel="00A304A1">
                <w:rPr>
                  <w:rFonts w:ascii="Arial" w:eastAsia="SimSun" w:hAnsi="Arial" w:cs="Arial"/>
                  <w:bCs/>
                  <w:sz w:val="18"/>
                  <w:lang w:eastAsia="zh-CN"/>
                </w:rPr>
                <w:delText xml:space="preserve"> pattern 1 in</w:delText>
              </w:r>
            </w:del>
            <w:r w:rsidRPr="008648F2">
              <w:rPr>
                <w:rFonts w:ascii="Arial" w:eastAsia="SimSun" w:hAnsi="Arial" w:cs="Arial"/>
                <w:bCs/>
                <w:sz w:val="18"/>
                <w:lang w:eastAsia="zh-CN"/>
              </w:rPr>
              <w:t xml:space="preserve"> FR2</w:t>
            </w:r>
          </w:p>
        </w:tc>
        <w:tc>
          <w:tcPr>
            <w:tcW w:w="1107" w:type="pct"/>
            <w:shd w:val="clear" w:color="auto" w:fill="auto"/>
          </w:tcPr>
          <w:p w14:paraId="6A2FCAE8" w14:textId="2D8D37B3"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sz w:val="18"/>
                <w:lang w:eastAsia="zh-CN"/>
              </w:rPr>
              <w:t>As defined in A.3.10</w:t>
            </w:r>
            <w:del w:id="351" w:author="Rose, Ian" w:date="2020-08-27T18:18:00Z">
              <w:r w:rsidRPr="008648F2" w:rsidDel="00A304A1">
                <w:rPr>
                  <w:rFonts w:ascii="Arial" w:eastAsia="SimSun" w:hAnsi="Arial" w:cs="Arial"/>
                  <w:sz w:val="18"/>
                  <w:lang w:eastAsia="zh-CN"/>
                </w:rPr>
                <w:delText>, except of Number of SSBs per SS-burst and SS/PBCH block index as below</w:delText>
              </w:r>
            </w:del>
          </w:p>
        </w:tc>
      </w:tr>
      <w:tr w:rsidR="008648F2" w:rsidRPr="008648F2" w:rsidDel="00A304A1" w14:paraId="2E7EBD32" w14:textId="30B3953C" w:rsidTr="007B0004">
        <w:trPr>
          <w:del w:id="352" w:author="Rose, Ian" w:date="2020-08-27T18:19:00Z"/>
        </w:trPr>
        <w:tc>
          <w:tcPr>
            <w:tcW w:w="1678" w:type="pct"/>
            <w:gridSpan w:val="2"/>
            <w:shd w:val="clear" w:color="auto" w:fill="auto"/>
          </w:tcPr>
          <w:p w14:paraId="6CE93ADE" w14:textId="69A397F1" w:rsidR="008648F2" w:rsidRPr="008648F2" w:rsidDel="00A304A1" w:rsidRDefault="008648F2" w:rsidP="008648F2">
            <w:pPr>
              <w:keepNext/>
              <w:keepLines/>
              <w:spacing w:after="0"/>
              <w:rPr>
                <w:del w:id="353" w:author="Rose, Ian" w:date="2020-08-27T18:19:00Z"/>
                <w:rFonts w:ascii="Arial" w:eastAsia="SimSun" w:hAnsi="Arial"/>
                <w:sz w:val="18"/>
              </w:rPr>
            </w:pPr>
            <w:del w:id="354" w:author="Rose, Ian" w:date="2020-08-27T18:19:00Z">
              <w:r w:rsidRPr="008648F2" w:rsidDel="00A304A1">
                <w:rPr>
                  <w:rFonts w:ascii="Arial" w:eastAsia="SimSun" w:hAnsi="Arial" w:cs="Arial"/>
                  <w:sz w:val="18"/>
                  <w:lang w:eastAsia="zh-CN"/>
                </w:rPr>
                <w:delText>Number of SSBs per SS-burst</w:delText>
              </w:r>
            </w:del>
          </w:p>
        </w:tc>
        <w:tc>
          <w:tcPr>
            <w:tcW w:w="586" w:type="pct"/>
            <w:shd w:val="clear" w:color="auto" w:fill="auto"/>
          </w:tcPr>
          <w:p w14:paraId="4A844A7D" w14:textId="4408E9BB" w:rsidR="008648F2" w:rsidRPr="008648F2" w:rsidDel="00A304A1" w:rsidRDefault="008648F2" w:rsidP="008648F2">
            <w:pPr>
              <w:keepNext/>
              <w:keepLines/>
              <w:spacing w:after="0"/>
              <w:jc w:val="center"/>
              <w:rPr>
                <w:del w:id="355" w:author="Rose, Ian" w:date="2020-08-27T18:19:00Z"/>
                <w:rFonts w:ascii="Arial" w:eastAsia="SimSun" w:hAnsi="Arial" w:cs="Arial"/>
                <w:sz w:val="18"/>
                <w:lang w:eastAsia="zh-CN"/>
              </w:rPr>
            </w:pPr>
          </w:p>
        </w:tc>
        <w:tc>
          <w:tcPr>
            <w:tcW w:w="847" w:type="pct"/>
            <w:shd w:val="clear" w:color="auto" w:fill="auto"/>
          </w:tcPr>
          <w:p w14:paraId="502A705B" w14:textId="5F60DA44" w:rsidR="008648F2" w:rsidRPr="008648F2" w:rsidDel="00A304A1" w:rsidRDefault="008648F2" w:rsidP="008648F2">
            <w:pPr>
              <w:keepNext/>
              <w:keepLines/>
              <w:spacing w:after="0"/>
              <w:jc w:val="center"/>
              <w:rPr>
                <w:del w:id="356" w:author="Rose, Ian" w:date="2020-08-27T18:19:00Z"/>
                <w:rFonts w:ascii="Arial" w:eastAsia="SimSun" w:hAnsi="Arial" w:cs="Arial"/>
                <w:bCs/>
                <w:sz w:val="18"/>
                <w:lang w:eastAsia="zh-CN"/>
              </w:rPr>
            </w:pPr>
            <w:del w:id="357" w:author="Rose, Ian" w:date="2020-08-27T18:19:00Z">
              <w:r w:rsidRPr="008648F2" w:rsidDel="00A304A1">
                <w:rPr>
                  <w:rFonts w:ascii="Arial" w:eastAsia="SimSun" w:hAnsi="Arial" w:cs="Arial"/>
                  <w:bCs/>
                  <w:sz w:val="18"/>
                  <w:lang w:eastAsia="zh-CN"/>
                </w:rPr>
                <w:delText>2</w:delText>
              </w:r>
            </w:del>
          </w:p>
        </w:tc>
        <w:tc>
          <w:tcPr>
            <w:tcW w:w="782" w:type="pct"/>
          </w:tcPr>
          <w:p w14:paraId="07252FD3" w14:textId="690A85E1" w:rsidR="008648F2" w:rsidRPr="008648F2" w:rsidDel="00A304A1" w:rsidRDefault="008648F2" w:rsidP="008648F2">
            <w:pPr>
              <w:keepNext/>
              <w:keepLines/>
              <w:spacing w:after="0"/>
              <w:jc w:val="center"/>
              <w:rPr>
                <w:del w:id="358" w:author="Rose, Ian" w:date="2020-08-27T18:19:00Z"/>
                <w:rFonts w:ascii="Arial" w:eastAsia="SimSun" w:hAnsi="Arial" w:cs="Arial"/>
                <w:bCs/>
                <w:sz w:val="18"/>
                <w:lang w:eastAsia="zh-CN"/>
              </w:rPr>
            </w:pPr>
            <w:del w:id="359" w:author="Rose, Ian" w:date="2020-08-27T18:19:00Z">
              <w:r w:rsidRPr="008648F2" w:rsidDel="00A304A1">
                <w:rPr>
                  <w:rFonts w:ascii="Arial" w:eastAsia="SimSun" w:hAnsi="Arial" w:cs="Arial"/>
                  <w:bCs/>
                  <w:sz w:val="18"/>
                  <w:lang w:eastAsia="zh-CN"/>
                </w:rPr>
                <w:delText>2</w:delText>
              </w:r>
            </w:del>
          </w:p>
        </w:tc>
        <w:tc>
          <w:tcPr>
            <w:tcW w:w="1107" w:type="pct"/>
            <w:shd w:val="clear" w:color="auto" w:fill="auto"/>
          </w:tcPr>
          <w:p w14:paraId="38A8602F" w14:textId="6187C593" w:rsidR="008648F2" w:rsidRPr="008648F2" w:rsidDel="00A304A1" w:rsidRDefault="008648F2" w:rsidP="008648F2">
            <w:pPr>
              <w:keepNext/>
              <w:keepLines/>
              <w:spacing w:after="0"/>
              <w:jc w:val="center"/>
              <w:rPr>
                <w:del w:id="360" w:author="Rose, Ian" w:date="2020-08-27T18:19:00Z"/>
                <w:rFonts w:ascii="Arial" w:eastAsia="SimSun" w:hAnsi="Arial" w:cs="Arial"/>
                <w:sz w:val="18"/>
                <w:lang w:eastAsia="zh-CN"/>
              </w:rPr>
            </w:pPr>
            <w:del w:id="361" w:author="Rose, Ian" w:date="2020-08-27T18:19:00Z">
              <w:r w:rsidRPr="008648F2" w:rsidDel="00A304A1">
                <w:rPr>
                  <w:rFonts w:ascii="Arial" w:eastAsia="SimSun" w:hAnsi="Arial" w:cs="Arial"/>
                  <w:sz w:val="18"/>
                  <w:lang w:eastAsia="zh-CN"/>
                </w:rPr>
                <w:delText>Different from the definition in A.3.10</w:delText>
              </w:r>
            </w:del>
          </w:p>
        </w:tc>
      </w:tr>
      <w:tr w:rsidR="008648F2" w:rsidRPr="008648F2" w:rsidDel="00A304A1" w14:paraId="766B1343" w14:textId="589BD66E" w:rsidTr="007B0004">
        <w:trPr>
          <w:del w:id="362" w:author="Rose, Ian" w:date="2020-08-27T18:19:00Z"/>
        </w:trPr>
        <w:tc>
          <w:tcPr>
            <w:tcW w:w="1678" w:type="pct"/>
            <w:gridSpan w:val="2"/>
            <w:shd w:val="clear" w:color="auto" w:fill="auto"/>
          </w:tcPr>
          <w:p w14:paraId="4F2D0400" w14:textId="2AC6307F" w:rsidR="008648F2" w:rsidRPr="008648F2" w:rsidDel="00A304A1" w:rsidRDefault="008648F2" w:rsidP="008648F2">
            <w:pPr>
              <w:keepNext/>
              <w:keepLines/>
              <w:spacing w:after="0"/>
              <w:rPr>
                <w:del w:id="363" w:author="Rose, Ian" w:date="2020-08-27T18:19:00Z"/>
                <w:rFonts w:ascii="Arial" w:eastAsia="SimSun" w:hAnsi="Arial" w:cs="Arial"/>
                <w:sz w:val="18"/>
                <w:lang w:eastAsia="zh-CN"/>
              </w:rPr>
            </w:pPr>
            <w:del w:id="364" w:author="Rose, Ian" w:date="2020-08-27T18:19:00Z">
              <w:r w:rsidRPr="008648F2" w:rsidDel="00A304A1">
                <w:rPr>
                  <w:rFonts w:ascii="Arial" w:eastAsia="SimSun" w:hAnsi="Arial"/>
                  <w:sz w:val="18"/>
                </w:rPr>
                <w:delText>SS/PBCH block index</w:delText>
              </w:r>
            </w:del>
          </w:p>
        </w:tc>
        <w:tc>
          <w:tcPr>
            <w:tcW w:w="586" w:type="pct"/>
            <w:shd w:val="clear" w:color="auto" w:fill="auto"/>
          </w:tcPr>
          <w:p w14:paraId="0CFF4FDE" w14:textId="103F3582" w:rsidR="008648F2" w:rsidRPr="008648F2" w:rsidDel="00A304A1" w:rsidRDefault="008648F2" w:rsidP="008648F2">
            <w:pPr>
              <w:keepNext/>
              <w:keepLines/>
              <w:spacing w:after="0"/>
              <w:jc w:val="center"/>
              <w:rPr>
                <w:del w:id="365" w:author="Rose, Ian" w:date="2020-08-27T18:19:00Z"/>
                <w:rFonts w:ascii="Arial" w:eastAsia="SimSun" w:hAnsi="Arial" w:cs="Arial"/>
                <w:sz w:val="18"/>
                <w:lang w:eastAsia="zh-CN"/>
              </w:rPr>
            </w:pPr>
          </w:p>
        </w:tc>
        <w:tc>
          <w:tcPr>
            <w:tcW w:w="847" w:type="pct"/>
            <w:shd w:val="clear" w:color="auto" w:fill="auto"/>
          </w:tcPr>
          <w:p w14:paraId="39A79F49" w14:textId="32124DB6" w:rsidR="008648F2" w:rsidRPr="008648F2" w:rsidDel="00A304A1" w:rsidRDefault="008648F2" w:rsidP="008648F2">
            <w:pPr>
              <w:keepNext/>
              <w:keepLines/>
              <w:spacing w:after="0"/>
              <w:jc w:val="center"/>
              <w:rPr>
                <w:del w:id="366" w:author="Rose, Ian" w:date="2020-08-27T18:19:00Z"/>
                <w:rFonts w:ascii="Arial" w:eastAsia="SimSun" w:hAnsi="Arial" w:cs="Arial"/>
                <w:bCs/>
                <w:sz w:val="18"/>
                <w:lang w:eastAsia="zh-CN"/>
              </w:rPr>
            </w:pPr>
            <w:del w:id="367" w:author="Rose, Ian" w:date="2020-08-27T18:19:00Z">
              <w:r w:rsidRPr="008648F2" w:rsidDel="00A304A1">
                <w:rPr>
                  <w:rFonts w:ascii="Arial" w:eastAsia="SimSun" w:hAnsi="Arial" w:cs="Arial"/>
                  <w:bCs/>
                  <w:sz w:val="18"/>
                  <w:lang w:eastAsia="zh-CN"/>
                </w:rPr>
                <w:delText>0,1</w:delText>
              </w:r>
            </w:del>
          </w:p>
        </w:tc>
        <w:tc>
          <w:tcPr>
            <w:tcW w:w="782" w:type="pct"/>
          </w:tcPr>
          <w:p w14:paraId="6E9690BA" w14:textId="33822195" w:rsidR="008648F2" w:rsidRPr="008648F2" w:rsidDel="00A304A1" w:rsidRDefault="008648F2" w:rsidP="008648F2">
            <w:pPr>
              <w:keepNext/>
              <w:keepLines/>
              <w:spacing w:after="0"/>
              <w:jc w:val="center"/>
              <w:rPr>
                <w:del w:id="368" w:author="Rose, Ian" w:date="2020-08-27T18:19:00Z"/>
                <w:rFonts w:ascii="Arial" w:eastAsia="SimSun" w:hAnsi="Arial" w:cs="Arial"/>
                <w:sz w:val="18"/>
                <w:lang w:eastAsia="zh-CN"/>
              </w:rPr>
            </w:pPr>
            <w:del w:id="369" w:author="Rose, Ian" w:date="2020-08-27T18:19:00Z">
              <w:r w:rsidRPr="008648F2" w:rsidDel="00A304A1">
                <w:rPr>
                  <w:rFonts w:ascii="Arial" w:eastAsia="SimSun" w:hAnsi="Arial" w:cs="Arial"/>
                  <w:bCs/>
                  <w:sz w:val="18"/>
                  <w:lang w:eastAsia="zh-CN"/>
                </w:rPr>
                <w:delText>0,1</w:delText>
              </w:r>
            </w:del>
          </w:p>
        </w:tc>
        <w:tc>
          <w:tcPr>
            <w:tcW w:w="1107" w:type="pct"/>
            <w:shd w:val="clear" w:color="auto" w:fill="auto"/>
          </w:tcPr>
          <w:p w14:paraId="213B2E47" w14:textId="50B205F8" w:rsidR="008648F2" w:rsidRPr="008648F2" w:rsidDel="00A304A1" w:rsidRDefault="008648F2" w:rsidP="008648F2">
            <w:pPr>
              <w:keepNext/>
              <w:keepLines/>
              <w:spacing w:after="0"/>
              <w:jc w:val="center"/>
              <w:rPr>
                <w:del w:id="370" w:author="Rose, Ian" w:date="2020-08-27T18:19:00Z"/>
                <w:rFonts w:ascii="Arial" w:eastAsia="SimSun" w:hAnsi="Arial" w:cs="Arial"/>
                <w:sz w:val="18"/>
                <w:lang w:eastAsia="zh-CN"/>
              </w:rPr>
            </w:pPr>
            <w:del w:id="371" w:author="Rose, Ian" w:date="2020-08-27T18:19:00Z">
              <w:r w:rsidRPr="008648F2" w:rsidDel="00A304A1">
                <w:rPr>
                  <w:rFonts w:ascii="Arial" w:eastAsia="SimSun" w:hAnsi="Arial" w:cs="Arial"/>
                  <w:sz w:val="18"/>
                  <w:lang w:eastAsia="zh-CN"/>
                </w:rPr>
                <w:delText>Different from the definition in A.3.10</w:delText>
              </w:r>
            </w:del>
          </w:p>
        </w:tc>
      </w:tr>
      <w:tr w:rsidR="008648F2" w:rsidRPr="008648F2" w14:paraId="3D49889E" w14:textId="77777777" w:rsidTr="007B0004">
        <w:trPr>
          <w:trHeight w:val="140"/>
        </w:trPr>
        <w:tc>
          <w:tcPr>
            <w:tcW w:w="962" w:type="pct"/>
            <w:shd w:val="clear" w:color="auto" w:fill="auto"/>
          </w:tcPr>
          <w:p w14:paraId="04CED765"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CSI-RS Configuration</w:t>
            </w:r>
          </w:p>
        </w:tc>
        <w:tc>
          <w:tcPr>
            <w:tcW w:w="716" w:type="pct"/>
            <w:shd w:val="clear" w:color="auto" w:fill="auto"/>
          </w:tcPr>
          <w:p w14:paraId="0E2A0075" w14:textId="77777777" w:rsidR="008648F2" w:rsidRPr="008648F2" w:rsidRDefault="008648F2" w:rsidP="008648F2">
            <w:pPr>
              <w:keepNext/>
              <w:keepLines/>
              <w:spacing w:after="0"/>
              <w:rPr>
                <w:rFonts w:ascii="Arial" w:eastAsia="SimSun" w:hAnsi="Arial" w:cs="Arial"/>
                <w:bCs/>
                <w:sz w:val="18"/>
                <w:lang w:eastAsia="zh-CN"/>
              </w:rPr>
            </w:pPr>
            <w:r w:rsidRPr="008648F2">
              <w:rPr>
                <w:rFonts w:ascii="Arial" w:eastAsia="SimSun" w:hAnsi="Arial" w:cs="Arial"/>
                <w:bCs/>
                <w:sz w:val="18"/>
                <w:lang w:eastAsia="zh-CN"/>
              </w:rPr>
              <w:t>Config 1,2</w:t>
            </w:r>
          </w:p>
        </w:tc>
        <w:tc>
          <w:tcPr>
            <w:tcW w:w="586" w:type="pct"/>
            <w:shd w:val="clear" w:color="auto" w:fill="auto"/>
          </w:tcPr>
          <w:p w14:paraId="7C6035E8" w14:textId="77777777" w:rsidR="008648F2" w:rsidRPr="008648F2" w:rsidRDefault="008648F2" w:rsidP="008648F2">
            <w:pPr>
              <w:keepNext/>
              <w:keepLines/>
              <w:spacing w:after="0"/>
              <w:jc w:val="center"/>
              <w:rPr>
                <w:rFonts w:ascii="Arial" w:eastAsia="SimSun" w:hAnsi="Arial" w:cs="Arial"/>
                <w:sz w:val="18"/>
              </w:rPr>
            </w:pPr>
          </w:p>
        </w:tc>
        <w:tc>
          <w:tcPr>
            <w:tcW w:w="847" w:type="pct"/>
            <w:shd w:val="clear" w:color="auto" w:fill="auto"/>
          </w:tcPr>
          <w:p w14:paraId="12010855" w14:textId="77777777"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cs="Arial"/>
                <w:bCs/>
                <w:sz w:val="18"/>
                <w:lang w:eastAsia="zh-CN"/>
              </w:rPr>
              <w:t>N/A</w:t>
            </w:r>
          </w:p>
        </w:tc>
        <w:tc>
          <w:tcPr>
            <w:tcW w:w="782" w:type="pct"/>
          </w:tcPr>
          <w:p w14:paraId="4CA972E1" w14:textId="77777777"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cs="Arial"/>
                <w:bCs/>
                <w:sz w:val="18"/>
                <w:lang w:eastAsia="zh-CN"/>
              </w:rPr>
              <w:t>CSI-RS.3.1 TDD</w:t>
            </w:r>
          </w:p>
        </w:tc>
        <w:tc>
          <w:tcPr>
            <w:tcW w:w="1107" w:type="pct"/>
            <w:shd w:val="clear" w:color="auto" w:fill="auto"/>
          </w:tcPr>
          <w:p w14:paraId="1BA8FEF4"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rPr>
              <w:t xml:space="preserve">As defined in </w:t>
            </w:r>
            <w:r w:rsidRPr="008648F2">
              <w:rPr>
                <w:rFonts w:ascii="Arial" w:eastAsia="SimSun" w:hAnsi="Arial" w:cs="Arial"/>
                <w:sz w:val="18"/>
                <w:lang w:eastAsia="zh-CN"/>
              </w:rPr>
              <w:t>A.3.1.4</w:t>
            </w:r>
          </w:p>
        </w:tc>
      </w:tr>
      <w:tr w:rsidR="008648F2" w:rsidRPr="008648F2" w14:paraId="00A4AB73" w14:textId="77777777" w:rsidTr="007B0004">
        <w:trPr>
          <w:trHeight w:val="140"/>
        </w:trPr>
        <w:tc>
          <w:tcPr>
            <w:tcW w:w="962" w:type="pct"/>
            <w:shd w:val="clear" w:color="auto" w:fill="auto"/>
          </w:tcPr>
          <w:p w14:paraId="490AF528"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Duplex Mode for Cell 2</w:t>
            </w:r>
          </w:p>
        </w:tc>
        <w:tc>
          <w:tcPr>
            <w:tcW w:w="716" w:type="pct"/>
            <w:shd w:val="clear" w:color="auto" w:fill="auto"/>
          </w:tcPr>
          <w:p w14:paraId="446BDE9E"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bCs/>
                <w:sz w:val="18"/>
                <w:lang w:eastAsia="zh-CN"/>
              </w:rPr>
              <w:t>Config 1,2</w:t>
            </w:r>
          </w:p>
        </w:tc>
        <w:tc>
          <w:tcPr>
            <w:tcW w:w="586" w:type="pct"/>
            <w:shd w:val="clear" w:color="auto" w:fill="auto"/>
          </w:tcPr>
          <w:p w14:paraId="79481A21" w14:textId="77777777" w:rsidR="008648F2" w:rsidRPr="008648F2" w:rsidRDefault="008648F2" w:rsidP="008648F2">
            <w:pPr>
              <w:keepNext/>
              <w:keepLines/>
              <w:spacing w:after="0"/>
              <w:jc w:val="center"/>
              <w:rPr>
                <w:rFonts w:ascii="Arial" w:eastAsia="SimSun" w:hAnsi="Arial" w:cs="Arial"/>
                <w:sz w:val="18"/>
              </w:rPr>
            </w:pPr>
          </w:p>
        </w:tc>
        <w:tc>
          <w:tcPr>
            <w:tcW w:w="847" w:type="pct"/>
            <w:shd w:val="clear" w:color="auto" w:fill="auto"/>
          </w:tcPr>
          <w:p w14:paraId="5E1F4FCF" w14:textId="77777777"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cs="Arial"/>
                <w:bCs/>
                <w:sz w:val="18"/>
                <w:lang w:eastAsia="zh-CN"/>
              </w:rPr>
              <w:t>TDD</w:t>
            </w:r>
          </w:p>
        </w:tc>
        <w:tc>
          <w:tcPr>
            <w:tcW w:w="782" w:type="pct"/>
          </w:tcPr>
          <w:p w14:paraId="7245A0B9"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lang w:eastAsia="zh-CN"/>
              </w:rPr>
              <w:t>TDD</w:t>
            </w:r>
          </w:p>
        </w:tc>
        <w:tc>
          <w:tcPr>
            <w:tcW w:w="1107" w:type="pct"/>
            <w:shd w:val="clear" w:color="auto" w:fill="auto"/>
          </w:tcPr>
          <w:p w14:paraId="7433C1F4"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3A9E678D" w14:textId="77777777" w:rsidTr="007B0004">
        <w:tc>
          <w:tcPr>
            <w:tcW w:w="962" w:type="pct"/>
            <w:shd w:val="clear" w:color="auto" w:fill="auto"/>
          </w:tcPr>
          <w:p w14:paraId="48520D5B"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lang w:eastAsia="zh-CN"/>
              </w:rPr>
              <w:t>TDD Configuration</w:t>
            </w:r>
          </w:p>
        </w:tc>
        <w:tc>
          <w:tcPr>
            <w:tcW w:w="716" w:type="pct"/>
            <w:shd w:val="clear" w:color="auto" w:fill="auto"/>
          </w:tcPr>
          <w:p w14:paraId="0ED726D7" w14:textId="77777777"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bCs/>
                <w:sz w:val="18"/>
                <w:lang w:eastAsia="zh-CN"/>
              </w:rPr>
              <w:t>Config 1,2</w:t>
            </w:r>
          </w:p>
        </w:tc>
        <w:tc>
          <w:tcPr>
            <w:tcW w:w="586" w:type="pct"/>
            <w:shd w:val="clear" w:color="auto" w:fill="auto"/>
          </w:tcPr>
          <w:p w14:paraId="6EF9CFAF" w14:textId="77777777" w:rsidR="008648F2" w:rsidRPr="008648F2" w:rsidRDefault="008648F2" w:rsidP="008648F2">
            <w:pPr>
              <w:keepNext/>
              <w:keepLines/>
              <w:spacing w:after="0"/>
              <w:jc w:val="center"/>
              <w:rPr>
                <w:rFonts w:ascii="Arial" w:eastAsia="SimSun" w:hAnsi="Arial" w:cs="Arial"/>
                <w:sz w:val="18"/>
              </w:rPr>
            </w:pPr>
          </w:p>
        </w:tc>
        <w:tc>
          <w:tcPr>
            <w:tcW w:w="847" w:type="pct"/>
            <w:shd w:val="clear" w:color="auto" w:fill="auto"/>
          </w:tcPr>
          <w:p w14:paraId="00A154A7" w14:textId="77777777" w:rsidR="008648F2" w:rsidRPr="008648F2" w:rsidRDefault="008648F2" w:rsidP="008648F2">
            <w:pPr>
              <w:keepNext/>
              <w:keepLines/>
              <w:spacing w:after="0"/>
              <w:jc w:val="center"/>
              <w:rPr>
                <w:rFonts w:ascii="Arial" w:eastAsia="SimSun" w:hAnsi="Arial" w:cs="Arial"/>
                <w:bCs/>
                <w:sz w:val="18"/>
                <w:lang w:eastAsia="zh-CN"/>
              </w:rPr>
            </w:pPr>
            <w:r w:rsidRPr="008648F2">
              <w:rPr>
                <w:rFonts w:ascii="Arial" w:eastAsia="SimSun" w:hAnsi="Arial"/>
                <w:sz w:val="18"/>
                <w:lang w:val="en-US" w:eastAsia="ja-JP"/>
              </w:rPr>
              <w:t>TDDConf.3.1</w:t>
            </w:r>
          </w:p>
        </w:tc>
        <w:tc>
          <w:tcPr>
            <w:tcW w:w="782" w:type="pct"/>
          </w:tcPr>
          <w:p w14:paraId="483949AF"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sz w:val="18"/>
                <w:lang w:val="en-US" w:eastAsia="ja-JP"/>
              </w:rPr>
              <w:t>TDDConf.3.1</w:t>
            </w:r>
          </w:p>
        </w:tc>
        <w:tc>
          <w:tcPr>
            <w:tcW w:w="1107" w:type="pct"/>
            <w:shd w:val="clear" w:color="auto" w:fill="auto"/>
          </w:tcPr>
          <w:p w14:paraId="58CC8F32" w14:textId="77777777" w:rsidR="008648F2" w:rsidRPr="008648F2" w:rsidRDefault="008648F2" w:rsidP="008648F2">
            <w:pPr>
              <w:keepNext/>
              <w:keepLines/>
              <w:spacing w:after="0"/>
              <w:jc w:val="center"/>
              <w:rPr>
                <w:rFonts w:ascii="Arial" w:eastAsia="SimSun" w:hAnsi="Arial" w:cs="Arial"/>
                <w:sz w:val="18"/>
              </w:rPr>
            </w:pPr>
          </w:p>
        </w:tc>
      </w:tr>
      <w:tr w:rsidR="00A304A1" w:rsidRPr="008648F2" w14:paraId="37F5ED43" w14:textId="77777777" w:rsidTr="007B0004">
        <w:trPr>
          <w:ins w:id="372" w:author="Rose, Ian" w:date="2020-08-27T18:19:00Z"/>
        </w:trPr>
        <w:tc>
          <w:tcPr>
            <w:tcW w:w="962" w:type="pct"/>
            <w:shd w:val="clear" w:color="auto" w:fill="auto"/>
          </w:tcPr>
          <w:p w14:paraId="57C8BFD7" w14:textId="5A48C486" w:rsidR="00A304A1" w:rsidRPr="008648F2" w:rsidRDefault="00A304A1" w:rsidP="00A304A1">
            <w:pPr>
              <w:keepNext/>
              <w:keepLines/>
              <w:spacing w:after="0"/>
              <w:rPr>
                <w:ins w:id="373" w:author="Rose, Ian" w:date="2020-08-27T18:19:00Z"/>
                <w:rFonts w:ascii="Arial" w:eastAsia="SimSun" w:hAnsi="Arial" w:cs="Arial"/>
                <w:sz w:val="18"/>
                <w:lang w:eastAsia="zh-CN"/>
              </w:rPr>
            </w:pPr>
            <w:proofErr w:type="spellStart"/>
            <w:ins w:id="374" w:author="Rose, Ian" w:date="2020-08-27T18:19:00Z">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ins>
          </w:p>
        </w:tc>
        <w:tc>
          <w:tcPr>
            <w:tcW w:w="716" w:type="pct"/>
            <w:shd w:val="clear" w:color="auto" w:fill="auto"/>
          </w:tcPr>
          <w:p w14:paraId="4B748D98" w14:textId="34A8230B" w:rsidR="00A304A1" w:rsidRPr="008648F2" w:rsidRDefault="00A304A1" w:rsidP="00A304A1">
            <w:pPr>
              <w:keepNext/>
              <w:keepLines/>
              <w:spacing w:after="0"/>
              <w:rPr>
                <w:ins w:id="375" w:author="Rose, Ian" w:date="2020-08-27T18:19:00Z"/>
                <w:rFonts w:ascii="Arial" w:eastAsia="SimSun" w:hAnsi="Arial" w:cs="Arial"/>
                <w:bCs/>
                <w:sz w:val="18"/>
                <w:lang w:eastAsia="zh-CN"/>
              </w:rPr>
            </w:pPr>
            <w:ins w:id="376" w:author="Rose, Ian" w:date="2020-08-27T18:19:00Z">
              <w:r w:rsidRPr="00FB4BF5">
                <w:rPr>
                  <w:rFonts w:ascii="Arial" w:hAnsi="Arial" w:cs="Arial"/>
                  <w:bCs/>
                  <w:sz w:val="18"/>
                  <w:lang w:eastAsia="zh-CN"/>
                </w:rPr>
                <w:t>Config 1</w:t>
              </w:r>
              <w:r>
                <w:rPr>
                  <w:rFonts w:ascii="Arial" w:hAnsi="Arial" w:cs="Arial"/>
                  <w:bCs/>
                  <w:sz w:val="18"/>
                  <w:lang w:eastAsia="zh-CN"/>
                </w:rPr>
                <w:t>,2</w:t>
              </w:r>
            </w:ins>
          </w:p>
        </w:tc>
        <w:tc>
          <w:tcPr>
            <w:tcW w:w="586" w:type="pct"/>
            <w:shd w:val="clear" w:color="auto" w:fill="auto"/>
          </w:tcPr>
          <w:p w14:paraId="5168EF09" w14:textId="31553916" w:rsidR="00A304A1" w:rsidRPr="008648F2" w:rsidRDefault="00A304A1" w:rsidP="00A304A1">
            <w:pPr>
              <w:keepNext/>
              <w:keepLines/>
              <w:spacing w:after="0"/>
              <w:jc w:val="center"/>
              <w:rPr>
                <w:ins w:id="377" w:author="Rose, Ian" w:date="2020-08-27T18:19:00Z"/>
                <w:rFonts w:ascii="Arial" w:eastAsia="SimSun" w:hAnsi="Arial" w:cs="Arial"/>
                <w:sz w:val="18"/>
              </w:rPr>
            </w:pPr>
            <w:ins w:id="378" w:author="Rose, Ian" w:date="2020-08-27T18:19:00Z">
              <w:r>
                <w:rPr>
                  <w:rFonts w:ascii="Arial" w:hAnsi="Arial" w:cs="Arial"/>
                  <w:sz w:val="18"/>
                </w:rPr>
                <w:t>MHz</w:t>
              </w:r>
            </w:ins>
          </w:p>
        </w:tc>
        <w:tc>
          <w:tcPr>
            <w:tcW w:w="847" w:type="pct"/>
            <w:shd w:val="clear" w:color="auto" w:fill="auto"/>
          </w:tcPr>
          <w:p w14:paraId="41A71EE9" w14:textId="2D7BBD89" w:rsidR="00A304A1" w:rsidRPr="008648F2" w:rsidRDefault="00A304A1" w:rsidP="00A304A1">
            <w:pPr>
              <w:keepNext/>
              <w:keepLines/>
              <w:spacing w:after="0"/>
              <w:jc w:val="center"/>
              <w:rPr>
                <w:ins w:id="379" w:author="Rose, Ian" w:date="2020-08-27T18:19:00Z"/>
                <w:rFonts w:ascii="Arial" w:eastAsia="SimSun" w:hAnsi="Arial"/>
                <w:sz w:val="18"/>
                <w:lang w:val="en-US" w:eastAsia="ja-JP"/>
              </w:rPr>
            </w:pPr>
            <w:ins w:id="380" w:author="Rose, Ian" w:date="2020-08-27T18:19: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782" w:type="pct"/>
          </w:tcPr>
          <w:p w14:paraId="4359A709" w14:textId="7F23019D" w:rsidR="00A304A1" w:rsidRPr="008648F2" w:rsidRDefault="00A304A1" w:rsidP="00A304A1">
            <w:pPr>
              <w:keepNext/>
              <w:keepLines/>
              <w:spacing w:after="0"/>
              <w:jc w:val="center"/>
              <w:rPr>
                <w:ins w:id="381" w:author="Rose, Ian" w:date="2020-08-27T18:19:00Z"/>
                <w:rFonts w:ascii="Arial" w:eastAsia="SimSun" w:hAnsi="Arial"/>
                <w:sz w:val="18"/>
                <w:lang w:val="en-US" w:eastAsia="ja-JP"/>
              </w:rPr>
            </w:pPr>
            <w:ins w:id="382" w:author="Rose, Ian" w:date="2020-08-27T18:19: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1107" w:type="pct"/>
            <w:shd w:val="clear" w:color="auto" w:fill="auto"/>
          </w:tcPr>
          <w:p w14:paraId="6169EEAA" w14:textId="77777777" w:rsidR="00A304A1" w:rsidRPr="008648F2" w:rsidRDefault="00A304A1" w:rsidP="00A304A1">
            <w:pPr>
              <w:keepNext/>
              <w:keepLines/>
              <w:spacing w:after="0"/>
              <w:jc w:val="center"/>
              <w:rPr>
                <w:ins w:id="383" w:author="Rose, Ian" w:date="2020-08-27T18:19:00Z"/>
                <w:rFonts w:ascii="Arial" w:eastAsia="SimSun" w:hAnsi="Arial" w:cs="Arial"/>
                <w:sz w:val="18"/>
              </w:rPr>
            </w:pPr>
          </w:p>
        </w:tc>
      </w:tr>
      <w:tr w:rsidR="008648F2" w:rsidRPr="008648F2" w14:paraId="73A02631" w14:textId="77777777" w:rsidTr="007B0004">
        <w:tc>
          <w:tcPr>
            <w:tcW w:w="1678" w:type="pct"/>
            <w:gridSpan w:val="2"/>
            <w:shd w:val="clear" w:color="auto" w:fill="auto"/>
          </w:tcPr>
          <w:p w14:paraId="69F765C2"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OCNG Pattern</w:t>
            </w:r>
            <w:r w:rsidRPr="008648F2">
              <w:rPr>
                <w:rFonts w:ascii="Arial" w:eastAsia="SimSun" w:hAnsi="Arial" w:cs="Arial"/>
                <w:sz w:val="18"/>
                <w:vertAlign w:val="superscript"/>
                <w:lang w:val="en-US"/>
              </w:rPr>
              <w:t xml:space="preserve"> Note 1</w:t>
            </w:r>
            <w:r w:rsidRPr="008648F2">
              <w:rPr>
                <w:rFonts w:ascii="Arial" w:eastAsia="SimSun" w:hAnsi="Arial" w:cs="Arial"/>
                <w:sz w:val="18"/>
              </w:rPr>
              <w:t xml:space="preserve"> </w:t>
            </w:r>
          </w:p>
        </w:tc>
        <w:tc>
          <w:tcPr>
            <w:tcW w:w="586" w:type="pct"/>
            <w:shd w:val="clear" w:color="auto" w:fill="auto"/>
          </w:tcPr>
          <w:p w14:paraId="5307C600" w14:textId="77777777" w:rsidR="008648F2" w:rsidRPr="008648F2" w:rsidRDefault="008648F2" w:rsidP="008648F2">
            <w:pPr>
              <w:keepNext/>
              <w:keepLines/>
              <w:spacing w:after="0"/>
              <w:jc w:val="center"/>
              <w:rPr>
                <w:rFonts w:ascii="Arial" w:eastAsia="SimSun" w:hAnsi="Arial" w:cs="Arial"/>
                <w:sz w:val="18"/>
              </w:rPr>
            </w:pPr>
          </w:p>
        </w:tc>
        <w:tc>
          <w:tcPr>
            <w:tcW w:w="847" w:type="pct"/>
            <w:shd w:val="clear" w:color="auto" w:fill="auto"/>
          </w:tcPr>
          <w:p w14:paraId="6C43D7DF" w14:textId="77777777"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snapToGrid w:val="0"/>
                <w:sz w:val="18"/>
              </w:rPr>
              <w:t>OCNG pattern 1</w:t>
            </w:r>
          </w:p>
        </w:tc>
        <w:tc>
          <w:tcPr>
            <w:tcW w:w="782" w:type="pct"/>
          </w:tcPr>
          <w:p w14:paraId="01BD791B"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snapToGrid w:val="0"/>
                <w:sz w:val="18"/>
              </w:rPr>
              <w:t>OCNG pattern 1</w:t>
            </w:r>
          </w:p>
        </w:tc>
        <w:tc>
          <w:tcPr>
            <w:tcW w:w="1107" w:type="pct"/>
            <w:shd w:val="clear" w:color="auto" w:fill="auto"/>
          </w:tcPr>
          <w:p w14:paraId="5CDBB448"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rPr>
              <w:t xml:space="preserve">As defined in </w:t>
            </w:r>
            <w:r w:rsidRPr="008648F2">
              <w:rPr>
                <w:rFonts w:ascii="Arial" w:eastAsia="SimSun" w:hAnsi="Arial" w:cs="Arial"/>
                <w:sz w:val="18"/>
                <w:lang w:eastAsia="zh-CN"/>
              </w:rPr>
              <w:t>A.3.2.1</w:t>
            </w:r>
            <w:r w:rsidRPr="008648F2">
              <w:rPr>
                <w:rFonts w:ascii="Arial" w:eastAsia="SimSun" w:hAnsi="Arial" w:cs="Arial"/>
                <w:sz w:val="18"/>
              </w:rPr>
              <w:t>.</w:t>
            </w:r>
          </w:p>
        </w:tc>
      </w:tr>
      <w:tr w:rsidR="008648F2" w:rsidRPr="008648F2" w14:paraId="52982DC1" w14:textId="77777777" w:rsidTr="007B0004">
        <w:trPr>
          <w:trHeight w:val="275"/>
        </w:trPr>
        <w:tc>
          <w:tcPr>
            <w:tcW w:w="962" w:type="pct"/>
            <w:shd w:val="clear" w:color="auto" w:fill="auto"/>
          </w:tcPr>
          <w:p w14:paraId="61E61631" w14:textId="238F04F4" w:rsidR="008648F2" w:rsidRPr="008648F2" w:rsidRDefault="008648F2" w:rsidP="008648F2">
            <w:pPr>
              <w:keepNext/>
              <w:keepLines/>
              <w:spacing w:after="0"/>
              <w:rPr>
                <w:rFonts w:ascii="Arial" w:eastAsia="SimSun" w:hAnsi="Arial" w:cs="Arial"/>
                <w:sz w:val="18"/>
                <w:lang w:eastAsia="zh-CN"/>
              </w:rPr>
            </w:pPr>
            <w:r w:rsidRPr="008648F2">
              <w:rPr>
                <w:rFonts w:ascii="Arial" w:eastAsia="SimSun" w:hAnsi="Arial" w:cs="Arial"/>
                <w:sz w:val="18"/>
              </w:rPr>
              <w:t xml:space="preserve">PDSCH </w:t>
            </w:r>
            <w:ins w:id="384" w:author="Rose, Ian" w:date="2020-08-27T18:19:00Z">
              <w:r w:rsidR="00A304A1" w:rsidRPr="000E3A19">
                <w:rPr>
                  <w:rFonts w:ascii="Arial" w:hAnsi="Arial" w:cs="Arial"/>
                  <w:sz w:val="18"/>
                </w:rPr>
                <w:t>Reference Channel</w:t>
              </w:r>
            </w:ins>
            <w:del w:id="385" w:author="Rose, Ian" w:date="2020-08-27T18:19:00Z">
              <w:r w:rsidRPr="008648F2" w:rsidDel="00A304A1">
                <w:rPr>
                  <w:rFonts w:ascii="Arial" w:eastAsia="SimSun" w:hAnsi="Arial" w:cs="Arial"/>
                  <w:sz w:val="18"/>
                </w:rPr>
                <w:delText>parameters</w:delText>
              </w:r>
            </w:del>
            <w:r w:rsidRPr="008648F2">
              <w:rPr>
                <w:rFonts w:ascii="Arial" w:eastAsia="SimSun" w:hAnsi="Arial" w:cs="Arial"/>
                <w:sz w:val="18"/>
                <w:vertAlign w:val="superscript"/>
                <w:lang w:val="en-US"/>
              </w:rPr>
              <w:t xml:space="preserve"> Note </w:t>
            </w:r>
            <w:r w:rsidRPr="008648F2">
              <w:rPr>
                <w:rFonts w:ascii="Arial" w:eastAsia="SimSun" w:hAnsi="Arial" w:cs="Arial"/>
                <w:sz w:val="18"/>
                <w:vertAlign w:val="superscript"/>
                <w:lang w:val="en-US" w:eastAsia="zh-CN"/>
              </w:rPr>
              <w:t>2</w:t>
            </w:r>
          </w:p>
        </w:tc>
        <w:tc>
          <w:tcPr>
            <w:tcW w:w="716" w:type="pct"/>
            <w:shd w:val="clear" w:color="auto" w:fill="auto"/>
          </w:tcPr>
          <w:p w14:paraId="52EE4152"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lang w:eastAsia="zh-CN"/>
              </w:rPr>
              <w:t>Config 1,2</w:t>
            </w:r>
          </w:p>
        </w:tc>
        <w:tc>
          <w:tcPr>
            <w:tcW w:w="586" w:type="pct"/>
            <w:shd w:val="clear" w:color="auto" w:fill="auto"/>
          </w:tcPr>
          <w:p w14:paraId="194CD9BB" w14:textId="77777777" w:rsidR="008648F2" w:rsidRPr="008648F2" w:rsidRDefault="008648F2" w:rsidP="008648F2">
            <w:pPr>
              <w:keepNext/>
              <w:keepLines/>
              <w:spacing w:after="0"/>
              <w:jc w:val="center"/>
              <w:rPr>
                <w:rFonts w:ascii="Arial" w:eastAsia="SimSun" w:hAnsi="Arial" w:cs="Arial"/>
                <w:sz w:val="18"/>
              </w:rPr>
            </w:pPr>
          </w:p>
        </w:tc>
        <w:tc>
          <w:tcPr>
            <w:tcW w:w="847" w:type="pct"/>
            <w:shd w:val="clear" w:color="auto" w:fill="auto"/>
          </w:tcPr>
          <w:p w14:paraId="3449A6D6" w14:textId="40BDBDE3"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sz w:val="18"/>
                <w:lang w:eastAsia="zh-CN"/>
              </w:rPr>
              <w:t>SR3.</w:t>
            </w:r>
            <w:ins w:id="386" w:author="Rose, Ian" w:date="2020-08-27T18:19:00Z">
              <w:r w:rsidR="00A304A1">
                <w:rPr>
                  <w:rFonts w:ascii="Arial" w:eastAsia="SimSun" w:hAnsi="Arial" w:cs="Arial"/>
                  <w:sz w:val="18"/>
                  <w:lang w:eastAsia="zh-CN"/>
                </w:rPr>
                <w:t>1</w:t>
              </w:r>
            </w:ins>
            <w:del w:id="387" w:author="Rose, Ian" w:date="2020-08-27T18:19:00Z">
              <w:r w:rsidRPr="008648F2" w:rsidDel="00A304A1">
                <w:rPr>
                  <w:rFonts w:ascii="Arial" w:eastAsia="SimSun" w:hAnsi="Arial" w:cs="Arial" w:hint="eastAsia"/>
                  <w:sz w:val="18"/>
                  <w:lang w:eastAsia="zh-CN"/>
                </w:rPr>
                <w:delText>X</w:delText>
              </w:r>
            </w:del>
            <w:r w:rsidRPr="008648F2">
              <w:rPr>
                <w:rFonts w:ascii="Arial" w:eastAsia="SimSun" w:hAnsi="Arial" w:cs="Arial"/>
                <w:sz w:val="18"/>
                <w:lang w:eastAsia="zh-CN"/>
              </w:rPr>
              <w:t xml:space="preserve"> TDD</w:t>
            </w:r>
          </w:p>
        </w:tc>
        <w:tc>
          <w:tcPr>
            <w:tcW w:w="782" w:type="pct"/>
          </w:tcPr>
          <w:p w14:paraId="089239A9" w14:textId="4A2A7E9D"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lang w:eastAsia="zh-CN"/>
              </w:rPr>
              <w:t>SR3.</w:t>
            </w:r>
            <w:ins w:id="388" w:author="Rose, Ian" w:date="2020-08-27T18:19:00Z">
              <w:r w:rsidR="00A304A1">
                <w:rPr>
                  <w:rFonts w:ascii="Arial" w:eastAsia="SimSun" w:hAnsi="Arial" w:cs="Arial"/>
                  <w:sz w:val="18"/>
                  <w:lang w:eastAsia="zh-CN"/>
                </w:rPr>
                <w:t>1</w:t>
              </w:r>
            </w:ins>
            <w:del w:id="389" w:author="Rose, Ian" w:date="2020-08-27T18:19:00Z">
              <w:r w:rsidRPr="008648F2" w:rsidDel="00A304A1">
                <w:rPr>
                  <w:rFonts w:ascii="Arial" w:eastAsia="SimSun" w:hAnsi="Arial" w:cs="Arial" w:hint="eastAsia"/>
                  <w:sz w:val="18"/>
                  <w:lang w:eastAsia="zh-CN"/>
                </w:rPr>
                <w:delText>X</w:delText>
              </w:r>
            </w:del>
            <w:r w:rsidRPr="008648F2">
              <w:rPr>
                <w:rFonts w:ascii="Arial" w:eastAsia="SimSun" w:hAnsi="Arial" w:cs="Arial"/>
                <w:sz w:val="18"/>
                <w:lang w:eastAsia="zh-CN"/>
              </w:rPr>
              <w:t xml:space="preserve"> TDD</w:t>
            </w:r>
          </w:p>
        </w:tc>
        <w:tc>
          <w:tcPr>
            <w:tcW w:w="1107" w:type="pct"/>
            <w:shd w:val="clear" w:color="auto" w:fill="auto"/>
          </w:tcPr>
          <w:p w14:paraId="6CBABAAB"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rPr>
              <w:t xml:space="preserve">As defined in </w:t>
            </w:r>
            <w:r w:rsidRPr="008648F2">
              <w:rPr>
                <w:rFonts w:ascii="Arial" w:eastAsia="SimSun" w:hAnsi="Arial"/>
                <w:snapToGrid w:val="0"/>
                <w:sz w:val="18"/>
              </w:rPr>
              <w:t>A.3.1.1</w:t>
            </w:r>
            <w:r w:rsidRPr="008648F2">
              <w:rPr>
                <w:rFonts w:ascii="Arial" w:eastAsia="SimSun" w:hAnsi="Arial" w:cs="Arial"/>
                <w:sz w:val="18"/>
              </w:rPr>
              <w:t>.</w:t>
            </w:r>
          </w:p>
        </w:tc>
      </w:tr>
      <w:tr w:rsidR="00A304A1" w:rsidRPr="008648F2" w14:paraId="3A440448" w14:textId="77777777" w:rsidTr="007B0004">
        <w:trPr>
          <w:trHeight w:val="275"/>
          <w:ins w:id="390" w:author="Rose, Ian" w:date="2020-08-27T18:20:00Z"/>
        </w:trPr>
        <w:tc>
          <w:tcPr>
            <w:tcW w:w="962" w:type="pct"/>
            <w:shd w:val="clear" w:color="auto" w:fill="auto"/>
          </w:tcPr>
          <w:p w14:paraId="3113FDBA" w14:textId="03CBBB32" w:rsidR="00A304A1" w:rsidRPr="008648F2" w:rsidRDefault="00A304A1" w:rsidP="00A304A1">
            <w:pPr>
              <w:keepNext/>
              <w:keepLines/>
              <w:spacing w:after="0"/>
              <w:rPr>
                <w:ins w:id="391" w:author="Rose, Ian" w:date="2020-08-27T18:20:00Z"/>
                <w:rFonts w:ascii="Arial" w:eastAsia="SimSun" w:hAnsi="Arial" w:cs="Arial"/>
                <w:sz w:val="18"/>
              </w:rPr>
            </w:pPr>
            <w:ins w:id="392" w:author="Rose, Ian" w:date="2020-08-27T18:20:00Z">
              <w:r w:rsidRPr="000E3A19">
                <w:rPr>
                  <w:rFonts w:ascii="Arial" w:hAnsi="Arial" w:cs="Arial"/>
                  <w:sz w:val="18"/>
                </w:rPr>
                <w:t>RMSI CORESET Reference Channel</w:t>
              </w:r>
            </w:ins>
          </w:p>
        </w:tc>
        <w:tc>
          <w:tcPr>
            <w:tcW w:w="716" w:type="pct"/>
            <w:shd w:val="clear" w:color="auto" w:fill="auto"/>
          </w:tcPr>
          <w:p w14:paraId="66F98BEE" w14:textId="39D91B65" w:rsidR="00A304A1" w:rsidRPr="008648F2" w:rsidRDefault="00A304A1" w:rsidP="00A304A1">
            <w:pPr>
              <w:keepNext/>
              <w:keepLines/>
              <w:spacing w:after="0"/>
              <w:rPr>
                <w:ins w:id="393" w:author="Rose, Ian" w:date="2020-08-27T18:20:00Z"/>
                <w:rFonts w:ascii="Arial" w:eastAsia="SimSun" w:hAnsi="Arial" w:cs="Arial"/>
                <w:sz w:val="18"/>
                <w:lang w:eastAsia="zh-CN"/>
              </w:rPr>
            </w:pPr>
            <w:ins w:id="394" w:author="Rose, Ian" w:date="2020-08-27T18:20:00Z">
              <w:r w:rsidRPr="00FB4BF5">
                <w:rPr>
                  <w:rFonts w:ascii="Arial" w:hAnsi="Arial" w:cs="Arial"/>
                  <w:bCs/>
                  <w:sz w:val="18"/>
                  <w:lang w:eastAsia="zh-CN"/>
                </w:rPr>
                <w:t>Config 1</w:t>
              </w:r>
              <w:r>
                <w:rPr>
                  <w:rFonts w:ascii="Arial" w:hAnsi="Arial" w:cs="Arial"/>
                  <w:bCs/>
                  <w:sz w:val="18"/>
                  <w:lang w:eastAsia="zh-CN"/>
                </w:rPr>
                <w:t>,2</w:t>
              </w:r>
            </w:ins>
          </w:p>
        </w:tc>
        <w:tc>
          <w:tcPr>
            <w:tcW w:w="586" w:type="pct"/>
            <w:shd w:val="clear" w:color="auto" w:fill="auto"/>
          </w:tcPr>
          <w:p w14:paraId="0E7A0E9E" w14:textId="77777777" w:rsidR="00A304A1" w:rsidRPr="008648F2" w:rsidRDefault="00A304A1" w:rsidP="00A304A1">
            <w:pPr>
              <w:keepNext/>
              <w:keepLines/>
              <w:spacing w:after="0"/>
              <w:jc w:val="center"/>
              <w:rPr>
                <w:ins w:id="395" w:author="Rose, Ian" w:date="2020-08-27T18:20:00Z"/>
                <w:rFonts w:ascii="Arial" w:eastAsia="SimSun" w:hAnsi="Arial" w:cs="Arial"/>
                <w:sz w:val="18"/>
              </w:rPr>
            </w:pPr>
          </w:p>
        </w:tc>
        <w:tc>
          <w:tcPr>
            <w:tcW w:w="847" w:type="pct"/>
            <w:shd w:val="clear" w:color="auto" w:fill="auto"/>
          </w:tcPr>
          <w:p w14:paraId="7B8F7F1D" w14:textId="58FCCE4D" w:rsidR="00A304A1" w:rsidRPr="008648F2" w:rsidRDefault="00A304A1" w:rsidP="00A304A1">
            <w:pPr>
              <w:keepNext/>
              <w:keepLines/>
              <w:spacing w:after="0"/>
              <w:jc w:val="center"/>
              <w:rPr>
                <w:ins w:id="396" w:author="Rose, Ian" w:date="2020-08-27T18:20:00Z"/>
                <w:rFonts w:ascii="Arial" w:eastAsia="SimSun" w:hAnsi="Arial" w:cs="Arial"/>
                <w:sz w:val="18"/>
                <w:lang w:eastAsia="zh-CN"/>
              </w:rPr>
            </w:pPr>
            <w:ins w:id="397" w:author="Rose, Ian" w:date="2020-08-27T18:20:00Z">
              <w:r w:rsidRPr="00A62BB0">
                <w:rPr>
                  <w:rFonts w:ascii="Arial" w:hAnsi="Arial" w:cs="v4.2.0"/>
                  <w:sz w:val="18"/>
                  <w:lang w:eastAsia="zh-CN"/>
                </w:rPr>
                <w:t>CR.3.1 TDD</w:t>
              </w:r>
            </w:ins>
          </w:p>
        </w:tc>
        <w:tc>
          <w:tcPr>
            <w:tcW w:w="782" w:type="pct"/>
          </w:tcPr>
          <w:p w14:paraId="4B0C72D2" w14:textId="75834D4A" w:rsidR="00A304A1" w:rsidRPr="008648F2" w:rsidRDefault="00A304A1" w:rsidP="00A304A1">
            <w:pPr>
              <w:keepNext/>
              <w:keepLines/>
              <w:spacing w:after="0"/>
              <w:jc w:val="center"/>
              <w:rPr>
                <w:ins w:id="398" w:author="Rose, Ian" w:date="2020-08-27T18:20:00Z"/>
                <w:rFonts w:ascii="Arial" w:eastAsia="SimSun" w:hAnsi="Arial" w:cs="Arial"/>
                <w:sz w:val="18"/>
                <w:lang w:eastAsia="zh-CN"/>
              </w:rPr>
            </w:pPr>
            <w:ins w:id="399" w:author="Rose, Ian" w:date="2020-08-27T18:20:00Z">
              <w:r w:rsidRPr="00A62BB0">
                <w:rPr>
                  <w:rFonts w:ascii="Arial" w:hAnsi="Arial" w:cs="v4.2.0"/>
                  <w:sz w:val="18"/>
                  <w:lang w:eastAsia="zh-CN"/>
                </w:rPr>
                <w:t>CR.3.1 TDD</w:t>
              </w:r>
            </w:ins>
          </w:p>
        </w:tc>
        <w:tc>
          <w:tcPr>
            <w:tcW w:w="1107" w:type="pct"/>
            <w:shd w:val="clear" w:color="auto" w:fill="auto"/>
          </w:tcPr>
          <w:p w14:paraId="379DC2B9" w14:textId="4939109C" w:rsidR="00A304A1" w:rsidRPr="008648F2" w:rsidRDefault="00A304A1" w:rsidP="00A304A1">
            <w:pPr>
              <w:keepNext/>
              <w:keepLines/>
              <w:spacing w:after="0"/>
              <w:jc w:val="center"/>
              <w:rPr>
                <w:ins w:id="400" w:author="Rose, Ian" w:date="2020-08-27T18:20:00Z"/>
                <w:rFonts w:ascii="Arial" w:eastAsia="SimSun" w:hAnsi="Arial" w:cs="Arial"/>
                <w:sz w:val="18"/>
              </w:rPr>
            </w:pPr>
            <w:ins w:id="401" w:author="Rose, Ian" w:date="2020-08-27T18:20: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8648F2" w:rsidRPr="008648F2" w14:paraId="59D388A2" w14:textId="77777777" w:rsidTr="007B0004">
        <w:tc>
          <w:tcPr>
            <w:tcW w:w="1678" w:type="pct"/>
            <w:gridSpan w:val="2"/>
            <w:shd w:val="clear" w:color="auto" w:fill="auto"/>
          </w:tcPr>
          <w:p w14:paraId="332013DD" w14:textId="77777777" w:rsidR="008648F2" w:rsidRPr="008648F2" w:rsidRDefault="008648F2" w:rsidP="008648F2">
            <w:pPr>
              <w:keepNext/>
              <w:keepLines/>
              <w:spacing w:after="0"/>
              <w:rPr>
                <w:rFonts w:ascii="Arial" w:eastAsia="SimSun" w:hAnsi="Arial" w:cs="Arial"/>
                <w:sz w:val="18"/>
                <w:lang w:val="it-IT"/>
              </w:rPr>
            </w:pPr>
            <w:r w:rsidRPr="008648F2">
              <w:rPr>
                <w:rFonts w:ascii="Arial" w:eastAsia="SimSun" w:hAnsi="Arial" w:cs="Arial"/>
                <w:sz w:val="18"/>
                <w:lang w:val="it-IT" w:eastAsia="zh-CN"/>
              </w:rPr>
              <w:t>NR</w:t>
            </w:r>
            <w:r w:rsidRPr="008648F2">
              <w:rPr>
                <w:rFonts w:ascii="Arial" w:eastAsia="SimSun" w:hAnsi="Arial" w:cs="Arial"/>
                <w:sz w:val="18"/>
                <w:lang w:val="it-IT"/>
              </w:rPr>
              <w:t xml:space="preserve"> RF Channel Number</w:t>
            </w:r>
          </w:p>
        </w:tc>
        <w:tc>
          <w:tcPr>
            <w:tcW w:w="586" w:type="pct"/>
            <w:shd w:val="clear" w:color="auto" w:fill="auto"/>
          </w:tcPr>
          <w:p w14:paraId="70A6DB73" w14:textId="77777777" w:rsidR="008648F2" w:rsidRPr="008648F2" w:rsidRDefault="008648F2" w:rsidP="008648F2">
            <w:pPr>
              <w:keepNext/>
              <w:keepLines/>
              <w:spacing w:after="0"/>
              <w:jc w:val="center"/>
              <w:rPr>
                <w:rFonts w:ascii="Arial" w:eastAsia="SimSun" w:hAnsi="Arial" w:cs="Arial"/>
                <w:sz w:val="18"/>
                <w:lang w:val="it-IT"/>
              </w:rPr>
            </w:pPr>
          </w:p>
        </w:tc>
        <w:tc>
          <w:tcPr>
            <w:tcW w:w="847" w:type="pct"/>
            <w:shd w:val="clear" w:color="auto" w:fill="auto"/>
          </w:tcPr>
          <w:p w14:paraId="4C3DC6A2" w14:textId="77777777"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bCs/>
                <w:sz w:val="18"/>
                <w:lang w:eastAsia="zh-CN"/>
              </w:rPr>
              <w:t>1</w:t>
            </w:r>
          </w:p>
        </w:tc>
        <w:tc>
          <w:tcPr>
            <w:tcW w:w="782" w:type="pct"/>
          </w:tcPr>
          <w:p w14:paraId="78FA186E"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lang w:eastAsia="zh-CN"/>
              </w:rPr>
              <w:t>1</w:t>
            </w:r>
          </w:p>
        </w:tc>
        <w:tc>
          <w:tcPr>
            <w:tcW w:w="1107" w:type="pct"/>
            <w:shd w:val="clear" w:color="auto" w:fill="auto"/>
          </w:tcPr>
          <w:p w14:paraId="2D881D29"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69690B75" w14:textId="77777777" w:rsidTr="007B0004">
        <w:tc>
          <w:tcPr>
            <w:tcW w:w="1678" w:type="pct"/>
            <w:gridSpan w:val="2"/>
            <w:shd w:val="clear" w:color="auto" w:fill="auto"/>
          </w:tcPr>
          <w:p w14:paraId="232D876B"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PSS to SSS</w:t>
            </w:r>
          </w:p>
        </w:tc>
        <w:tc>
          <w:tcPr>
            <w:tcW w:w="586" w:type="pct"/>
            <w:shd w:val="clear" w:color="auto" w:fill="auto"/>
          </w:tcPr>
          <w:p w14:paraId="24B0E22C"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val="restart"/>
            <w:shd w:val="clear" w:color="auto" w:fill="auto"/>
            <w:vAlign w:val="center"/>
          </w:tcPr>
          <w:p w14:paraId="30E184B5" w14:textId="77777777" w:rsidR="008648F2" w:rsidRPr="008648F2" w:rsidRDefault="008648F2" w:rsidP="008648F2">
            <w:pPr>
              <w:keepNext/>
              <w:keepLines/>
              <w:spacing w:after="0"/>
              <w:jc w:val="center"/>
              <w:rPr>
                <w:rFonts w:ascii="Arial" w:eastAsia="SimSun" w:hAnsi="Arial" w:cs="Arial"/>
                <w:sz w:val="18"/>
                <w:lang w:eastAsia="zh-CN"/>
              </w:rPr>
            </w:pPr>
            <w:r w:rsidRPr="008648F2">
              <w:rPr>
                <w:rFonts w:ascii="Arial" w:eastAsia="SimSun" w:hAnsi="Arial" w:cs="Arial"/>
                <w:sz w:val="18"/>
                <w:lang w:eastAsia="zh-CN"/>
              </w:rPr>
              <w:t>0</w:t>
            </w:r>
          </w:p>
        </w:tc>
        <w:tc>
          <w:tcPr>
            <w:tcW w:w="782" w:type="pct"/>
            <w:vMerge w:val="restart"/>
            <w:vAlign w:val="center"/>
          </w:tcPr>
          <w:p w14:paraId="56ACDB9C"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sz w:val="18"/>
                <w:lang w:eastAsia="zh-CN"/>
              </w:rPr>
              <w:t>0</w:t>
            </w:r>
          </w:p>
        </w:tc>
        <w:tc>
          <w:tcPr>
            <w:tcW w:w="1107" w:type="pct"/>
            <w:shd w:val="clear" w:color="auto" w:fill="auto"/>
          </w:tcPr>
          <w:p w14:paraId="4071D0EE"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7597BBA1" w14:textId="77777777" w:rsidTr="007B0004">
        <w:tc>
          <w:tcPr>
            <w:tcW w:w="1678" w:type="pct"/>
            <w:gridSpan w:val="2"/>
            <w:shd w:val="clear" w:color="auto" w:fill="auto"/>
          </w:tcPr>
          <w:p w14:paraId="7DE96EE7"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PBCH_DMRS to SSS</w:t>
            </w:r>
          </w:p>
        </w:tc>
        <w:tc>
          <w:tcPr>
            <w:tcW w:w="586" w:type="pct"/>
            <w:shd w:val="clear" w:color="auto" w:fill="auto"/>
          </w:tcPr>
          <w:p w14:paraId="7F50873B"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shd w:val="clear" w:color="auto" w:fill="auto"/>
          </w:tcPr>
          <w:p w14:paraId="4F60D140" w14:textId="77777777" w:rsidR="008648F2" w:rsidRPr="008648F2" w:rsidRDefault="008648F2" w:rsidP="008648F2">
            <w:pPr>
              <w:keepNext/>
              <w:keepLines/>
              <w:spacing w:after="0"/>
              <w:jc w:val="center"/>
              <w:rPr>
                <w:rFonts w:ascii="Arial" w:eastAsia="SimSun" w:hAnsi="Arial" w:cs="Arial"/>
                <w:sz w:val="18"/>
              </w:rPr>
            </w:pPr>
          </w:p>
        </w:tc>
        <w:tc>
          <w:tcPr>
            <w:tcW w:w="782" w:type="pct"/>
            <w:vMerge/>
          </w:tcPr>
          <w:p w14:paraId="504876F7" w14:textId="77777777" w:rsidR="008648F2" w:rsidRPr="008648F2" w:rsidRDefault="008648F2" w:rsidP="008648F2">
            <w:pPr>
              <w:keepNext/>
              <w:keepLines/>
              <w:spacing w:after="0"/>
              <w:jc w:val="center"/>
              <w:rPr>
                <w:rFonts w:ascii="Arial" w:eastAsia="SimSun" w:hAnsi="Arial" w:cs="Arial"/>
                <w:sz w:val="18"/>
              </w:rPr>
            </w:pPr>
          </w:p>
        </w:tc>
        <w:tc>
          <w:tcPr>
            <w:tcW w:w="1107" w:type="pct"/>
            <w:shd w:val="clear" w:color="auto" w:fill="auto"/>
          </w:tcPr>
          <w:p w14:paraId="0708BF18"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126A5DC5" w14:textId="77777777" w:rsidTr="007B0004">
        <w:tc>
          <w:tcPr>
            <w:tcW w:w="1678" w:type="pct"/>
            <w:gridSpan w:val="2"/>
            <w:shd w:val="clear" w:color="auto" w:fill="auto"/>
          </w:tcPr>
          <w:p w14:paraId="59060D5E"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PBCH to PBCH_DMRS</w:t>
            </w:r>
          </w:p>
        </w:tc>
        <w:tc>
          <w:tcPr>
            <w:tcW w:w="586" w:type="pct"/>
            <w:shd w:val="clear" w:color="auto" w:fill="auto"/>
          </w:tcPr>
          <w:p w14:paraId="583BAEFB"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shd w:val="clear" w:color="auto" w:fill="auto"/>
          </w:tcPr>
          <w:p w14:paraId="04B4B93D" w14:textId="77777777" w:rsidR="008648F2" w:rsidRPr="008648F2" w:rsidRDefault="008648F2" w:rsidP="008648F2">
            <w:pPr>
              <w:keepNext/>
              <w:keepLines/>
              <w:spacing w:after="0"/>
              <w:jc w:val="center"/>
              <w:rPr>
                <w:rFonts w:ascii="Arial" w:eastAsia="SimSun" w:hAnsi="Arial" w:cs="Arial"/>
                <w:sz w:val="18"/>
              </w:rPr>
            </w:pPr>
          </w:p>
        </w:tc>
        <w:tc>
          <w:tcPr>
            <w:tcW w:w="782" w:type="pct"/>
            <w:vMerge/>
          </w:tcPr>
          <w:p w14:paraId="24331BC6" w14:textId="77777777" w:rsidR="008648F2" w:rsidRPr="008648F2" w:rsidRDefault="008648F2" w:rsidP="008648F2">
            <w:pPr>
              <w:keepNext/>
              <w:keepLines/>
              <w:spacing w:after="0"/>
              <w:jc w:val="center"/>
              <w:rPr>
                <w:rFonts w:ascii="Arial" w:eastAsia="SimSun" w:hAnsi="Arial" w:cs="Arial"/>
                <w:sz w:val="18"/>
              </w:rPr>
            </w:pPr>
          </w:p>
        </w:tc>
        <w:tc>
          <w:tcPr>
            <w:tcW w:w="1107" w:type="pct"/>
            <w:shd w:val="clear" w:color="auto" w:fill="auto"/>
          </w:tcPr>
          <w:p w14:paraId="57BD40C3"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1FCA71F8" w14:textId="77777777" w:rsidTr="007B0004">
        <w:tc>
          <w:tcPr>
            <w:tcW w:w="1678" w:type="pct"/>
            <w:gridSpan w:val="2"/>
            <w:shd w:val="clear" w:color="auto" w:fill="auto"/>
          </w:tcPr>
          <w:p w14:paraId="159C1BBF"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PDCCH_DMRS to SSS</w:t>
            </w:r>
          </w:p>
        </w:tc>
        <w:tc>
          <w:tcPr>
            <w:tcW w:w="586" w:type="pct"/>
            <w:shd w:val="clear" w:color="auto" w:fill="auto"/>
          </w:tcPr>
          <w:p w14:paraId="20E12550"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shd w:val="clear" w:color="auto" w:fill="auto"/>
          </w:tcPr>
          <w:p w14:paraId="78612701" w14:textId="77777777" w:rsidR="008648F2" w:rsidRPr="008648F2" w:rsidRDefault="008648F2" w:rsidP="008648F2">
            <w:pPr>
              <w:keepNext/>
              <w:keepLines/>
              <w:spacing w:after="0"/>
              <w:jc w:val="center"/>
              <w:rPr>
                <w:rFonts w:ascii="Arial" w:eastAsia="SimSun" w:hAnsi="Arial" w:cs="Arial"/>
                <w:sz w:val="18"/>
              </w:rPr>
            </w:pPr>
          </w:p>
        </w:tc>
        <w:tc>
          <w:tcPr>
            <w:tcW w:w="782" w:type="pct"/>
            <w:vMerge/>
          </w:tcPr>
          <w:p w14:paraId="4222535D" w14:textId="77777777" w:rsidR="008648F2" w:rsidRPr="008648F2" w:rsidRDefault="008648F2" w:rsidP="008648F2">
            <w:pPr>
              <w:keepNext/>
              <w:keepLines/>
              <w:spacing w:after="0"/>
              <w:jc w:val="center"/>
              <w:rPr>
                <w:rFonts w:ascii="Arial" w:eastAsia="SimSun" w:hAnsi="Arial" w:cs="Arial"/>
                <w:sz w:val="18"/>
              </w:rPr>
            </w:pPr>
          </w:p>
        </w:tc>
        <w:tc>
          <w:tcPr>
            <w:tcW w:w="1107" w:type="pct"/>
            <w:shd w:val="clear" w:color="auto" w:fill="auto"/>
          </w:tcPr>
          <w:p w14:paraId="39E4F652"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78A0A0AF" w14:textId="77777777" w:rsidTr="007B0004">
        <w:tc>
          <w:tcPr>
            <w:tcW w:w="1678" w:type="pct"/>
            <w:gridSpan w:val="2"/>
            <w:shd w:val="clear" w:color="auto" w:fill="auto"/>
          </w:tcPr>
          <w:p w14:paraId="34830A31"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PDCCH to PDCCH_DMRS</w:t>
            </w:r>
          </w:p>
        </w:tc>
        <w:tc>
          <w:tcPr>
            <w:tcW w:w="586" w:type="pct"/>
            <w:shd w:val="clear" w:color="auto" w:fill="auto"/>
          </w:tcPr>
          <w:p w14:paraId="222ABE23"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shd w:val="clear" w:color="auto" w:fill="auto"/>
          </w:tcPr>
          <w:p w14:paraId="5CCD115D" w14:textId="77777777" w:rsidR="008648F2" w:rsidRPr="008648F2" w:rsidRDefault="008648F2" w:rsidP="008648F2">
            <w:pPr>
              <w:keepNext/>
              <w:keepLines/>
              <w:spacing w:after="0"/>
              <w:jc w:val="center"/>
              <w:rPr>
                <w:rFonts w:ascii="Arial" w:eastAsia="SimSun" w:hAnsi="Arial" w:cs="Arial"/>
                <w:sz w:val="18"/>
              </w:rPr>
            </w:pPr>
          </w:p>
        </w:tc>
        <w:tc>
          <w:tcPr>
            <w:tcW w:w="782" w:type="pct"/>
            <w:vMerge/>
          </w:tcPr>
          <w:p w14:paraId="42201605" w14:textId="77777777" w:rsidR="008648F2" w:rsidRPr="008648F2" w:rsidRDefault="008648F2" w:rsidP="008648F2">
            <w:pPr>
              <w:keepNext/>
              <w:keepLines/>
              <w:spacing w:after="0"/>
              <w:jc w:val="center"/>
              <w:rPr>
                <w:rFonts w:ascii="Arial" w:eastAsia="SimSun" w:hAnsi="Arial" w:cs="Arial"/>
                <w:sz w:val="18"/>
              </w:rPr>
            </w:pPr>
          </w:p>
        </w:tc>
        <w:tc>
          <w:tcPr>
            <w:tcW w:w="1107" w:type="pct"/>
            <w:shd w:val="clear" w:color="auto" w:fill="auto"/>
          </w:tcPr>
          <w:p w14:paraId="63F9939C"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5D15A77D" w14:textId="77777777" w:rsidTr="007B0004">
        <w:tc>
          <w:tcPr>
            <w:tcW w:w="1678" w:type="pct"/>
            <w:gridSpan w:val="2"/>
            <w:shd w:val="clear" w:color="auto" w:fill="auto"/>
          </w:tcPr>
          <w:p w14:paraId="454151AF"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PDSCH_DMRS to SSS</w:t>
            </w:r>
          </w:p>
        </w:tc>
        <w:tc>
          <w:tcPr>
            <w:tcW w:w="586" w:type="pct"/>
            <w:shd w:val="clear" w:color="auto" w:fill="auto"/>
          </w:tcPr>
          <w:p w14:paraId="75E78701"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shd w:val="clear" w:color="auto" w:fill="auto"/>
          </w:tcPr>
          <w:p w14:paraId="4E3328CC" w14:textId="77777777" w:rsidR="008648F2" w:rsidRPr="008648F2" w:rsidRDefault="008648F2" w:rsidP="008648F2">
            <w:pPr>
              <w:keepNext/>
              <w:keepLines/>
              <w:spacing w:after="0"/>
              <w:jc w:val="center"/>
              <w:rPr>
                <w:rFonts w:ascii="Arial" w:eastAsia="SimSun" w:hAnsi="Arial" w:cs="Arial"/>
                <w:sz w:val="18"/>
              </w:rPr>
            </w:pPr>
          </w:p>
        </w:tc>
        <w:tc>
          <w:tcPr>
            <w:tcW w:w="782" w:type="pct"/>
            <w:vMerge/>
          </w:tcPr>
          <w:p w14:paraId="1BB108A2" w14:textId="77777777" w:rsidR="008648F2" w:rsidRPr="008648F2" w:rsidRDefault="008648F2" w:rsidP="008648F2">
            <w:pPr>
              <w:keepNext/>
              <w:keepLines/>
              <w:spacing w:after="0"/>
              <w:jc w:val="center"/>
              <w:rPr>
                <w:rFonts w:ascii="Arial" w:eastAsia="SimSun" w:hAnsi="Arial" w:cs="Arial"/>
                <w:sz w:val="18"/>
              </w:rPr>
            </w:pPr>
          </w:p>
        </w:tc>
        <w:tc>
          <w:tcPr>
            <w:tcW w:w="1107" w:type="pct"/>
            <w:shd w:val="clear" w:color="auto" w:fill="auto"/>
          </w:tcPr>
          <w:p w14:paraId="71A4DF41" w14:textId="77777777" w:rsidR="008648F2" w:rsidRPr="008648F2" w:rsidRDefault="008648F2" w:rsidP="008648F2">
            <w:pPr>
              <w:keepNext/>
              <w:keepLines/>
              <w:spacing w:after="0"/>
              <w:jc w:val="center"/>
              <w:rPr>
                <w:rFonts w:ascii="Arial" w:eastAsia="SimSun" w:hAnsi="Arial" w:cs="Arial"/>
                <w:sz w:val="18"/>
              </w:rPr>
            </w:pPr>
          </w:p>
        </w:tc>
      </w:tr>
      <w:tr w:rsidR="008648F2" w:rsidRPr="008648F2" w14:paraId="6F37FB18" w14:textId="77777777" w:rsidTr="007B0004">
        <w:tc>
          <w:tcPr>
            <w:tcW w:w="1678" w:type="pct"/>
            <w:gridSpan w:val="2"/>
            <w:shd w:val="clear" w:color="auto" w:fill="auto"/>
          </w:tcPr>
          <w:p w14:paraId="22C74F63" w14:textId="77777777" w:rsidR="008648F2" w:rsidRPr="008648F2" w:rsidRDefault="008648F2" w:rsidP="008648F2">
            <w:pPr>
              <w:keepNext/>
              <w:keepLines/>
              <w:spacing w:after="0"/>
              <w:rPr>
                <w:rFonts w:ascii="Arial" w:eastAsia="SimSun" w:hAnsi="Arial" w:cs="Arial"/>
                <w:sz w:val="18"/>
              </w:rPr>
            </w:pPr>
            <w:r w:rsidRPr="008648F2">
              <w:rPr>
                <w:rFonts w:ascii="Arial" w:eastAsia="SimSun" w:hAnsi="Arial" w:cs="Arial"/>
                <w:sz w:val="18"/>
              </w:rPr>
              <w:t>EPRE ratio of PDSCH to PDSCH_DMRS</w:t>
            </w:r>
          </w:p>
        </w:tc>
        <w:tc>
          <w:tcPr>
            <w:tcW w:w="586" w:type="pct"/>
            <w:shd w:val="clear" w:color="auto" w:fill="auto"/>
          </w:tcPr>
          <w:p w14:paraId="533D4ECC" w14:textId="77777777" w:rsidR="008648F2" w:rsidRPr="008648F2" w:rsidRDefault="008648F2" w:rsidP="008648F2">
            <w:pPr>
              <w:keepNext/>
              <w:keepLines/>
              <w:spacing w:after="0"/>
              <w:jc w:val="center"/>
              <w:rPr>
                <w:rFonts w:ascii="Arial" w:eastAsia="SimSun" w:hAnsi="Arial" w:cs="Arial"/>
                <w:sz w:val="18"/>
              </w:rPr>
            </w:pPr>
            <w:r w:rsidRPr="008648F2">
              <w:rPr>
                <w:rFonts w:ascii="Arial" w:eastAsia="SimSun" w:hAnsi="Arial" w:cs="Arial"/>
                <w:bCs/>
                <w:sz w:val="18"/>
              </w:rPr>
              <w:t>dB</w:t>
            </w:r>
          </w:p>
        </w:tc>
        <w:tc>
          <w:tcPr>
            <w:tcW w:w="847" w:type="pct"/>
            <w:vMerge/>
            <w:shd w:val="clear" w:color="auto" w:fill="auto"/>
          </w:tcPr>
          <w:p w14:paraId="7204CD09" w14:textId="77777777" w:rsidR="008648F2" w:rsidRPr="008648F2" w:rsidRDefault="008648F2" w:rsidP="008648F2">
            <w:pPr>
              <w:keepNext/>
              <w:keepLines/>
              <w:spacing w:after="0"/>
              <w:jc w:val="center"/>
              <w:rPr>
                <w:rFonts w:ascii="Arial" w:eastAsia="SimSun" w:hAnsi="Arial" w:cs="Arial"/>
                <w:sz w:val="18"/>
              </w:rPr>
            </w:pPr>
          </w:p>
        </w:tc>
        <w:tc>
          <w:tcPr>
            <w:tcW w:w="782" w:type="pct"/>
            <w:vMerge/>
          </w:tcPr>
          <w:p w14:paraId="3D3AC5CF" w14:textId="77777777" w:rsidR="008648F2" w:rsidRPr="008648F2" w:rsidRDefault="008648F2" w:rsidP="008648F2">
            <w:pPr>
              <w:keepNext/>
              <w:keepLines/>
              <w:spacing w:after="0"/>
              <w:jc w:val="center"/>
              <w:rPr>
                <w:rFonts w:ascii="Arial" w:eastAsia="SimSun" w:hAnsi="Arial" w:cs="Arial"/>
                <w:sz w:val="18"/>
              </w:rPr>
            </w:pPr>
          </w:p>
        </w:tc>
        <w:tc>
          <w:tcPr>
            <w:tcW w:w="1107" w:type="pct"/>
            <w:shd w:val="clear" w:color="auto" w:fill="auto"/>
          </w:tcPr>
          <w:p w14:paraId="12C373A3" w14:textId="77777777" w:rsidR="008648F2" w:rsidRPr="008648F2" w:rsidRDefault="008648F2" w:rsidP="008648F2">
            <w:pPr>
              <w:keepNext/>
              <w:keepLines/>
              <w:spacing w:after="0"/>
              <w:jc w:val="center"/>
              <w:rPr>
                <w:rFonts w:ascii="Arial" w:eastAsia="SimSun" w:hAnsi="Arial" w:cs="Arial"/>
                <w:sz w:val="18"/>
              </w:rPr>
            </w:pPr>
          </w:p>
        </w:tc>
      </w:tr>
      <w:tr w:rsidR="002E47B8" w:rsidRPr="008648F2" w14:paraId="5BC42320" w14:textId="77777777" w:rsidTr="007B0004">
        <w:trPr>
          <w:ins w:id="402" w:author="Rose, Ian" w:date="2020-08-27T18:20:00Z"/>
        </w:trPr>
        <w:tc>
          <w:tcPr>
            <w:tcW w:w="1678" w:type="pct"/>
            <w:gridSpan w:val="2"/>
            <w:shd w:val="clear" w:color="auto" w:fill="auto"/>
          </w:tcPr>
          <w:p w14:paraId="00D4A2FB" w14:textId="1EE33F3E" w:rsidR="002E47B8" w:rsidRPr="008648F2" w:rsidRDefault="002E47B8" w:rsidP="002E47B8">
            <w:pPr>
              <w:keepNext/>
              <w:keepLines/>
              <w:spacing w:after="0"/>
              <w:rPr>
                <w:ins w:id="403" w:author="Rose, Ian" w:date="2020-08-27T18:20:00Z"/>
                <w:rFonts w:ascii="Arial" w:eastAsia="SimSun" w:hAnsi="Arial" w:cs="Arial"/>
                <w:sz w:val="18"/>
              </w:rPr>
            </w:pPr>
            <w:ins w:id="404" w:author="Rose, Ian" w:date="2020-08-27T18:21: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ins>
            <w:proofErr w:type="spellEnd"/>
          </w:p>
        </w:tc>
        <w:tc>
          <w:tcPr>
            <w:tcW w:w="586" w:type="pct"/>
            <w:shd w:val="clear" w:color="auto" w:fill="auto"/>
          </w:tcPr>
          <w:p w14:paraId="787D3825" w14:textId="0EFDFA41" w:rsidR="002E47B8" w:rsidRPr="008648F2" w:rsidRDefault="002E47B8" w:rsidP="002E47B8">
            <w:pPr>
              <w:keepNext/>
              <w:keepLines/>
              <w:spacing w:after="0"/>
              <w:jc w:val="center"/>
              <w:rPr>
                <w:ins w:id="405" w:author="Rose, Ian" w:date="2020-08-27T18:20:00Z"/>
                <w:rFonts w:ascii="Arial" w:eastAsia="SimSun" w:hAnsi="Arial" w:cs="Arial"/>
                <w:bCs/>
                <w:sz w:val="18"/>
              </w:rPr>
            </w:pPr>
            <w:ins w:id="406" w:author="Rose, Ian" w:date="2020-08-27T18:21: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847" w:type="pct"/>
            <w:shd w:val="clear" w:color="auto" w:fill="auto"/>
          </w:tcPr>
          <w:p w14:paraId="76DFCFC9" w14:textId="40764317" w:rsidR="002E47B8" w:rsidRPr="008648F2" w:rsidRDefault="002E47B8" w:rsidP="002E47B8">
            <w:pPr>
              <w:keepNext/>
              <w:keepLines/>
              <w:spacing w:after="0"/>
              <w:jc w:val="center"/>
              <w:rPr>
                <w:ins w:id="407" w:author="Rose, Ian" w:date="2020-08-27T18:20:00Z"/>
                <w:rFonts w:ascii="Arial" w:eastAsia="SimSun" w:hAnsi="Arial" w:cs="Arial"/>
                <w:sz w:val="18"/>
              </w:rPr>
            </w:pPr>
            <w:ins w:id="408" w:author="Rose, Ian" w:date="2020-08-27T18:21: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782" w:type="pct"/>
          </w:tcPr>
          <w:p w14:paraId="0333506D" w14:textId="13F89B08" w:rsidR="002E47B8" w:rsidRPr="008648F2" w:rsidRDefault="002E47B8" w:rsidP="002E47B8">
            <w:pPr>
              <w:keepNext/>
              <w:keepLines/>
              <w:spacing w:after="0"/>
              <w:jc w:val="center"/>
              <w:rPr>
                <w:ins w:id="409" w:author="Rose, Ian" w:date="2020-08-27T18:20:00Z"/>
                <w:rFonts w:ascii="Arial" w:eastAsia="SimSun" w:hAnsi="Arial" w:cs="Arial"/>
                <w:sz w:val="18"/>
              </w:rPr>
            </w:pPr>
            <w:ins w:id="410" w:author="Rose, Ian" w:date="2020-08-27T18:21: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1107" w:type="pct"/>
            <w:shd w:val="clear" w:color="auto" w:fill="auto"/>
          </w:tcPr>
          <w:p w14:paraId="436034EF" w14:textId="77777777" w:rsidR="002E47B8" w:rsidRDefault="002E47B8" w:rsidP="002E47B8">
            <w:pPr>
              <w:keepNext/>
              <w:keepLines/>
              <w:overflowPunct w:val="0"/>
              <w:autoSpaceDE w:val="0"/>
              <w:autoSpaceDN w:val="0"/>
              <w:adjustRightInd w:val="0"/>
              <w:spacing w:after="0"/>
              <w:jc w:val="center"/>
              <w:textAlignment w:val="baseline"/>
              <w:rPr>
                <w:ins w:id="411" w:author="Rose, Ian" w:date="2020-08-27T18:21:00Z"/>
                <w:rFonts w:ascii="Arial" w:hAnsi="Arial" w:cs="Arial"/>
                <w:sz w:val="18"/>
              </w:rPr>
            </w:pPr>
            <w:ins w:id="412" w:author="Rose, Ian" w:date="2020-08-27T18:21:00Z">
              <w:r w:rsidRPr="00A62BB0">
                <w:rPr>
                  <w:rFonts w:ascii="Arial" w:hAnsi="Arial" w:cs="Arial"/>
                  <w:sz w:val="18"/>
                </w:rPr>
                <w:t>As defined in TS 38.331 [2].</w:t>
              </w:r>
            </w:ins>
          </w:p>
          <w:p w14:paraId="62A1298E" w14:textId="5CDB830C" w:rsidR="002E47B8" w:rsidRPr="008648F2" w:rsidRDefault="002E47B8" w:rsidP="002E47B8">
            <w:pPr>
              <w:keepNext/>
              <w:keepLines/>
              <w:spacing w:after="0"/>
              <w:jc w:val="center"/>
              <w:rPr>
                <w:ins w:id="413" w:author="Rose, Ian" w:date="2020-08-27T18:20:00Z"/>
                <w:rFonts w:ascii="Arial" w:eastAsia="SimSun" w:hAnsi="Arial" w:cs="Arial"/>
                <w:sz w:val="18"/>
              </w:rPr>
            </w:pPr>
            <w:ins w:id="414" w:author="Rose, Ian" w:date="2020-08-27T18:21:00Z">
              <w:r w:rsidRPr="00103FCB">
                <w:rPr>
                  <w:rFonts w:ascii="Arial" w:hAnsi="Arial" w:cs="Arial"/>
                  <w:bCs/>
                  <w:sz w:val="18"/>
                </w:rPr>
                <w:t>Δ</w:t>
              </w:r>
              <w:r w:rsidRPr="00103FCB">
                <w:rPr>
                  <w:rFonts w:ascii="Arial" w:hAnsi="Arial" w:cs="Arial"/>
                  <w:bCs/>
                  <w:sz w:val="18"/>
                  <w:vertAlign w:val="subscript"/>
                </w:rPr>
                <w:t>UL</w:t>
              </w:r>
              <w:r w:rsidRPr="00103FCB">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2E47B8" w:rsidRPr="008648F2" w14:paraId="69EFD6A8" w14:textId="77777777" w:rsidTr="007B0004">
        <w:trPr>
          <w:ins w:id="415" w:author="Rose, Ian" w:date="2020-08-27T18:20:00Z"/>
        </w:trPr>
        <w:tc>
          <w:tcPr>
            <w:tcW w:w="1678" w:type="pct"/>
            <w:gridSpan w:val="2"/>
            <w:shd w:val="clear" w:color="auto" w:fill="auto"/>
          </w:tcPr>
          <w:p w14:paraId="36F6A030" w14:textId="54BEF54C" w:rsidR="002E47B8" w:rsidRPr="008648F2" w:rsidRDefault="002E47B8" w:rsidP="002E47B8">
            <w:pPr>
              <w:keepNext/>
              <w:keepLines/>
              <w:spacing w:after="0"/>
              <w:rPr>
                <w:ins w:id="416" w:author="Rose, Ian" w:date="2020-08-27T18:20:00Z"/>
                <w:rFonts w:ascii="Arial" w:eastAsia="SimSun" w:hAnsi="Arial" w:cs="Arial"/>
                <w:sz w:val="18"/>
              </w:rPr>
            </w:pPr>
            <w:ins w:id="417" w:author="Rose, Ian" w:date="2020-08-27T18:21:00Z">
              <w:r w:rsidRPr="00FB4BF5">
                <w:rPr>
                  <w:rFonts w:ascii="Arial" w:hAnsi="Arial" w:cs="Arial"/>
                  <w:sz w:val="18"/>
                </w:rPr>
                <w:t>Configured UE transmitted power (</w:t>
              </w:r>
              <w:r w:rsidRPr="00FB4BF5">
                <w:rPr>
                  <w:rFonts w:ascii="Arial" w:hAnsi="Arial" w:cs="Arial"/>
                  <w:position w:val="-14"/>
                  <w:sz w:val="18"/>
                </w:rPr>
                <w:object w:dxaOrig="820" w:dyaOrig="380" w14:anchorId="6C3F5579">
                  <v:shape id="_x0000_i1160" type="#_x0000_t75" style="width:43.75pt;height:14.4pt" o:ole="">
                    <v:imagedata r:id="rId13" o:title=""/>
                  </v:shape>
                  <o:OLEObject Type="Embed" ProgID="Equation.3" ShapeID="_x0000_i1160" DrawAspect="Content" ObjectID="_1660066097" r:id="rId16"/>
                </w:object>
              </w:r>
              <w:r w:rsidRPr="00FB4BF5">
                <w:rPr>
                  <w:rFonts w:ascii="Arial" w:hAnsi="Arial" w:cs="Arial"/>
                  <w:sz w:val="18"/>
                </w:rPr>
                <w:t>)</w:t>
              </w:r>
            </w:ins>
          </w:p>
        </w:tc>
        <w:tc>
          <w:tcPr>
            <w:tcW w:w="586" w:type="pct"/>
            <w:shd w:val="clear" w:color="auto" w:fill="auto"/>
          </w:tcPr>
          <w:p w14:paraId="2E6C2EBA" w14:textId="3CD545A4" w:rsidR="002E47B8" w:rsidRPr="008648F2" w:rsidRDefault="002E47B8" w:rsidP="002E47B8">
            <w:pPr>
              <w:keepNext/>
              <w:keepLines/>
              <w:spacing w:after="0"/>
              <w:jc w:val="center"/>
              <w:rPr>
                <w:ins w:id="418" w:author="Rose, Ian" w:date="2020-08-27T18:20:00Z"/>
                <w:rFonts w:ascii="Arial" w:eastAsia="SimSun" w:hAnsi="Arial" w:cs="Arial"/>
                <w:bCs/>
                <w:sz w:val="18"/>
              </w:rPr>
            </w:pPr>
            <w:ins w:id="419" w:author="Rose, Ian" w:date="2020-08-27T18:21:00Z">
              <w:r w:rsidRPr="00FB4BF5">
                <w:rPr>
                  <w:rFonts w:ascii="Arial" w:hAnsi="Arial" w:cs="Arial"/>
                  <w:sz w:val="18"/>
                </w:rPr>
                <w:t>dBm</w:t>
              </w:r>
            </w:ins>
          </w:p>
        </w:tc>
        <w:tc>
          <w:tcPr>
            <w:tcW w:w="847" w:type="pct"/>
            <w:shd w:val="clear" w:color="auto" w:fill="auto"/>
          </w:tcPr>
          <w:p w14:paraId="074959FC" w14:textId="5CDD8708" w:rsidR="002E47B8" w:rsidRPr="008648F2" w:rsidRDefault="002E47B8" w:rsidP="002E47B8">
            <w:pPr>
              <w:keepNext/>
              <w:keepLines/>
              <w:spacing w:after="0"/>
              <w:jc w:val="center"/>
              <w:rPr>
                <w:ins w:id="420" w:author="Rose, Ian" w:date="2020-08-27T18:20:00Z"/>
                <w:rFonts w:ascii="Arial" w:eastAsia="SimSun" w:hAnsi="Arial" w:cs="Arial"/>
                <w:sz w:val="18"/>
              </w:rPr>
            </w:pPr>
            <w:ins w:id="421" w:author="Rose, Ian" w:date="2020-08-27T18:21: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782" w:type="pct"/>
          </w:tcPr>
          <w:p w14:paraId="240DC5CE" w14:textId="399231AC" w:rsidR="002E47B8" w:rsidRPr="008648F2" w:rsidRDefault="002E47B8" w:rsidP="002E47B8">
            <w:pPr>
              <w:keepNext/>
              <w:keepLines/>
              <w:spacing w:after="0"/>
              <w:jc w:val="center"/>
              <w:rPr>
                <w:ins w:id="422" w:author="Rose, Ian" w:date="2020-08-27T18:20:00Z"/>
                <w:rFonts w:ascii="Arial" w:eastAsia="SimSun" w:hAnsi="Arial" w:cs="Arial"/>
                <w:sz w:val="18"/>
              </w:rPr>
            </w:pPr>
            <w:ins w:id="423" w:author="Rose, Ian" w:date="2020-08-27T18:21: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1107" w:type="pct"/>
            <w:shd w:val="clear" w:color="auto" w:fill="auto"/>
          </w:tcPr>
          <w:p w14:paraId="3F6A3E96" w14:textId="38885F50" w:rsidR="002E47B8" w:rsidRPr="008648F2" w:rsidRDefault="002E47B8" w:rsidP="002E47B8">
            <w:pPr>
              <w:keepNext/>
              <w:keepLines/>
              <w:spacing w:after="0"/>
              <w:jc w:val="center"/>
              <w:rPr>
                <w:ins w:id="424" w:author="Rose, Ian" w:date="2020-08-27T18:20:00Z"/>
                <w:rFonts w:ascii="Arial" w:eastAsia="SimSun" w:hAnsi="Arial" w:cs="Arial"/>
                <w:sz w:val="18"/>
              </w:rPr>
            </w:pPr>
            <w:ins w:id="425" w:author="Rose, Ian" w:date="2020-08-27T18:21: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2E47B8" w:rsidRPr="008648F2" w14:paraId="3B7B9BA0" w14:textId="77777777" w:rsidTr="007B0004">
        <w:trPr>
          <w:ins w:id="426" w:author="Rose, Ian" w:date="2020-08-27T18:20:00Z"/>
        </w:trPr>
        <w:tc>
          <w:tcPr>
            <w:tcW w:w="1678" w:type="pct"/>
            <w:gridSpan w:val="2"/>
            <w:shd w:val="clear" w:color="auto" w:fill="auto"/>
          </w:tcPr>
          <w:p w14:paraId="6D471D48" w14:textId="62BD5302" w:rsidR="002E47B8" w:rsidRPr="008648F2" w:rsidRDefault="002E47B8" w:rsidP="002E47B8">
            <w:pPr>
              <w:keepNext/>
              <w:keepLines/>
              <w:spacing w:after="0"/>
              <w:rPr>
                <w:ins w:id="427" w:author="Rose, Ian" w:date="2020-08-27T18:20:00Z"/>
                <w:rFonts w:ascii="Arial" w:eastAsia="SimSun" w:hAnsi="Arial" w:cs="Arial"/>
                <w:sz w:val="18"/>
              </w:rPr>
            </w:pPr>
            <w:ins w:id="428" w:author="Rose, Ian" w:date="2020-08-27T18:21:00Z">
              <w:r w:rsidRPr="00FB4BF5">
                <w:rPr>
                  <w:rFonts w:ascii="Arial" w:hAnsi="Arial" w:cs="Arial"/>
                  <w:sz w:val="18"/>
                  <w:lang w:eastAsia="zh-CN"/>
                </w:rPr>
                <w:t>PRACH Configuration</w:t>
              </w:r>
            </w:ins>
          </w:p>
        </w:tc>
        <w:tc>
          <w:tcPr>
            <w:tcW w:w="586" w:type="pct"/>
            <w:shd w:val="clear" w:color="auto" w:fill="auto"/>
          </w:tcPr>
          <w:p w14:paraId="5C3B4B57" w14:textId="77777777" w:rsidR="002E47B8" w:rsidRPr="008648F2" w:rsidRDefault="002E47B8" w:rsidP="002E47B8">
            <w:pPr>
              <w:keepNext/>
              <w:keepLines/>
              <w:spacing w:after="0"/>
              <w:jc w:val="center"/>
              <w:rPr>
                <w:ins w:id="429" w:author="Rose, Ian" w:date="2020-08-27T18:20:00Z"/>
                <w:rFonts w:ascii="Arial" w:eastAsia="SimSun" w:hAnsi="Arial" w:cs="Arial"/>
                <w:bCs/>
                <w:sz w:val="18"/>
              </w:rPr>
            </w:pPr>
          </w:p>
        </w:tc>
        <w:tc>
          <w:tcPr>
            <w:tcW w:w="847" w:type="pct"/>
            <w:shd w:val="clear" w:color="auto" w:fill="auto"/>
          </w:tcPr>
          <w:p w14:paraId="69C63B78" w14:textId="1426507E" w:rsidR="002E47B8" w:rsidRPr="008648F2" w:rsidRDefault="002E47B8" w:rsidP="002E47B8">
            <w:pPr>
              <w:keepNext/>
              <w:keepLines/>
              <w:spacing w:after="0"/>
              <w:jc w:val="center"/>
              <w:rPr>
                <w:ins w:id="430" w:author="Rose, Ian" w:date="2020-08-27T18:20:00Z"/>
                <w:rFonts w:ascii="Arial" w:eastAsia="SimSun" w:hAnsi="Arial" w:cs="Arial"/>
                <w:sz w:val="18"/>
              </w:rPr>
            </w:pPr>
            <w:ins w:id="431" w:author="Rose, Ian" w:date="2020-08-27T18:21: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782" w:type="pct"/>
          </w:tcPr>
          <w:p w14:paraId="74E455E3" w14:textId="1CEAA04E" w:rsidR="002E47B8" w:rsidRPr="008648F2" w:rsidRDefault="002E47B8" w:rsidP="002E47B8">
            <w:pPr>
              <w:keepNext/>
              <w:keepLines/>
              <w:spacing w:after="0"/>
              <w:jc w:val="center"/>
              <w:rPr>
                <w:ins w:id="432" w:author="Rose, Ian" w:date="2020-08-27T18:20:00Z"/>
                <w:rFonts w:ascii="Arial" w:eastAsia="SimSun" w:hAnsi="Arial" w:cs="Arial"/>
                <w:sz w:val="18"/>
              </w:rPr>
            </w:pPr>
            <w:ins w:id="433" w:author="Rose, Ian" w:date="2020-08-27T18:21: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1107" w:type="pct"/>
            <w:shd w:val="clear" w:color="auto" w:fill="auto"/>
          </w:tcPr>
          <w:p w14:paraId="76BFE9DC" w14:textId="7014A274" w:rsidR="002E47B8" w:rsidRPr="008648F2" w:rsidRDefault="002E47B8" w:rsidP="002E47B8">
            <w:pPr>
              <w:keepNext/>
              <w:keepLines/>
              <w:spacing w:after="0"/>
              <w:jc w:val="center"/>
              <w:rPr>
                <w:ins w:id="434" w:author="Rose, Ian" w:date="2020-08-27T18:20:00Z"/>
                <w:rFonts w:ascii="Arial" w:eastAsia="SimSun" w:hAnsi="Arial" w:cs="Arial"/>
                <w:sz w:val="18"/>
              </w:rPr>
            </w:pPr>
            <w:ins w:id="435" w:author="Rose, Ian" w:date="2020-08-27T18:21: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ins>
          </w:p>
        </w:tc>
      </w:tr>
      <w:tr w:rsidR="002E47B8" w:rsidRPr="008648F2" w14:paraId="615DA3DC" w14:textId="77777777" w:rsidTr="007B0004">
        <w:trPr>
          <w:ins w:id="436" w:author="Rose, Ian" w:date="2020-08-27T18:20:00Z"/>
        </w:trPr>
        <w:tc>
          <w:tcPr>
            <w:tcW w:w="1678" w:type="pct"/>
            <w:gridSpan w:val="2"/>
            <w:shd w:val="clear" w:color="auto" w:fill="auto"/>
          </w:tcPr>
          <w:p w14:paraId="603179AF" w14:textId="62A93F57" w:rsidR="002E47B8" w:rsidRPr="008648F2" w:rsidRDefault="002E47B8" w:rsidP="002E47B8">
            <w:pPr>
              <w:keepNext/>
              <w:keepLines/>
              <w:spacing w:after="0"/>
              <w:rPr>
                <w:ins w:id="437" w:author="Rose, Ian" w:date="2020-08-27T18:20:00Z"/>
                <w:rFonts w:ascii="Arial" w:eastAsia="SimSun" w:hAnsi="Arial" w:cs="Arial"/>
                <w:sz w:val="18"/>
              </w:rPr>
            </w:pPr>
            <w:proofErr w:type="spellStart"/>
            <w:ins w:id="438" w:author="Rose, Ian" w:date="2020-08-27T18:21:00Z">
              <w:r w:rsidRPr="006A5718">
                <w:rPr>
                  <w:rFonts w:ascii="Arial" w:hAnsi="Arial" w:cs="Arial"/>
                  <w:i/>
                  <w:iCs/>
                  <w:sz w:val="18"/>
                  <w:lang w:eastAsia="zh-CN"/>
                </w:rPr>
                <w:t>rsrp-ThresholdSSB</w:t>
              </w:r>
            </w:ins>
            <w:proofErr w:type="spellEnd"/>
          </w:p>
        </w:tc>
        <w:tc>
          <w:tcPr>
            <w:tcW w:w="586" w:type="pct"/>
            <w:shd w:val="clear" w:color="auto" w:fill="auto"/>
          </w:tcPr>
          <w:p w14:paraId="651622F0" w14:textId="11EFC88C" w:rsidR="002E47B8" w:rsidRPr="008648F2" w:rsidRDefault="002E47B8" w:rsidP="002E47B8">
            <w:pPr>
              <w:keepNext/>
              <w:keepLines/>
              <w:spacing w:after="0"/>
              <w:jc w:val="center"/>
              <w:rPr>
                <w:ins w:id="439" w:author="Rose, Ian" w:date="2020-08-27T18:20:00Z"/>
                <w:rFonts w:ascii="Arial" w:eastAsia="SimSun" w:hAnsi="Arial" w:cs="Arial"/>
                <w:bCs/>
                <w:sz w:val="18"/>
              </w:rPr>
            </w:pPr>
            <w:ins w:id="440" w:author="Rose, Ian" w:date="2020-08-27T18:21:00Z">
              <w:r>
                <w:rPr>
                  <w:rFonts w:ascii="Arial" w:hAnsi="Arial" w:cs="Arial"/>
                  <w:sz w:val="18"/>
                </w:rPr>
                <w:t>dBm</w:t>
              </w:r>
            </w:ins>
          </w:p>
        </w:tc>
        <w:tc>
          <w:tcPr>
            <w:tcW w:w="847" w:type="pct"/>
            <w:shd w:val="clear" w:color="auto" w:fill="auto"/>
          </w:tcPr>
          <w:p w14:paraId="1D472E67" w14:textId="36ED5177" w:rsidR="002E47B8" w:rsidRPr="008648F2" w:rsidRDefault="002E47B8" w:rsidP="002E47B8">
            <w:pPr>
              <w:keepNext/>
              <w:keepLines/>
              <w:spacing w:after="0"/>
              <w:jc w:val="center"/>
              <w:rPr>
                <w:ins w:id="441" w:author="Rose, Ian" w:date="2020-08-27T18:20:00Z"/>
                <w:rFonts w:ascii="Arial" w:eastAsia="SimSun" w:hAnsi="Arial" w:cs="Arial"/>
                <w:sz w:val="18"/>
              </w:rPr>
            </w:pPr>
            <w:ins w:id="442" w:author="Rose, Ian" w:date="2020-08-27T18:21: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782" w:type="pct"/>
          </w:tcPr>
          <w:p w14:paraId="4ECBD765" w14:textId="495B1B52" w:rsidR="002E47B8" w:rsidRPr="008648F2" w:rsidRDefault="002E47B8" w:rsidP="002E47B8">
            <w:pPr>
              <w:keepNext/>
              <w:keepLines/>
              <w:spacing w:after="0"/>
              <w:jc w:val="center"/>
              <w:rPr>
                <w:ins w:id="443" w:author="Rose, Ian" w:date="2020-08-27T18:20:00Z"/>
                <w:rFonts w:ascii="Arial" w:eastAsia="SimSun" w:hAnsi="Arial" w:cs="Arial"/>
                <w:sz w:val="18"/>
              </w:rPr>
            </w:pPr>
            <w:ins w:id="444" w:author="Rose, Ian" w:date="2020-08-27T18:21: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1107" w:type="pct"/>
            <w:shd w:val="clear" w:color="auto" w:fill="auto"/>
          </w:tcPr>
          <w:p w14:paraId="7D131D72" w14:textId="4733F181" w:rsidR="002E47B8" w:rsidRPr="008648F2" w:rsidRDefault="002E47B8" w:rsidP="002E47B8">
            <w:pPr>
              <w:keepNext/>
              <w:keepLines/>
              <w:spacing w:after="0"/>
              <w:jc w:val="center"/>
              <w:rPr>
                <w:ins w:id="445" w:author="Rose, Ian" w:date="2020-08-27T18:20:00Z"/>
                <w:rFonts w:ascii="Arial" w:eastAsia="SimSun" w:hAnsi="Arial" w:cs="Arial"/>
                <w:sz w:val="18"/>
              </w:rPr>
            </w:pPr>
            <w:ins w:id="446" w:author="Rose, Ian" w:date="2020-08-27T18:21:00Z">
              <w:r w:rsidRPr="00FD0F91">
                <w:rPr>
                  <w:rFonts w:ascii="Arial" w:hAnsi="Arial" w:cs="Arial"/>
                  <w:bCs/>
                  <w:sz w:val="18"/>
                </w:rPr>
                <w:t>RSRP_</w:t>
              </w:r>
              <w:r>
                <w:rPr>
                  <w:rFonts w:ascii="Arial" w:hAnsi="Arial" w:cs="Arial"/>
                  <w:bCs/>
                  <w:sz w:val="18"/>
                </w:rPr>
                <w:t xml:space="preserve">69 corresponds to -88dBm. </w:t>
              </w:r>
              <w:r w:rsidRPr="00103FCB">
                <w:rPr>
                  <w:rFonts w:ascii="Arial" w:hAnsi="Arial" w:cs="Arial"/>
                  <w:bCs/>
                  <w:sz w:val="18"/>
                </w:rPr>
                <w:t>Δ</w:t>
              </w:r>
              <w:r w:rsidRPr="00103FCB">
                <w:rPr>
                  <w:rFonts w:ascii="Arial" w:hAnsi="Arial" w:cs="Arial"/>
                  <w:bCs/>
                  <w:sz w:val="18"/>
                  <w:vertAlign w:val="subscript"/>
                </w:rPr>
                <w:t>DL</w:t>
              </w:r>
              <w:r w:rsidRPr="00103FCB">
                <w:rPr>
                  <w:rFonts w:ascii="Arial" w:hAnsi="Arial" w:cs="Arial"/>
                  <w:bCs/>
                  <w:sz w:val="18"/>
                </w:rPr>
                <w:t xml:space="preserve"> is derived from the downlink calibration process</w:t>
              </w:r>
              <w:r>
                <w:rPr>
                  <w:rFonts w:ascii="Arial" w:hAnsi="Arial" w:cs="Arial"/>
                  <w:bCs/>
                  <w:sz w:val="18"/>
                </w:rPr>
                <w:t xml:space="preserve"> </w:t>
              </w:r>
              <w:r w:rsidRPr="00103FCB">
                <w:rPr>
                  <w:rFonts w:ascii="Arial" w:hAnsi="Arial" w:cs="Arial"/>
                  <w:bCs/>
                  <w:sz w:val="18"/>
                  <w:vertAlign w:val="superscript"/>
                </w:rPr>
                <w:t>Note 4</w:t>
              </w:r>
            </w:ins>
          </w:p>
        </w:tc>
      </w:tr>
      <w:tr w:rsidR="002E47B8" w:rsidRPr="008648F2" w14:paraId="744AE2E2" w14:textId="77777777" w:rsidTr="007B0004">
        <w:trPr>
          <w:ins w:id="447" w:author="Rose, Ian" w:date="2020-08-27T18:20:00Z"/>
        </w:trPr>
        <w:tc>
          <w:tcPr>
            <w:tcW w:w="1678" w:type="pct"/>
            <w:gridSpan w:val="2"/>
            <w:shd w:val="clear" w:color="auto" w:fill="auto"/>
          </w:tcPr>
          <w:p w14:paraId="3C9FFDFD" w14:textId="2EC4BE1A" w:rsidR="002E47B8" w:rsidRPr="008648F2" w:rsidRDefault="002E47B8" w:rsidP="002E47B8">
            <w:pPr>
              <w:keepNext/>
              <w:keepLines/>
              <w:spacing w:after="0"/>
              <w:rPr>
                <w:ins w:id="448" w:author="Rose, Ian" w:date="2020-08-27T18:20:00Z"/>
                <w:rFonts w:ascii="Arial" w:eastAsia="SimSun" w:hAnsi="Arial" w:cs="Arial"/>
                <w:sz w:val="18"/>
              </w:rPr>
            </w:pPr>
            <w:proofErr w:type="spellStart"/>
            <w:ins w:id="449" w:author="Rose, Ian" w:date="2020-08-27T18:21:00Z">
              <w:r w:rsidRPr="00FB4BF5">
                <w:rPr>
                  <w:rFonts w:ascii="Arial" w:hAnsi="Arial" w:cs="Arial"/>
                  <w:i/>
                  <w:sz w:val="18"/>
                  <w:lang w:eastAsia="zh-CN"/>
                </w:rPr>
                <w:t>preambleReceivedTargetPower</w:t>
              </w:r>
            </w:ins>
            <w:proofErr w:type="spellEnd"/>
          </w:p>
        </w:tc>
        <w:tc>
          <w:tcPr>
            <w:tcW w:w="586" w:type="pct"/>
            <w:shd w:val="clear" w:color="auto" w:fill="auto"/>
          </w:tcPr>
          <w:p w14:paraId="60DFAEFF" w14:textId="4CBDB5EC" w:rsidR="002E47B8" w:rsidRPr="008648F2" w:rsidRDefault="002E47B8" w:rsidP="002E47B8">
            <w:pPr>
              <w:keepNext/>
              <w:keepLines/>
              <w:spacing w:after="0"/>
              <w:jc w:val="center"/>
              <w:rPr>
                <w:ins w:id="450" w:author="Rose, Ian" w:date="2020-08-27T18:20:00Z"/>
                <w:rFonts w:ascii="Arial" w:eastAsia="SimSun" w:hAnsi="Arial" w:cs="Arial"/>
                <w:bCs/>
                <w:sz w:val="18"/>
              </w:rPr>
            </w:pPr>
            <w:ins w:id="451" w:author="Rose, Ian" w:date="2020-08-27T18:21:00Z">
              <w:r w:rsidRPr="00FB4BF5">
                <w:rPr>
                  <w:rFonts w:ascii="Arial" w:hAnsi="Arial" w:cs="Arial" w:hint="eastAsia"/>
                  <w:sz w:val="18"/>
                  <w:lang w:eastAsia="zh-CN"/>
                </w:rPr>
                <w:t>dBm</w:t>
              </w:r>
            </w:ins>
          </w:p>
        </w:tc>
        <w:tc>
          <w:tcPr>
            <w:tcW w:w="847" w:type="pct"/>
            <w:shd w:val="clear" w:color="auto" w:fill="auto"/>
          </w:tcPr>
          <w:p w14:paraId="00494F8C" w14:textId="24F90DB5" w:rsidR="002E47B8" w:rsidRPr="008648F2" w:rsidRDefault="002E47B8" w:rsidP="002E47B8">
            <w:pPr>
              <w:keepNext/>
              <w:keepLines/>
              <w:spacing w:after="0"/>
              <w:jc w:val="center"/>
              <w:rPr>
                <w:ins w:id="452" w:author="Rose, Ian" w:date="2020-08-27T18:20:00Z"/>
                <w:rFonts w:ascii="Arial" w:eastAsia="SimSun" w:hAnsi="Arial" w:cs="Arial"/>
                <w:sz w:val="18"/>
              </w:rPr>
            </w:pPr>
            <w:ins w:id="453" w:author="Rose, Ian" w:date="2020-08-27T18:21:00Z">
              <w:r w:rsidRPr="00FB4BF5">
                <w:rPr>
                  <w:rFonts w:ascii="Arial" w:hAnsi="Arial" w:cs="Arial" w:hint="eastAsia"/>
                  <w:bCs/>
                  <w:sz w:val="18"/>
                  <w:lang w:eastAsia="zh-CN"/>
                </w:rPr>
                <w:t>-</w:t>
              </w:r>
              <w:r>
                <w:rPr>
                  <w:rFonts w:ascii="Arial" w:hAnsi="Arial" w:cs="Arial"/>
                  <w:bCs/>
                  <w:sz w:val="18"/>
                  <w:lang w:eastAsia="zh-CN"/>
                </w:rPr>
                <w:t>100</w:t>
              </w:r>
            </w:ins>
          </w:p>
        </w:tc>
        <w:tc>
          <w:tcPr>
            <w:tcW w:w="782" w:type="pct"/>
          </w:tcPr>
          <w:p w14:paraId="177D5859" w14:textId="018F8C9C" w:rsidR="002E47B8" w:rsidRPr="008648F2" w:rsidRDefault="002E47B8" w:rsidP="002E47B8">
            <w:pPr>
              <w:keepNext/>
              <w:keepLines/>
              <w:spacing w:after="0"/>
              <w:jc w:val="center"/>
              <w:rPr>
                <w:ins w:id="454" w:author="Rose, Ian" w:date="2020-08-27T18:20:00Z"/>
                <w:rFonts w:ascii="Arial" w:eastAsia="SimSun" w:hAnsi="Arial" w:cs="Arial"/>
                <w:sz w:val="18"/>
              </w:rPr>
            </w:pPr>
            <w:ins w:id="455" w:author="Rose, Ian" w:date="2020-08-27T18:21:00Z">
              <w:r w:rsidRPr="00FB4BF5">
                <w:rPr>
                  <w:rFonts w:ascii="Arial" w:hAnsi="Arial" w:cs="Arial" w:hint="eastAsia"/>
                  <w:bCs/>
                  <w:sz w:val="18"/>
                  <w:lang w:eastAsia="zh-CN"/>
                </w:rPr>
                <w:t>-</w:t>
              </w:r>
              <w:r>
                <w:rPr>
                  <w:rFonts w:ascii="Arial" w:hAnsi="Arial" w:cs="Arial"/>
                  <w:bCs/>
                  <w:sz w:val="18"/>
                  <w:lang w:eastAsia="zh-CN"/>
                </w:rPr>
                <w:t>100</w:t>
              </w:r>
            </w:ins>
          </w:p>
        </w:tc>
        <w:tc>
          <w:tcPr>
            <w:tcW w:w="1107" w:type="pct"/>
            <w:shd w:val="clear" w:color="auto" w:fill="auto"/>
          </w:tcPr>
          <w:p w14:paraId="3EB3016F" w14:textId="7B11E475" w:rsidR="002E47B8" w:rsidRPr="008648F2" w:rsidRDefault="002E47B8" w:rsidP="002E47B8">
            <w:pPr>
              <w:keepNext/>
              <w:keepLines/>
              <w:spacing w:after="0"/>
              <w:jc w:val="center"/>
              <w:rPr>
                <w:ins w:id="456" w:author="Rose, Ian" w:date="2020-08-27T18:20:00Z"/>
                <w:rFonts w:ascii="Arial" w:eastAsia="SimSun" w:hAnsi="Arial" w:cs="Arial"/>
                <w:sz w:val="18"/>
              </w:rPr>
            </w:pPr>
            <w:ins w:id="457" w:author="Rose, Ian" w:date="2020-08-27T18:21:00Z">
              <w:r w:rsidRPr="00A62BB0">
                <w:rPr>
                  <w:rFonts w:ascii="Arial" w:hAnsi="Arial" w:cs="Arial"/>
                  <w:sz w:val="18"/>
                </w:rPr>
                <w:t>As defined in TS 38.331 [2]</w:t>
              </w:r>
            </w:ins>
          </w:p>
        </w:tc>
      </w:tr>
      <w:tr w:rsidR="008648F2" w:rsidRPr="008648F2" w14:paraId="48620E72" w14:textId="77777777" w:rsidTr="007B0004">
        <w:trPr>
          <w:trHeight w:val="870"/>
        </w:trPr>
        <w:tc>
          <w:tcPr>
            <w:tcW w:w="5000" w:type="pct"/>
            <w:gridSpan w:val="6"/>
          </w:tcPr>
          <w:p w14:paraId="51A8C17A" w14:textId="77777777" w:rsidR="008648F2" w:rsidRPr="008648F2" w:rsidRDefault="008648F2" w:rsidP="008648F2">
            <w:pPr>
              <w:keepNext/>
              <w:keepLines/>
              <w:spacing w:after="0"/>
              <w:ind w:left="851" w:hanging="851"/>
              <w:rPr>
                <w:rFonts w:ascii="Arial" w:eastAsia="SimSun" w:hAnsi="Arial" w:cs="Arial"/>
                <w:sz w:val="18"/>
              </w:rPr>
            </w:pPr>
            <w:r w:rsidRPr="008648F2">
              <w:rPr>
                <w:rFonts w:ascii="Arial" w:eastAsia="SimSun" w:hAnsi="Arial" w:cs="Arial"/>
                <w:sz w:val="18"/>
              </w:rPr>
              <w:lastRenderedPageBreak/>
              <w:t>Note 1:</w:t>
            </w:r>
            <w:r w:rsidRPr="008648F2">
              <w:rPr>
                <w:rFonts w:ascii="Arial" w:eastAsia="SimSun" w:hAnsi="Arial" w:cs="Arial"/>
                <w:sz w:val="18"/>
              </w:rPr>
              <w:tab/>
              <w:t>OCNG shall be used such that</w:t>
            </w:r>
            <w:del w:id="458" w:author="Rose, Ian" w:date="2020-08-27T18:21:00Z">
              <w:r w:rsidRPr="008648F2" w:rsidDel="002E47B8">
                <w:rPr>
                  <w:rFonts w:ascii="Arial" w:eastAsia="SimSun" w:hAnsi="Arial" w:cs="Arial"/>
                  <w:sz w:val="18"/>
                </w:rPr>
                <w:delText xml:space="preserve"> the cell is fully allocated and</w:delText>
              </w:r>
            </w:del>
            <w:r w:rsidRPr="008648F2">
              <w:rPr>
                <w:rFonts w:ascii="Arial" w:eastAsia="SimSun" w:hAnsi="Arial" w:cs="Arial"/>
                <w:sz w:val="18"/>
              </w:rPr>
              <w:t xml:space="preserve"> a constant total transmitted power spectral density is achieved for all OFDM symbols. The OCNG pattern is chosen during the test according to the presence of a DL reference measurement channel.</w:t>
            </w:r>
          </w:p>
          <w:p w14:paraId="6CA7AD4E" w14:textId="77777777" w:rsidR="008648F2" w:rsidRDefault="008648F2" w:rsidP="008648F2">
            <w:pPr>
              <w:keepNext/>
              <w:keepLines/>
              <w:spacing w:after="0"/>
              <w:ind w:left="851" w:hanging="851"/>
              <w:rPr>
                <w:ins w:id="459" w:author="Rose, Ian" w:date="2020-08-27T18:21:00Z"/>
                <w:rFonts w:ascii="Arial" w:eastAsia="SimSun" w:hAnsi="Arial" w:cs="Arial"/>
                <w:sz w:val="18"/>
              </w:rPr>
            </w:pPr>
            <w:r w:rsidRPr="008648F2">
              <w:rPr>
                <w:rFonts w:ascii="Arial" w:eastAsia="SimSun" w:hAnsi="Arial" w:cs="Arial"/>
                <w:sz w:val="18"/>
              </w:rPr>
              <w:t xml:space="preserve">Note </w:t>
            </w:r>
            <w:r w:rsidRPr="008648F2">
              <w:rPr>
                <w:rFonts w:ascii="Arial" w:eastAsia="SimSun" w:hAnsi="Arial" w:cs="Arial"/>
                <w:sz w:val="18"/>
                <w:lang w:eastAsia="zh-CN"/>
              </w:rPr>
              <w:t>2</w:t>
            </w:r>
            <w:r w:rsidRPr="008648F2">
              <w:rPr>
                <w:rFonts w:ascii="Arial" w:eastAsia="SimSun" w:hAnsi="Arial" w:cs="Arial"/>
                <w:sz w:val="18"/>
              </w:rPr>
              <w:t>:</w:t>
            </w:r>
            <w:r w:rsidRPr="008648F2">
              <w:rPr>
                <w:rFonts w:ascii="Arial" w:eastAsia="SimSun" w:hAnsi="Arial" w:cs="Arial"/>
                <w:sz w:val="18"/>
              </w:rPr>
              <w:tab/>
              <w:t>The DL PDSCH reference measurement channel is used in the test only when a downlink transmission dedicated to the UE under test is required.</w:t>
            </w:r>
          </w:p>
          <w:p w14:paraId="2507F3D8" w14:textId="77777777" w:rsidR="002E47B8" w:rsidRDefault="002E47B8" w:rsidP="002E47B8">
            <w:pPr>
              <w:keepNext/>
              <w:keepLines/>
              <w:overflowPunct w:val="0"/>
              <w:autoSpaceDE w:val="0"/>
              <w:autoSpaceDN w:val="0"/>
              <w:adjustRightInd w:val="0"/>
              <w:spacing w:after="0"/>
              <w:ind w:left="851" w:hanging="851"/>
              <w:textAlignment w:val="baseline"/>
              <w:rPr>
                <w:ins w:id="460" w:author="Rose, Ian" w:date="2020-08-27T18:21:00Z"/>
                <w:rFonts w:ascii="Arial" w:hAnsi="Arial" w:cs="Arial"/>
                <w:sz w:val="18"/>
              </w:rPr>
            </w:pPr>
            <w:ins w:id="461" w:author="Rose, Ian" w:date="2020-08-27T18:21: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3D226CA7" w14:textId="77777777" w:rsidR="002E47B8" w:rsidRDefault="002E47B8" w:rsidP="002E47B8">
            <w:pPr>
              <w:keepNext/>
              <w:keepLines/>
              <w:overflowPunct w:val="0"/>
              <w:autoSpaceDE w:val="0"/>
              <w:autoSpaceDN w:val="0"/>
              <w:adjustRightInd w:val="0"/>
              <w:spacing w:after="0"/>
              <w:ind w:left="851" w:hanging="851"/>
              <w:textAlignment w:val="baseline"/>
              <w:rPr>
                <w:ins w:id="462" w:author="Rose, Ian" w:date="2020-08-27T18:21:00Z"/>
                <w:rFonts w:ascii="Arial" w:hAnsi="Arial" w:cs="Arial"/>
                <w:sz w:val="18"/>
              </w:rPr>
            </w:pPr>
            <w:ins w:id="463" w:author="Rose, Ian" w:date="2020-08-27T18:21: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5213459A" w14:textId="787647A6" w:rsidR="002E47B8" w:rsidRPr="008648F2" w:rsidRDefault="002E47B8" w:rsidP="008648F2">
            <w:pPr>
              <w:keepNext/>
              <w:keepLines/>
              <w:spacing w:after="0"/>
              <w:ind w:left="851" w:hanging="851"/>
              <w:rPr>
                <w:rFonts w:ascii="Arial" w:eastAsia="SimSun" w:hAnsi="Arial" w:cs="Arial"/>
                <w:sz w:val="18"/>
              </w:rPr>
            </w:pPr>
          </w:p>
        </w:tc>
      </w:tr>
    </w:tbl>
    <w:p w14:paraId="74D0FBA9" w14:textId="77777777" w:rsidR="008648F2" w:rsidRPr="008648F2" w:rsidRDefault="008648F2" w:rsidP="008648F2">
      <w:pPr>
        <w:rPr>
          <w:rFonts w:eastAsia="SimSun"/>
          <w:lang w:eastAsia="zh-CN"/>
        </w:rPr>
      </w:pPr>
    </w:p>
    <w:p w14:paraId="105370D8" w14:textId="4D18F597" w:rsidR="008648F2" w:rsidRPr="008648F2" w:rsidDel="00D57817" w:rsidRDefault="008648F2" w:rsidP="008648F2">
      <w:pPr>
        <w:keepNext/>
        <w:keepLines/>
        <w:spacing w:before="60"/>
        <w:jc w:val="center"/>
        <w:rPr>
          <w:del w:id="464" w:author="Rose, Ian" w:date="2020-08-27T18:22:00Z"/>
          <w:rFonts w:ascii="Arial" w:eastAsia="SimSun" w:hAnsi="Arial"/>
          <w:b/>
          <w:lang w:eastAsia="zh-CN"/>
        </w:rPr>
      </w:pPr>
      <w:del w:id="465" w:author="Rose, Ian" w:date="2020-08-27T18:22:00Z">
        <w:r w:rsidRPr="008648F2" w:rsidDel="00D57817">
          <w:rPr>
            <w:rFonts w:ascii="Arial" w:eastAsia="SimSun" w:hAnsi="Arial"/>
            <w:b/>
          </w:rPr>
          <w:delText xml:space="preserve">Table </w:delText>
        </w:r>
        <w:r w:rsidRPr="008648F2" w:rsidDel="00D57817">
          <w:rPr>
            <w:rFonts w:ascii="Arial" w:eastAsia="SimSun" w:hAnsi="Arial"/>
            <w:b/>
            <w:lang w:eastAsia="zh-CN"/>
          </w:rPr>
          <w:delText>A.5</w:delText>
        </w:r>
        <w:r w:rsidRPr="008648F2" w:rsidDel="00D57817">
          <w:rPr>
            <w:rFonts w:ascii="Arial" w:eastAsia="SimSun" w:hAnsi="Arial"/>
            <w:b/>
          </w:rPr>
          <w:delText>.3.2.2.</w:delText>
        </w:r>
        <w:r w:rsidRPr="008648F2" w:rsidDel="00D57817">
          <w:rPr>
            <w:rFonts w:ascii="Arial" w:eastAsia="SimSun" w:hAnsi="Arial"/>
            <w:b/>
            <w:lang w:eastAsia="zh-CN"/>
          </w:rPr>
          <w:delText>2</w:delText>
        </w:r>
        <w:r w:rsidRPr="008648F2" w:rsidDel="00D57817">
          <w:rPr>
            <w:rFonts w:ascii="Arial" w:eastAsia="SimSun" w:hAnsi="Arial"/>
            <w:b/>
          </w:rPr>
          <w:delText>.1-</w:delText>
        </w:r>
        <w:r w:rsidRPr="008648F2" w:rsidDel="00D57817">
          <w:rPr>
            <w:rFonts w:ascii="Arial" w:eastAsia="SimSun" w:hAnsi="Arial"/>
            <w:b/>
            <w:lang w:eastAsia="zh-CN"/>
          </w:rPr>
          <w:delText>3</w:delText>
        </w:r>
        <w:r w:rsidRPr="008648F2" w:rsidDel="00D57817">
          <w:rPr>
            <w:rFonts w:ascii="Arial" w:eastAsia="SimSun" w:hAnsi="Arial"/>
            <w:b/>
          </w:rPr>
          <w:delText xml:space="preserve">: </w:delText>
        </w:r>
        <w:r w:rsidRPr="008648F2" w:rsidDel="00D57817">
          <w:rPr>
            <w:rFonts w:ascii="Arial" w:eastAsia="SimSun" w:hAnsi="Arial"/>
            <w:b/>
            <w:lang w:eastAsia="zh-CN"/>
          </w:rPr>
          <w:delText>OTA-related</w:delText>
        </w:r>
        <w:r w:rsidRPr="008648F2" w:rsidDel="00D57817">
          <w:rPr>
            <w:rFonts w:ascii="Arial" w:eastAsia="SimSun" w:hAnsi="Arial"/>
            <w:b/>
          </w:rPr>
          <w:delText xml:space="preserve"> test parameters for </w:delText>
        </w:r>
        <w:r w:rsidRPr="008648F2" w:rsidDel="00D57817">
          <w:rPr>
            <w:rFonts w:ascii="Arial" w:eastAsia="SimSun" w:hAnsi="Arial"/>
            <w:b/>
            <w:lang w:eastAsia="zh-CN"/>
          </w:rPr>
          <w:delText>non-contention based random access test in FR2 for PSCell/SCell in EN-DC</w:delText>
        </w:r>
      </w:del>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529"/>
        <w:gridCol w:w="996"/>
        <w:gridCol w:w="1940"/>
        <w:gridCol w:w="1941"/>
        <w:gridCol w:w="2282"/>
      </w:tblGrid>
      <w:tr w:rsidR="008648F2" w:rsidRPr="008648F2" w:rsidDel="00D57817" w14:paraId="497F333A" w14:textId="0E5C4DC4" w:rsidTr="007B0004">
        <w:trPr>
          <w:del w:id="466" w:author="Rose, Ian" w:date="2020-08-27T18:22:00Z"/>
        </w:trPr>
        <w:tc>
          <w:tcPr>
            <w:tcW w:w="2794" w:type="dxa"/>
            <w:gridSpan w:val="2"/>
            <w:shd w:val="clear" w:color="auto" w:fill="auto"/>
          </w:tcPr>
          <w:p w14:paraId="6C1CB80D" w14:textId="7AF3B518" w:rsidR="008648F2" w:rsidRPr="008648F2" w:rsidDel="00D57817" w:rsidRDefault="008648F2" w:rsidP="008648F2">
            <w:pPr>
              <w:keepNext/>
              <w:keepLines/>
              <w:spacing w:after="0"/>
              <w:jc w:val="center"/>
              <w:rPr>
                <w:del w:id="467" w:author="Rose, Ian" w:date="2020-08-27T18:22:00Z"/>
                <w:rFonts w:ascii="Arial" w:eastAsia="SimSun" w:hAnsi="Arial" w:cs="Arial"/>
                <w:b/>
                <w:sz w:val="18"/>
              </w:rPr>
            </w:pPr>
            <w:del w:id="468" w:author="Rose, Ian" w:date="2020-08-27T18:22:00Z">
              <w:r w:rsidRPr="008648F2" w:rsidDel="00D57817">
                <w:rPr>
                  <w:rFonts w:ascii="Arial" w:eastAsia="SimSun" w:hAnsi="Arial" w:cs="Arial"/>
                  <w:b/>
                  <w:sz w:val="18"/>
                </w:rPr>
                <w:delText>Parameter</w:delText>
              </w:r>
            </w:del>
          </w:p>
        </w:tc>
        <w:tc>
          <w:tcPr>
            <w:tcW w:w="967" w:type="dxa"/>
            <w:shd w:val="clear" w:color="auto" w:fill="auto"/>
          </w:tcPr>
          <w:p w14:paraId="24CDC3A9" w14:textId="647FE9FC" w:rsidR="008648F2" w:rsidRPr="008648F2" w:rsidDel="00D57817" w:rsidRDefault="008648F2" w:rsidP="008648F2">
            <w:pPr>
              <w:keepNext/>
              <w:keepLines/>
              <w:spacing w:after="0"/>
              <w:jc w:val="center"/>
              <w:rPr>
                <w:del w:id="469" w:author="Rose, Ian" w:date="2020-08-27T18:22:00Z"/>
                <w:rFonts w:ascii="Arial" w:eastAsia="SimSun" w:hAnsi="Arial" w:cs="Arial"/>
                <w:b/>
                <w:sz w:val="18"/>
              </w:rPr>
            </w:pPr>
            <w:del w:id="470" w:author="Rose, Ian" w:date="2020-08-27T18:22:00Z">
              <w:r w:rsidRPr="008648F2" w:rsidDel="00D57817">
                <w:rPr>
                  <w:rFonts w:ascii="Arial" w:eastAsia="SimSun" w:hAnsi="Arial" w:cs="Arial"/>
                  <w:b/>
                  <w:sz w:val="18"/>
                </w:rPr>
                <w:delText>Unit</w:delText>
              </w:r>
            </w:del>
          </w:p>
        </w:tc>
        <w:tc>
          <w:tcPr>
            <w:tcW w:w="1884" w:type="dxa"/>
            <w:shd w:val="clear" w:color="auto" w:fill="auto"/>
          </w:tcPr>
          <w:p w14:paraId="04D7E478" w14:textId="301CCC2B" w:rsidR="008648F2" w:rsidRPr="008648F2" w:rsidDel="00D57817" w:rsidRDefault="008648F2" w:rsidP="008648F2">
            <w:pPr>
              <w:keepNext/>
              <w:keepLines/>
              <w:spacing w:after="0"/>
              <w:jc w:val="center"/>
              <w:rPr>
                <w:del w:id="471" w:author="Rose, Ian" w:date="2020-08-27T18:22:00Z"/>
                <w:rFonts w:ascii="Arial" w:eastAsia="SimSun" w:hAnsi="Arial" w:cs="Arial"/>
                <w:b/>
                <w:sz w:val="18"/>
                <w:lang w:eastAsia="zh-CN"/>
              </w:rPr>
            </w:pPr>
            <w:del w:id="472" w:author="Rose, Ian" w:date="2020-08-27T18:22:00Z">
              <w:r w:rsidRPr="008648F2" w:rsidDel="00D57817">
                <w:rPr>
                  <w:rFonts w:ascii="Arial" w:eastAsia="SimSun" w:hAnsi="Arial" w:cs="Arial"/>
                  <w:b/>
                  <w:sz w:val="18"/>
                  <w:lang w:eastAsia="zh-CN"/>
                </w:rPr>
                <w:delText>Test-1</w:delText>
              </w:r>
            </w:del>
          </w:p>
          <w:p w14:paraId="69647A4D" w14:textId="5BD16D74" w:rsidR="008648F2" w:rsidRPr="008648F2" w:rsidDel="00D57817" w:rsidRDefault="008648F2" w:rsidP="008648F2">
            <w:pPr>
              <w:keepNext/>
              <w:keepLines/>
              <w:spacing w:after="0"/>
              <w:rPr>
                <w:del w:id="473" w:author="Rose, Ian" w:date="2020-08-27T18:22:00Z"/>
                <w:rFonts w:ascii="Arial" w:eastAsia="SimSun" w:hAnsi="Arial" w:cs="Arial"/>
                <w:sz w:val="18"/>
                <w:lang w:eastAsia="zh-CN"/>
              </w:rPr>
            </w:pPr>
          </w:p>
        </w:tc>
        <w:tc>
          <w:tcPr>
            <w:tcW w:w="1885" w:type="dxa"/>
            <w:shd w:val="clear" w:color="auto" w:fill="auto"/>
          </w:tcPr>
          <w:p w14:paraId="4EB4CA57" w14:textId="7BABFDC6" w:rsidR="008648F2" w:rsidRPr="008648F2" w:rsidDel="00D57817" w:rsidRDefault="008648F2" w:rsidP="008648F2">
            <w:pPr>
              <w:keepNext/>
              <w:keepLines/>
              <w:spacing w:after="0"/>
              <w:jc w:val="center"/>
              <w:rPr>
                <w:del w:id="474" w:author="Rose, Ian" w:date="2020-08-27T18:22:00Z"/>
                <w:rFonts w:ascii="Arial" w:eastAsia="SimSun" w:hAnsi="Arial" w:cs="Arial"/>
                <w:b/>
                <w:sz w:val="18"/>
                <w:lang w:eastAsia="zh-CN"/>
              </w:rPr>
            </w:pPr>
            <w:del w:id="475" w:author="Rose, Ian" w:date="2020-08-27T18:22:00Z">
              <w:r w:rsidRPr="008648F2" w:rsidDel="00D57817">
                <w:rPr>
                  <w:rFonts w:ascii="Arial" w:eastAsia="SimSun" w:hAnsi="Arial" w:cs="Arial"/>
                  <w:b/>
                  <w:sz w:val="18"/>
                  <w:lang w:eastAsia="zh-CN"/>
                </w:rPr>
                <w:delText>Test-2</w:delText>
              </w:r>
            </w:del>
          </w:p>
        </w:tc>
        <w:tc>
          <w:tcPr>
            <w:tcW w:w="2216" w:type="dxa"/>
            <w:shd w:val="clear" w:color="auto" w:fill="auto"/>
          </w:tcPr>
          <w:p w14:paraId="08C35ACE" w14:textId="22ED8D8E" w:rsidR="008648F2" w:rsidRPr="008648F2" w:rsidDel="00D57817" w:rsidRDefault="008648F2" w:rsidP="008648F2">
            <w:pPr>
              <w:spacing w:after="0"/>
              <w:jc w:val="center"/>
              <w:rPr>
                <w:del w:id="476" w:author="Rose, Ian" w:date="2020-08-27T18:22:00Z"/>
                <w:rFonts w:ascii="Arial" w:eastAsia="SimSun" w:hAnsi="Arial" w:cs="Arial"/>
                <w:b/>
                <w:sz w:val="18"/>
                <w:szCs w:val="18"/>
              </w:rPr>
            </w:pPr>
            <w:del w:id="477" w:author="Rose, Ian" w:date="2020-08-27T18:22:00Z">
              <w:r w:rsidRPr="008648F2" w:rsidDel="00D57817">
                <w:rPr>
                  <w:rFonts w:ascii="Arial" w:eastAsia="SimSun" w:hAnsi="Arial" w:cs="Arial"/>
                  <w:b/>
                  <w:sz w:val="18"/>
                  <w:szCs w:val="18"/>
                </w:rPr>
                <w:delText>Comments</w:delText>
              </w:r>
            </w:del>
          </w:p>
        </w:tc>
      </w:tr>
      <w:tr w:rsidR="008648F2" w:rsidRPr="008648F2" w:rsidDel="00D57817" w14:paraId="5FD690D7" w14:textId="0ED581EB" w:rsidTr="007B0004">
        <w:trPr>
          <w:del w:id="478" w:author="Rose, Ian" w:date="2020-08-27T18:22:00Z"/>
        </w:trPr>
        <w:tc>
          <w:tcPr>
            <w:tcW w:w="2794" w:type="dxa"/>
            <w:gridSpan w:val="2"/>
            <w:shd w:val="clear" w:color="auto" w:fill="auto"/>
            <w:vAlign w:val="center"/>
          </w:tcPr>
          <w:p w14:paraId="2FDD2039" w14:textId="16F11DF0" w:rsidR="008648F2" w:rsidRPr="008648F2" w:rsidDel="00D57817" w:rsidRDefault="008648F2" w:rsidP="008648F2">
            <w:pPr>
              <w:keepNext/>
              <w:keepLines/>
              <w:spacing w:after="0"/>
              <w:jc w:val="both"/>
              <w:rPr>
                <w:del w:id="479" w:author="Rose, Ian" w:date="2020-08-27T18:22:00Z"/>
                <w:rFonts w:ascii="Arial" w:eastAsia="SimSun" w:hAnsi="Arial" w:cs="Arial"/>
                <w:sz w:val="18"/>
                <w:lang w:eastAsia="zh-CN"/>
              </w:rPr>
            </w:pPr>
            <w:del w:id="480" w:author="Rose, Ian" w:date="2020-08-27T18:22:00Z">
              <w:r w:rsidRPr="008648F2" w:rsidDel="00D57817">
                <w:rPr>
                  <w:rFonts w:ascii="Arial" w:eastAsia="SimSun" w:hAnsi="Arial" w:cs="Arial"/>
                  <w:sz w:val="18"/>
                  <w:lang w:eastAsia="zh-CN"/>
                </w:rPr>
                <w:delText>AoA setup</w:delText>
              </w:r>
            </w:del>
          </w:p>
        </w:tc>
        <w:tc>
          <w:tcPr>
            <w:tcW w:w="967" w:type="dxa"/>
            <w:shd w:val="clear" w:color="auto" w:fill="auto"/>
          </w:tcPr>
          <w:p w14:paraId="5129F09D" w14:textId="3B163576" w:rsidR="008648F2" w:rsidRPr="008648F2" w:rsidDel="00D57817" w:rsidRDefault="008648F2" w:rsidP="008648F2">
            <w:pPr>
              <w:keepNext/>
              <w:keepLines/>
              <w:spacing w:after="0"/>
              <w:jc w:val="center"/>
              <w:rPr>
                <w:del w:id="481" w:author="Rose, Ian" w:date="2020-08-27T18:22:00Z"/>
                <w:rFonts w:ascii="Arial" w:eastAsia="SimSun" w:hAnsi="Arial" w:cs="Arial"/>
                <w:sz w:val="18"/>
                <w:lang w:eastAsia="zh-CN"/>
              </w:rPr>
            </w:pPr>
          </w:p>
        </w:tc>
        <w:tc>
          <w:tcPr>
            <w:tcW w:w="1884" w:type="dxa"/>
            <w:shd w:val="clear" w:color="auto" w:fill="auto"/>
            <w:vAlign w:val="center"/>
          </w:tcPr>
          <w:p w14:paraId="5100A2EE" w14:textId="52D78CBA" w:rsidR="008648F2" w:rsidRPr="008648F2" w:rsidDel="00D57817" w:rsidRDefault="008648F2" w:rsidP="008648F2">
            <w:pPr>
              <w:keepNext/>
              <w:keepLines/>
              <w:spacing w:after="0"/>
              <w:jc w:val="center"/>
              <w:rPr>
                <w:del w:id="482" w:author="Rose, Ian" w:date="2020-08-27T18:22:00Z"/>
                <w:rFonts w:ascii="Arial" w:eastAsia="SimSun" w:hAnsi="Arial" w:cs="Arial"/>
                <w:sz w:val="18"/>
                <w:lang w:eastAsia="zh-CN"/>
              </w:rPr>
            </w:pPr>
            <w:del w:id="483" w:author="Rose, Ian" w:date="2020-08-27T18:22:00Z">
              <w:r w:rsidRPr="008648F2" w:rsidDel="00D57817">
                <w:rPr>
                  <w:rFonts w:ascii="Arial" w:eastAsia="SimSun" w:hAnsi="Arial" w:cs="Arial" w:hint="eastAsia"/>
                  <w:bCs/>
                  <w:sz w:val="18"/>
                  <w:lang w:eastAsia="zh-CN"/>
                </w:rPr>
                <w:delText>Setup 2b</w:delText>
              </w:r>
            </w:del>
          </w:p>
        </w:tc>
        <w:tc>
          <w:tcPr>
            <w:tcW w:w="1885" w:type="dxa"/>
            <w:shd w:val="clear" w:color="auto" w:fill="auto"/>
            <w:vAlign w:val="center"/>
          </w:tcPr>
          <w:p w14:paraId="207773E2" w14:textId="25921358" w:rsidR="008648F2" w:rsidRPr="008648F2" w:rsidDel="00D57817" w:rsidRDefault="008648F2" w:rsidP="008648F2">
            <w:pPr>
              <w:keepNext/>
              <w:keepLines/>
              <w:spacing w:after="0"/>
              <w:jc w:val="center"/>
              <w:rPr>
                <w:del w:id="484" w:author="Rose, Ian" w:date="2020-08-27T18:22:00Z"/>
                <w:rFonts w:ascii="Arial" w:eastAsia="SimSun" w:hAnsi="Arial" w:cs="Arial"/>
                <w:sz w:val="18"/>
                <w:lang w:eastAsia="zh-CN"/>
              </w:rPr>
            </w:pPr>
            <w:del w:id="485" w:author="Rose, Ian" w:date="2020-08-27T18:22:00Z">
              <w:r w:rsidRPr="008648F2" w:rsidDel="00D57817">
                <w:rPr>
                  <w:rFonts w:ascii="Arial" w:eastAsia="SimSun" w:hAnsi="Arial" w:cs="Arial" w:hint="eastAsia"/>
                  <w:bCs/>
                  <w:sz w:val="18"/>
                  <w:lang w:eastAsia="zh-CN"/>
                </w:rPr>
                <w:delText>Setup 2b</w:delText>
              </w:r>
            </w:del>
          </w:p>
        </w:tc>
        <w:tc>
          <w:tcPr>
            <w:tcW w:w="2216" w:type="dxa"/>
            <w:shd w:val="clear" w:color="auto" w:fill="auto"/>
          </w:tcPr>
          <w:p w14:paraId="21A55C67" w14:textId="535213FC" w:rsidR="008648F2" w:rsidRPr="008648F2" w:rsidDel="00D57817" w:rsidRDefault="008648F2" w:rsidP="008648F2">
            <w:pPr>
              <w:keepNext/>
              <w:keepLines/>
              <w:spacing w:after="0"/>
              <w:jc w:val="center"/>
              <w:rPr>
                <w:del w:id="486" w:author="Rose, Ian" w:date="2020-08-27T18:22:00Z"/>
                <w:rFonts w:ascii="Arial" w:eastAsia="SimSun" w:hAnsi="Arial" w:cs="Arial"/>
                <w:sz w:val="18"/>
              </w:rPr>
            </w:pPr>
            <w:del w:id="487" w:author="Rose, Ian" w:date="2020-08-27T18:22:00Z">
              <w:r w:rsidRPr="008648F2" w:rsidDel="00D57817">
                <w:rPr>
                  <w:rFonts w:ascii="Arial" w:eastAsia="SimSun" w:hAnsi="Arial" w:cs="Arial"/>
                  <w:sz w:val="18"/>
                </w:rPr>
                <w:delText xml:space="preserve">As defined in </w:delText>
              </w:r>
              <w:r w:rsidRPr="008648F2" w:rsidDel="00D57817">
                <w:rPr>
                  <w:rFonts w:ascii="Arial" w:eastAsia="SimSun" w:hAnsi="Arial" w:cs="Arial"/>
                  <w:sz w:val="18"/>
                  <w:lang w:eastAsia="zh-CN"/>
                </w:rPr>
                <w:delText>A.</w:delText>
              </w:r>
              <w:r w:rsidRPr="008648F2" w:rsidDel="00D57817">
                <w:rPr>
                  <w:rFonts w:ascii="Arial" w:eastAsia="SimSun" w:hAnsi="Arial" w:cs="Arial" w:hint="eastAsia"/>
                  <w:sz w:val="18"/>
                  <w:lang w:eastAsia="zh-CN"/>
                </w:rPr>
                <w:delText>3.15.2.2</w:delText>
              </w:r>
              <w:r w:rsidRPr="008648F2" w:rsidDel="00D57817">
                <w:rPr>
                  <w:rFonts w:ascii="Arial" w:eastAsia="SimSun" w:hAnsi="Arial" w:cs="Arial"/>
                  <w:sz w:val="18"/>
                </w:rPr>
                <w:delText>.</w:delText>
              </w:r>
            </w:del>
          </w:p>
        </w:tc>
      </w:tr>
      <w:tr w:rsidR="008648F2" w:rsidRPr="008648F2" w:rsidDel="00D57817" w14:paraId="14F590A1" w14:textId="2B2A6331" w:rsidTr="007B0004">
        <w:trPr>
          <w:del w:id="488" w:author="Rose, Ian" w:date="2020-08-27T18:22:00Z"/>
        </w:trPr>
        <w:tc>
          <w:tcPr>
            <w:tcW w:w="2794" w:type="dxa"/>
            <w:gridSpan w:val="2"/>
            <w:shd w:val="clear" w:color="auto" w:fill="auto"/>
            <w:vAlign w:val="center"/>
          </w:tcPr>
          <w:p w14:paraId="457F7580" w14:textId="500D7558" w:rsidR="008648F2" w:rsidRPr="008648F2" w:rsidDel="00D57817" w:rsidRDefault="008648F2" w:rsidP="008648F2">
            <w:pPr>
              <w:keepNext/>
              <w:keepLines/>
              <w:spacing w:after="0"/>
              <w:jc w:val="both"/>
              <w:rPr>
                <w:del w:id="489" w:author="Rose, Ian" w:date="2020-08-27T18:22:00Z"/>
                <w:rFonts w:ascii="Arial" w:eastAsia="SimSun" w:hAnsi="Arial" w:cs="Arial"/>
                <w:sz w:val="18"/>
                <w:lang w:eastAsia="zh-CN"/>
              </w:rPr>
            </w:pPr>
            <w:del w:id="490" w:author="Rose, Ian" w:date="2020-08-27T18:22:00Z">
              <w:r w:rsidRPr="008648F2" w:rsidDel="00D57817">
                <w:rPr>
                  <w:rFonts w:ascii="Arial" w:eastAsia="SimSun" w:hAnsi="Arial" w:cs="Arial"/>
                  <w:sz w:val="18"/>
                  <w:szCs w:val="18"/>
                  <w:lang w:val="en-US"/>
                </w:rPr>
                <w:delText>Assumption for UE beams</w:delText>
              </w:r>
              <w:r w:rsidRPr="008648F2" w:rsidDel="00D57817">
                <w:rPr>
                  <w:rFonts w:ascii="Arial" w:eastAsia="SimSun" w:hAnsi="Arial" w:cs="Arial"/>
                  <w:sz w:val="18"/>
                  <w:szCs w:val="18"/>
                  <w:vertAlign w:val="superscript"/>
                  <w:lang w:val="en-US"/>
                </w:rPr>
                <w:delText>Note 3</w:delText>
              </w:r>
            </w:del>
          </w:p>
        </w:tc>
        <w:tc>
          <w:tcPr>
            <w:tcW w:w="967" w:type="dxa"/>
            <w:shd w:val="clear" w:color="auto" w:fill="auto"/>
          </w:tcPr>
          <w:p w14:paraId="45CB90D5" w14:textId="2F5B98BF" w:rsidR="008648F2" w:rsidRPr="008648F2" w:rsidDel="00D57817" w:rsidRDefault="008648F2" w:rsidP="008648F2">
            <w:pPr>
              <w:keepNext/>
              <w:keepLines/>
              <w:spacing w:after="0"/>
              <w:jc w:val="center"/>
              <w:rPr>
                <w:del w:id="491" w:author="Rose, Ian" w:date="2020-08-27T18:22:00Z"/>
                <w:rFonts w:ascii="Arial" w:eastAsia="SimSun" w:hAnsi="Arial" w:cs="Arial"/>
                <w:sz w:val="18"/>
                <w:lang w:eastAsia="zh-CN"/>
              </w:rPr>
            </w:pPr>
          </w:p>
        </w:tc>
        <w:tc>
          <w:tcPr>
            <w:tcW w:w="1884" w:type="dxa"/>
            <w:shd w:val="clear" w:color="auto" w:fill="auto"/>
            <w:vAlign w:val="center"/>
          </w:tcPr>
          <w:p w14:paraId="2D801359" w14:textId="54C94C10" w:rsidR="008648F2" w:rsidRPr="008648F2" w:rsidDel="00D57817" w:rsidRDefault="008648F2" w:rsidP="008648F2">
            <w:pPr>
              <w:keepNext/>
              <w:keepLines/>
              <w:spacing w:after="0"/>
              <w:jc w:val="center"/>
              <w:rPr>
                <w:del w:id="492" w:author="Rose, Ian" w:date="2020-08-27T18:22:00Z"/>
                <w:rFonts w:ascii="Arial" w:eastAsia="SimSun" w:hAnsi="Arial" w:cs="Arial"/>
                <w:bCs/>
                <w:sz w:val="18"/>
                <w:lang w:eastAsia="zh-CN"/>
              </w:rPr>
            </w:pPr>
            <w:del w:id="493" w:author="Rose, Ian" w:date="2020-08-27T18:22:00Z">
              <w:r w:rsidRPr="008648F2" w:rsidDel="00D57817">
                <w:rPr>
                  <w:rFonts w:ascii="Arial" w:eastAsia="SimSun" w:hAnsi="Arial"/>
                  <w:sz w:val="18"/>
                  <w:lang w:val="en-US"/>
                </w:rPr>
                <w:delText>Rough</w:delText>
              </w:r>
            </w:del>
          </w:p>
        </w:tc>
        <w:tc>
          <w:tcPr>
            <w:tcW w:w="1885" w:type="dxa"/>
            <w:shd w:val="clear" w:color="auto" w:fill="auto"/>
            <w:vAlign w:val="center"/>
          </w:tcPr>
          <w:p w14:paraId="2572FA40" w14:textId="19266554" w:rsidR="008648F2" w:rsidRPr="008648F2" w:rsidDel="00D57817" w:rsidRDefault="008648F2" w:rsidP="008648F2">
            <w:pPr>
              <w:keepNext/>
              <w:keepLines/>
              <w:spacing w:after="0"/>
              <w:jc w:val="center"/>
              <w:rPr>
                <w:del w:id="494" w:author="Rose, Ian" w:date="2020-08-27T18:22:00Z"/>
                <w:rFonts w:ascii="Arial" w:eastAsia="SimSun" w:hAnsi="Arial" w:cs="Arial"/>
                <w:bCs/>
                <w:sz w:val="18"/>
                <w:lang w:eastAsia="zh-CN"/>
              </w:rPr>
            </w:pPr>
            <w:del w:id="495" w:author="Rose, Ian" w:date="2020-08-27T18:22:00Z">
              <w:r w:rsidRPr="008648F2" w:rsidDel="00D57817">
                <w:rPr>
                  <w:rFonts w:ascii="Arial" w:eastAsia="SimSun" w:hAnsi="Arial"/>
                  <w:sz w:val="18"/>
                  <w:lang w:val="en-US"/>
                </w:rPr>
                <w:delText>Rough</w:delText>
              </w:r>
            </w:del>
          </w:p>
        </w:tc>
        <w:tc>
          <w:tcPr>
            <w:tcW w:w="2216" w:type="dxa"/>
            <w:shd w:val="clear" w:color="auto" w:fill="auto"/>
          </w:tcPr>
          <w:p w14:paraId="46F73693" w14:textId="710A173D" w:rsidR="008648F2" w:rsidRPr="008648F2" w:rsidDel="00D57817" w:rsidRDefault="008648F2" w:rsidP="008648F2">
            <w:pPr>
              <w:keepNext/>
              <w:keepLines/>
              <w:spacing w:after="0"/>
              <w:jc w:val="center"/>
              <w:rPr>
                <w:del w:id="496" w:author="Rose, Ian" w:date="2020-08-27T18:22:00Z"/>
                <w:rFonts w:ascii="Arial" w:eastAsia="SimSun" w:hAnsi="Arial" w:cs="Arial"/>
                <w:sz w:val="18"/>
              </w:rPr>
            </w:pPr>
          </w:p>
        </w:tc>
      </w:tr>
      <w:tr w:rsidR="008648F2" w:rsidRPr="008648F2" w:rsidDel="00D57817" w14:paraId="678C75A6" w14:textId="532666A8" w:rsidTr="007B0004">
        <w:trPr>
          <w:del w:id="497" w:author="Rose, Ian" w:date="2020-08-27T18:22:00Z"/>
        </w:trPr>
        <w:tc>
          <w:tcPr>
            <w:tcW w:w="1309" w:type="dxa"/>
            <w:shd w:val="clear" w:color="auto" w:fill="auto"/>
          </w:tcPr>
          <w:p w14:paraId="2BBA2131" w14:textId="7A348EDF" w:rsidR="008648F2" w:rsidRPr="008648F2" w:rsidDel="00D57817" w:rsidRDefault="008648F2" w:rsidP="008648F2">
            <w:pPr>
              <w:keepNext/>
              <w:keepLines/>
              <w:spacing w:after="0"/>
              <w:rPr>
                <w:del w:id="498" w:author="Rose, Ian" w:date="2020-08-27T18:22:00Z"/>
                <w:rFonts w:ascii="Arial" w:eastAsia="SimSun" w:hAnsi="Arial" w:cs="Arial"/>
                <w:sz w:val="18"/>
              </w:rPr>
            </w:pPr>
            <w:del w:id="499" w:author="Rose, Ian" w:date="2020-08-27T18:22:00Z">
              <w:r w:rsidRPr="008648F2" w:rsidDel="00D57817">
                <w:rPr>
                  <w:rFonts w:ascii="Arial" w:eastAsia="SimSun" w:hAnsi="Arial" w:cs="Arial"/>
                  <w:sz w:val="18"/>
                  <w:lang w:eastAsia="zh-CN"/>
                </w:rPr>
                <w:delText>SSB with index 0</w:delText>
              </w:r>
            </w:del>
          </w:p>
        </w:tc>
        <w:tc>
          <w:tcPr>
            <w:tcW w:w="1485" w:type="dxa"/>
            <w:shd w:val="clear" w:color="auto" w:fill="auto"/>
          </w:tcPr>
          <w:p w14:paraId="1E983131" w14:textId="1074B22A" w:rsidR="008648F2" w:rsidRPr="008648F2" w:rsidDel="00D57817" w:rsidRDefault="008648F2" w:rsidP="008648F2">
            <w:pPr>
              <w:keepNext/>
              <w:keepLines/>
              <w:spacing w:after="0"/>
              <w:rPr>
                <w:del w:id="500" w:author="Rose, Ian" w:date="2020-08-27T18:22:00Z"/>
                <w:rFonts w:ascii="Arial" w:eastAsia="SimSun" w:hAnsi="Arial" w:cs="Arial"/>
                <w:sz w:val="18"/>
                <w:lang w:eastAsia="zh-CN"/>
              </w:rPr>
            </w:pPr>
            <w:del w:id="501" w:author="Rose, Ian" w:date="2020-08-27T18:22:00Z">
              <w:r w:rsidRPr="008648F2" w:rsidDel="00D57817">
                <w:rPr>
                  <w:rFonts w:ascii="Arial" w:eastAsia="SimSun" w:hAnsi="Arial" w:cs="Arial" w:hint="eastAsia"/>
                  <w:sz w:val="18"/>
                  <w:lang w:eastAsia="zh-CN"/>
                </w:rPr>
                <w:delText>SSB_RP</w:delText>
              </w:r>
            </w:del>
          </w:p>
        </w:tc>
        <w:tc>
          <w:tcPr>
            <w:tcW w:w="967" w:type="dxa"/>
            <w:shd w:val="clear" w:color="auto" w:fill="auto"/>
          </w:tcPr>
          <w:p w14:paraId="4FA3D6DA" w14:textId="21F87B0D" w:rsidR="008648F2" w:rsidRPr="008648F2" w:rsidDel="00D57817" w:rsidRDefault="008648F2" w:rsidP="008648F2">
            <w:pPr>
              <w:keepNext/>
              <w:keepLines/>
              <w:spacing w:after="0"/>
              <w:jc w:val="center"/>
              <w:rPr>
                <w:del w:id="502" w:author="Rose, Ian" w:date="2020-08-27T18:22:00Z"/>
                <w:rFonts w:ascii="Arial" w:eastAsia="SimSun" w:hAnsi="Arial" w:cs="Arial"/>
                <w:sz w:val="18"/>
              </w:rPr>
            </w:pPr>
            <w:del w:id="503" w:author="Rose, Ian" w:date="2020-08-27T18:22:00Z">
              <w:r w:rsidRPr="008648F2" w:rsidDel="00D57817">
                <w:rPr>
                  <w:rFonts w:ascii="Arial" w:eastAsia="SimSun" w:hAnsi="Arial" w:cs="Arial"/>
                  <w:sz w:val="18"/>
                </w:rPr>
                <w:delText>dB</w:delText>
              </w:r>
            </w:del>
          </w:p>
        </w:tc>
        <w:tc>
          <w:tcPr>
            <w:tcW w:w="1884" w:type="dxa"/>
            <w:shd w:val="clear" w:color="auto" w:fill="auto"/>
          </w:tcPr>
          <w:p w14:paraId="5B764FEC" w14:textId="02CF563A" w:rsidR="008648F2" w:rsidRPr="008648F2" w:rsidDel="00D57817" w:rsidRDefault="008648F2" w:rsidP="008648F2">
            <w:pPr>
              <w:keepNext/>
              <w:keepLines/>
              <w:spacing w:after="0"/>
              <w:jc w:val="center"/>
              <w:rPr>
                <w:del w:id="504" w:author="Rose, Ian" w:date="2020-08-27T18:22:00Z"/>
                <w:rFonts w:ascii="Arial" w:eastAsia="SimSun" w:hAnsi="Arial" w:cs="Arial"/>
                <w:sz w:val="18"/>
                <w:lang w:eastAsia="zh-CN"/>
              </w:rPr>
            </w:pPr>
            <w:del w:id="505" w:author="Rose, Ian" w:date="2020-08-27T18:22:00Z">
              <w:r w:rsidRPr="008648F2" w:rsidDel="00D57817">
                <w:rPr>
                  <w:rFonts w:ascii="Arial" w:eastAsia="SimSun" w:hAnsi="Arial" w:cs="Arial" w:hint="eastAsia"/>
                  <w:sz w:val="18"/>
                  <w:lang w:eastAsia="zh-CN"/>
                </w:rPr>
                <w:delText>[10] dB larger than SSB_RP for SSB index 1</w:delText>
              </w:r>
            </w:del>
          </w:p>
        </w:tc>
        <w:tc>
          <w:tcPr>
            <w:tcW w:w="1885" w:type="dxa"/>
            <w:shd w:val="clear" w:color="auto" w:fill="auto"/>
          </w:tcPr>
          <w:p w14:paraId="64E4EBB2" w14:textId="0DB4A14F" w:rsidR="008648F2" w:rsidRPr="008648F2" w:rsidDel="00D57817" w:rsidRDefault="008648F2" w:rsidP="008648F2">
            <w:pPr>
              <w:keepNext/>
              <w:keepLines/>
              <w:spacing w:after="0"/>
              <w:jc w:val="center"/>
              <w:rPr>
                <w:del w:id="506" w:author="Rose, Ian" w:date="2020-08-27T18:22:00Z"/>
                <w:rFonts w:ascii="Arial" w:eastAsia="SimSun" w:hAnsi="Arial" w:cs="Arial"/>
                <w:sz w:val="18"/>
                <w:lang w:eastAsia="zh-CN"/>
              </w:rPr>
            </w:pPr>
            <w:del w:id="507" w:author="Rose, Ian" w:date="2020-08-27T18:22:00Z">
              <w:r w:rsidRPr="008648F2" w:rsidDel="00D57817">
                <w:rPr>
                  <w:rFonts w:ascii="Arial" w:eastAsia="SimSun" w:hAnsi="Arial" w:cs="Arial" w:hint="eastAsia"/>
                  <w:sz w:val="18"/>
                  <w:lang w:eastAsia="zh-CN"/>
                </w:rPr>
                <w:delText>[10] dB larger than SSB_RP for SSB index 1</w:delText>
              </w:r>
            </w:del>
          </w:p>
        </w:tc>
        <w:tc>
          <w:tcPr>
            <w:tcW w:w="2216" w:type="dxa"/>
            <w:shd w:val="clear" w:color="auto" w:fill="auto"/>
          </w:tcPr>
          <w:p w14:paraId="3D32F923" w14:textId="659D006E" w:rsidR="008648F2" w:rsidRPr="008648F2" w:rsidDel="00D57817" w:rsidRDefault="008648F2" w:rsidP="008648F2">
            <w:pPr>
              <w:keepNext/>
              <w:keepLines/>
              <w:spacing w:after="0"/>
              <w:jc w:val="center"/>
              <w:rPr>
                <w:del w:id="508" w:author="Rose, Ian" w:date="2020-08-27T18:22:00Z"/>
                <w:rFonts w:ascii="Arial" w:eastAsia="SimSun" w:hAnsi="Arial" w:cs="Arial"/>
                <w:sz w:val="18"/>
              </w:rPr>
            </w:pPr>
          </w:p>
        </w:tc>
      </w:tr>
      <w:tr w:rsidR="008648F2" w:rsidRPr="008648F2" w:rsidDel="00D57817" w14:paraId="349E21BC" w14:textId="7E8C49DA" w:rsidTr="007B0004">
        <w:trPr>
          <w:del w:id="509" w:author="Rose, Ian" w:date="2020-08-27T18:22:00Z"/>
        </w:trPr>
        <w:tc>
          <w:tcPr>
            <w:tcW w:w="1309" w:type="dxa"/>
            <w:shd w:val="clear" w:color="auto" w:fill="auto"/>
          </w:tcPr>
          <w:p w14:paraId="128A5B84" w14:textId="5D1C553B" w:rsidR="008648F2" w:rsidRPr="008648F2" w:rsidDel="00D57817" w:rsidRDefault="008648F2" w:rsidP="008648F2">
            <w:pPr>
              <w:keepNext/>
              <w:keepLines/>
              <w:spacing w:after="0"/>
              <w:rPr>
                <w:del w:id="510" w:author="Rose, Ian" w:date="2020-08-27T18:22:00Z"/>
                <w:rFonts w:ascii="Arial" w:eastAsia="SimSun" w:hAnsi="Arial" w:cs="Arial"/>
                <w:sz w:val="18"/>
              </w:rPr>
            </w:pPr>
            <w:del w:id="511" w:author="Rose, Ian" w:date="2020-08-27T18:22:00Z">
              <w:r w:rsidRPr="008648F2" w:rsidDel="00D57817">
                <w:rPr>
                  <w:rFonts w:ascii="Arial" w:eastAsia="SimSun" w:hAnsi="Arial" w:cs="Arial"/>
                  <w:sz w:val="18"/>
                  <w:lang w:eastAsia="zh-CN"/>
                </w:rPr>
                <w:delText>SSB with index 1</w:delText>
              </w:r>
            </w:del>
          </w:p>
        </w:tc>
        <w:tc>
          <w:tcPr>
            <w:tcW w:w="1485" w:type="dxa"/>
            <w:shd w:val="clear" w:color="auto" w:fill="auto"/>
          </w:tcPr>
          <w:p w14:paraId="60E5943E" w14:textId="1AA33717" w:rsidR="008648F2" w:rsidRPr="008648F2" w:rsidDel="00D57817" w:rsidRDefault="008648F2" w:rsidP="008648F2">
            <w:pPr>
              <w:keepNext/>
              <w:keepLines/>
              <w:spacing w:after="0"/>
              <w:rPr>
                <w:del w:id="512" w:author="Rose, Ian" w:date="2020-08-27T18:22:00Z"/>
                <w:rFonts w:ascii="Arial" w:eastAsia="SimSun" w:hAnsi="Arial" w:cs="Arial"/>
                <w:sz w:val="18"/>
                <w:lang w:eastAsia="zh-CN"/>
              </w:rPr>
            </w:pPr>
            <w:del w:id="513" w:author="Rose, Ian" w:date="2020-08-27T18:22:00Z">
              <w:r w:rsidRPr="008648F2" w:rsidDel="00D57817">
                <w:rPr>
                  <w:rFonts w:ascii="Arial" w:eastAsia="SimSun" w:hAnsi="Arial" w:cs="Arial" w:hint="eastAsia"/>
                  <w:sz w:val="18"/>
                  <w:lang w:eastAsia="zh-CN"/>
                </w:rPr>
                <w:delText>SSB_RP</w:delText>
              </w:r>
            </w:del>
          </w:p>
        </w:tc>
        <w:tc>
          <w:tcPr>
            <w:tcW w:w="967" w:type="dxa"/>
            <w:shd w:val="clear" w:color="auto" w:fill="auto"/>
          </w:tcPr>
          <w:p w14:paraId="6274FEB0" w14:textId="4B76D873" w:rsidR="008648F2" w:rsidRPr="008648F2" w:rsidDel="00D57817" w:rsidRDefault="008648F2" w:rsidP="008648F2">
            <w:pPr>
              <w:keepNext/>
              <w:keepLines/>
              <w:spacing w:after="0"/>
              <w:jc w:val="center"/>
              <w:rPr>
                <w:del w:id="514" w:author="Rose, Ian" w:date="2020-08-27T18:22:00Z"/>
                <w:rFonts w:ascii="Arial" w:eastAsia="SimSun" w:hAnsi="Arial" w:cs="Arial"/>
                <w:sz w:val="18"/>
              </w:rPr>
            </w:pPr>
            <w:del w:id="515" w:author="Rose, Ian" w:date="2020-08-27T18:22:00Z">
              <w:r w:rsidRPr="008648F2" w:rsidDel="00D57817">
                <w:rPr>
                  <w:rFonts w:ascii="Arial" w:eastAsia="SimSun" w:hAnsi="Arial" w:cs="Arial"/>
                  <w:sz w:val="18"/>
                </w:rPr>
                <w:delText>dB</w:delText>
              </w:r>
            </w:del>
          </w:p>
        </w:tc>
        <w:tc>
          <w:tcPr>
            <w:tcW w:w="1884" w:type="dxa"/>
            <w:shd w:val="clear" w:color="auto" w:fill="auto"/>
          </w:tcPr>
          <w:p w14:paraId="3D5BA2EB" w14:textId="23FAB928" w:rsidR="008648F2" w:rsidRPr="008648F2" w:rsidDel="00D57817" w:rsidRDefault="008648F2" w:rsidP="008648F2">
            <w:pPr>
              <w:keepNext/>
              <w:keepLines/>
              <w:spacing w:after="0"/>
              <w:jc w:val="center"/>
              <w:rPr>
                <w:del w:id="516" w:author="Rose, Ian" w:date="2020-08-27T18:22:00Z"/>
                <w:rFonts w:ascii="Arial" w:eastAsia="SimSun" w:hAnsi="Arial" w:cs="Arial"/>
                <w:sz w:val="18"/>
                <w:lang w:eastAsia="zh-CN"/>
              </w:rPr>
            </w:pPr>
            <w:del w:id="517" w:author="Rose, Ian" w:date="2020-08-27T18:22:00Z">
              <w:r w:rsidRPr="008648F2" w:rsidDel="00D57817">
                <w:rPr>
                  <w:rFonts w:ascii="Arial" w:eastAsia="SimSun" w:hAnsi="Arial" w:cs="Arial"/>
                  <w:sz w:val="18"/>
                  <w:lang w:eastAsia="zh-CN"/>
                </w:rPr>
                <w:delText>M</w:delText>
              </w:r>
              <w:r w:rsidRPr="008648F2" w:rsidDel="00D57817">
                <w:rPr>
                  <w:rFonts w:ascii="Arial" w:eastAsia="SimSun" w:hAnsi="Arial" w:cs="Arial" w:hint="eastAsia"/>
                  <w:sz w:val="18"/>
                  <w:lang w:eastAsia="zh-CN"/>
                </w:rPr>
                <w:delText xml:space="preserve">inimum SSB_RP value is dependent on band and power class as specified for spherical coverage AoA in Table </w:delText>
              </w:r>
              <w:r w:rsidRPr="008648F2" w:rsidDel="00D57817">
                <w:rPr>
                  <w:rFonts w:ascii="Arial" w:eastAsia="SimSun" w:hAnsi="Arial" w:hint="eastAsia"/>
                  <w:sz w:val="18"/>
                  <w:lang w:eastAsia="zh-CN"/>
                </w:rPr>
                <w:delText>B.2.2-2</w:delText>
              </w:r>
            </w:del>
          </w:p>
        </w:tc>
        <w:tc>
          <w:tcPr>
            <w:tcW w:w="1885" w:type="dxa"/>
            <w:shd w:val="clear" w:color="auto" w:fill="auto"/>
          </w:tcPr>
          <w:p w14:paraId="7F85EA4F" w14:textId="28624EA4" w:rsidR="008648F2" w:rsidRPr="008648F2" w:rsidDel="00D57817" w:rsidRDefault="008648F2" w:rsidP="008648F2">
            <w:pPr>
              <w:keepNext/>
              <w:keepLines/>
              <w:spacing w:after="0"/>
              <w:jc w:val="center"/>
              <w:rPr>
                <w:del w:id="518" w:author="Rose, Ian" w:date="2020-08-27T18:22:00Z"/>
                <w:rFonts w:ascii="Arial" w:eastAsia="SimSun" w:hAnsi="Arial" w:cs="Arial"/>
                <w:sz w:val="18"/>
                <w:lang w:eastAsia="zh-CN"/>
              </w:rPr>
            </w:pPr>
            <w:del w:id="519" w:author="Rose, Ian" w:date="2020-08-27T18:22:00Z">
              <w:r w:rsidRPr="008648F2" w:rsidDel="00D57817">
                <w:rPr>
                  <w:rFonts w:ascii="Arial" w:eastAsia="SimSun" w:hAnsi="Arial" w:cs="Arial"/>
                  <w:sz w:val="18"/>
                  <w:lang w:eastAsia="zh-CN"/>
                </w:rPr>
                <w:delText>M</w:delText>
              </w:r>
              <w:r w:rsidRPr="008648F2" w:rsidDel="00D57817">
                <w:rPr>
                  <w:rFonts w:ascii="Arial" w:eastAsia="SimSun" w:hAnsi="Arial" w:cs="Arial" w:hint="eastAsia"/>
                  <w:sz w:val="18"/>
                  <w:lang w:eastAsia="zh-CN"/>
                </w:rPr>
                <w:delText xml:space="preserve">inimum SSB_RP value is dependent on band and power class as specified for spherical coverage AoA in Table </w:delText>
              </w:r>
              <w:r w:rsidRPr="008648F2" w:rsidDel="00D57817">
                <w:rPr>
                  <w:rFonts w:ascii="Arial" w:eastAsia="SimSun" w:hAnsi="Arial" w:hint="eastAsia"/>
                  <w:sz w:val="18"/>
                  <w:lang w:eastAsia="zh-CN"/>
                </w:rPr>
                <w:delText>B.2.2-2</w:delText>
              </w:r>
            </w:del>
          </w:p>
        </w:tc>
        <w:tc>
          <w:tcPr>
            <w:tcW w:w="2216" w:type="dxa"/>
            <w:shd w:val="clear" w:color="auto" w:fill="auto"/>
          </w:tcPr>
          <w:p w14:paraId="4F7AC9D7" w14:textId="5E6FB554" w:rsidR="008648F2" w:rsidRPr="008648F2" w:rsidDel="00D57817" w:rsidRDefault="008648F2" w:rsidP="008648F2">
            <w:pPr>
              <w:keepNext/>
              <w:keepLines/>
              <w:spacing w:after="0"/>
              <w:jc w:val="center"/>
              <w:rPr>
                <w:del w:id="520" w:author="Rose, Ian" w:date="2020-08-27T18:22:00Z"/>
                <w:rFonts w:ascii="Arial" w:eastAsia="SimSun" w:hAnsi="Arial" w:cs="Arial"/>
                <w:sz w:val="18"/>
              </w:rPr>
            </w:pPr>
          </w:p>
        </w:tc>
      </w:tr>
      <w:tr w:rsidR="008648F2" w:rsidRPr="008648F2" w:rsidDel="00D57817" w14:paraId="4150DC11" w14:textId="5609F3E1" w:rsidTr="007B0004">
        <w:trPr>
          <w:del w:id="521" w:author="Rose, Ian" w:date="2020-08-27T18:22:00Z"/>
        </w:trPr>
        <w:tc>
          <w:tcPr>
            <w:tcW w:w="2794" w:type="dxa"/>
            <w:gridSpan w:val="2"/>
            <w:shd w:val="clear" w:color="auto" w:fill="auto"/>
            <w:vAlign w:val="center"/>
          </w:tcPr>
          <w:p w14:paraId="318100F7" w14:textId="66FA3770" w:rsidR="008648F2" w:rsidRPr="008648F2" w:rsidDel="00D57817" w:rsidRDefault="008648F2" w:rsidP="008648F2">
            <w:pPr>
              <w:keepNext/>
              <w:keepLines/>
              <w:spacing w:after="0"/>
              <w:jc w:val="both"/>
              <w:rPr>
                <w:del w:id="522" w:author="Rose, Ian" w:date="2020-08-27T18:22:00Z"/>
                <w:rFonts w:ascii="Arial" w:eastAsia="SimSun" w:hAnsi="Arial" w:cs="Arial"/>
                <w:sz w:val="18"/>
                <w:lang w:eastAsia="zh-CN"/>
              </w:rPr>
            </w:pPr>
          </w:p>
        </w:tc>
        <w:tc>
          <w:tcPr>
            <w:tcW w:w="967" w:type="dxa"/>
            <w:shd w:val="clear" w:color="auto" w:fill="auto"/>
          </w:tcPr>
          <w:p w14:paraId="3D0ECB23" w14:textId="282DBEA6" w:rsidR="008648F2" w:rsidRPr="008648F2" w:rsidDel="00D57817" w:rsidRDefault="008648F2" w:rsidP="008648F2">
            <w:pPr>
              <w:keepNext/>
              <w:keepLines/>
              <w:spacing w:after="0"/>
              <w:jc w:val="center"/>
              <w:rPr>
                <w:del w:id="523" w:author="Rose, Ian" w:date="2020-08-27T18:22:00Z"/>
                <w:rFonts w:ascii="Arial" w:eastAsia="SimSun" w:hAnsi="Arial" w:cs="Arial"/>
                <w:sz w:val="18"/>
                <w:lang w:eastAsia="zh-CN"/>
              </w:rPr>
            </w:pPr>
          </w:p>
        </w:tc>
        <w:tc>
          <w:tcPr>
            <w:tcW w:w="1884" w:type="dxa"/>
            <w:shd w:val="clear" w:color="auto" w:fill="auto"/>
          </w:tcPr>
          <w:p w14:paraId="7B93DB86" w14:textId="7DF79C8D" w:rsidR="008648F2" w:rsidRPr="008648F2" w:rsidDel="00D57817" w:rsidRDefault="008648F2" w:rsidP="008648F2">
            <w:pPr>
              <w:keepNext/>
              <w:keepLines/>
              <w:spacing w:after="0"/>
              <w:jc w:val="center"/>
              <w:rPr>
                <w:del w:id="524" w:author="Rose, Ian" w:date="2020-08-27T18:22:00Z"/>
                <w:rFonts w:ascii="Arial" w:eastAsia="SimSun" w:hAnsi="Arial" w:cs="Arial"/>
                <w:sz w:val="18"/>
                <w:lang w:eastAsia="zh-CN"/>
              </w:rPr>
            </w:pPr>
          </w:p>
        </w:tc>
        <w:tc>
          <w:tcPr>
            <w:tcW w:w="1885" w:type="dxa"/>
            <w:shd w:val="clear" w:color="auto" w:fill="auto"/>
          </w:tcPr>
          <w:p w14:paraId="72598D67" w14:textId="1F3DBA8C" w:rsidR="008648F2" w:rsidRPr="008648F2" w:rsidDel="00D57817" w:rsidRDefault="008648F2" w:rsidP="008648F2">
            <w:pPr>
              <w:keepNext/>
              <w:keepLines/>
              <w:spacing w:after="0"/>
              <w:jc w:val="center"/>
              <w:rPr>
                <w:del w:id="525" w:author="Rose, Ian" w:date="2020-08-27T18:22:00Z"/>
                <w:rFonts w:ascii="Arial" w:eastAsia="SimSun" w:hAnsi="Arial" w:cs="Arial"/>
                <w:sz w:val="18"/>
                <w:lang w:eastAsia="zh-CN"/>
              </w:rPr>
            </w:pPr>
          </w:p>
        </w:tc>
        <w:tc>
          <w:tcPr>
            <w:tcW w:w="2216" w:type="dxa"/>
            <w:shd w:val="clear" w:color="auto" w:fill="auto"/>
          </w:tcPr>
          <w:p w14:paraId="70928DA5" w14:textId="1E2A40F0" w:rsidR="008648F2" w:rsidRPr="008648F2" w:rsidDel="00D57817" w:rsidRDefault="008648F2" w:rsidP="008648F2">
            <w:pPr>
              <w:keepNext/>
              <w:keepLines/>
              <w:spacing w:after="0"/>
              <w:jc w:val="center"/>
              <w:rPr>
                <w:del w:id="526" w:author="Rose, Ian" w:date="2020-08-27T18:22:00Z"/>
                <w:rFonts w:ascii="Arial" w:eastAsia="SimSun" w:hAnsi="Arial" w:cs="Arial"/>
                <w:sz w:val="18"/>
              </w:rPr>
            </w:pPr>
          </w:p>
        </w:tc>
      </w:tr>
      <w:tr w:rsidR="008648F2" w:rsidRPr="008648F2" w:rsidDel="00D57817" w14:paraId="53F0EA44" w14:textId="4AABCF36" w:rsidTr="007B0004">
        <w:trPr>
          <w:del w:id="527" w:author="Rose, Ian" w:date="2020-08-27T18:22:00Z"/>
        </w:trPr>
        <w:tc>
          <w:tcPr>
            <w:tcW w:w="2794" w:type="dxa"/>
            <w:gridSpan w:val="2"/>
            <w:shd w:val="clear" w:color="auto" w:fill="auto"/>
          </w:tcPr>
          <w:p w14:paraId="56174C05" w14:textId="410FAC52" w:rsidR="008648F2" w:rsidRPr="008648F2" w:rsidDel="00D57817" w:rsidRDefault="008648F2" w:rsidP="008648F2">
            <w:pPr>
              <w:keepNext/>
              <w:keepLines/>
              <w:spacing w:after="0"/>
              <w:rPr>
                <w:del w:id="528" w:author="Rose, Ian" w:date="2020-08-27T18:22:00Z"/>
                <w:rFonts w:ascii="Arial" w:eastAsia="SimSun" w:hAnsi="Arial" w:cs="Arial"/>
                <w:sz w:val="18"/>
              </w:rPr>
            </w:pPr>
            <w:del w:id="529" w:author="Rose, Ian" w:date="2020-08-27T18:22:00Z">
              <w:r w:rsidRPr="008648F2" w:rsidDel="00D57817">
                <w:rPr>
                  <w:rFonts w:ascii="Arial" w:eastAsia="SimSun" w:hAnsi="Arial" w:cs="Arial"/>
                  <w:sz w:val="18"/>
                </w:rPr>
                <w:delText>Configured UE transmitted power (</w:delText>
              </w:r>
              <w:r w:rsidRPr="008648F2" w:rsidDel="00D57817">
                <w:rPr>
                  <w:rFonts w:ascii="Arial" w:eastAsia="SimSun" w:hAnsi="Arial" w:cs="Arial"/>
                  <w:position w:val="-14"/>
                  <w:sz w:val="18"/>
                </w:rPr>
                <w:object w:dxaOrig="820" w:dyaOrig="380" w14:anchorId="38E9370B">
                  <v:shape id="_x0000_i1092" type="#_x0000_t75" style="width:42.1pt;height:17.15pt" o:ole="">
                    <v:imagedata r:id="rId13" o:title=""/>
                  </v:shape>
                  <o:OLEObject Type="Embed" ProgID="Equation.3" ShapeID="_x0000_i1092" DrawAspect="Content" ObjectID="_1660066098" r:id="rId17"/>
                </w:object>
              </w:r>
              <w:r w:rsidRPr="008648F2" w:rsidDel="00D57817">
                <w:rPr>
                  <w:rFonts w:ascii="Arial" w:eastAsia="SimSun" w:hAnsi="Arial" w:cs="Arial"/>
                  <w:sz w:val="18"/>
                </w:rPr>
                <w:delText>)</w:delText>
              </w:r>
            </w:del>
          </w:p>
        </w:tc>
        <w:tc>
          <w:tcPr>
            <w:tcW w:w="967" w:type="dxa"/>
            <w:shd w:val="clear" w:color="auto" w:fill="auto"/>
          </w:tcPr>
          <w:p w14:paraId="56CC3F78" w14:textId="271C53AF" w:rsidR="008648F2" w:rsidRPr="008648F2" w:rsidDel="00D57817" w:rsidRDefault="008648F2" w:rsidP="008648F2">
            <w:pPr>
              <w:keepNext/>
              <w:keepLines/>
              <w:spacing w:after="0"/>
              <w:jc w:val="center"/>
              <w:rPr>
                <w:del w:id="530" w:author="Rose, Ian" w:date="2020-08-27T18:22:00Z"/>
                <w:rFonts w:ascii="Arial" w:eastAsia="SimSun" w:hAnsi="Arial" w:cs="Arial"/>
                <w:sz w:val="18"/>
              </w:rPr>
            </w:pPr>
            <w:del w:id="531" w:author="Rose, Ian" w:date="2020-08-27T18:22:00Z">
              <w:r w:rsidRPr="008648F2" w:rsidDel="00D57817">
                <w:rPr>
                  <w:rFonts w:ascii="Arial" w:eastAsia="SimSun" w:hAnsi="Arial" w:cs="Arial"/>
                  <w:sz w:val="18"/>
                </w:rPr>
                <w:delText>dBm</w:delText>
              </w:r>
            </w:del>
          </w:p>
        </w:tc>
        <w:tc>
          <w:tcPr>
            <w:tcW w:w="1884" w:type="dxa"/>
            <w:shd w:val="clear" w:color="auto" w:fill="auto"/>
          </w:tcPr>
          <w:p w14:paraId="74ABCEC2" w14:textId="435BDD0E" w:rsidR="008648F2" w:rsidRPr="008648F2" w:rsidDel="00D57817" w:rsidRDefault="008648F2" w:rsidP="008648F2">
            <w:pPr>
              <w:keepNext/>
              <w:keepLines/>
              <w:spacing w:after="0"/>
              <w:jc w:val="center"/>
              <w:rPr>
                <w:del w:id="532" w:author="Rose, Ian" w:date="2020-08-27T18:22:00Z"/>
                <w:rFonts w:ascii="Arial" w:eastAsia="SimSun" w:hAnsi="Arial" w:cs="Arial"/>
                <w:sz w:val="18"/>
                <w:lang w:eastAsia="zh-CN"/>
              </w:rPr>
            </w:pPr>
            <w:del w:id="533" w:author="Rose, Ian" w:date="2020-08-27T18:22:00Z">
              <w:r w:rsidRPr="008648F2" w:rsidDel="00D57817">
                <w:rPr>
                  <w:rFonts w:ascii="Arial" w:eastAsia="SimSun" w:hAnsi="Arial" w:cs="Arial" w:hint="eastAsia"/>
                  <w:bCs/>
                  <w:sz w:val="18"/>
                  <w:lang w:eastAsia="zh-CN"/>
                </w:rPr>
                <w:delText>maximum value configurable for certain power class</w:delText>
              </w:r>
              <w:r w:rsidRPr="008648F2" w:rsidDel="00D57817">
                <w:rPr>
                  <w:rFonts w:ascii="Arial" w:eastAsia="SimSun" w:hAnsi="Arial" w:cs="Arial" w:hint="eastAsia"/>
                  <w:sz w:val="18"/>
                  <w:lang w:eastAsia="zh-CN"/>
                </w:rPr>
                <w:delText xml:space="preserve"> </w:delText>
              </w:r>
            </w:del>
          </w:p>
        </w:tc>
        <w:tc>
          <w:tcPr>
            <w:tcW w:w="1885" w:type="dxa"/>
            <w:shd w:val="clear" w:color="auto" w:fill="auto"/>
          </w:tcPr>
          <w:p w14:paraId="7E27E574" w14:textId="2C068AC3" w:rsidR="008648F2" w:rsidRPr="008648F2" w:rsidDel="00D57817" w:rsidRDefault="008648F2" w:rsidP="008648F2">
            <w:pPr>
              <w:keepNext/>
              <w:keepLines/>
              <w:spacing w:after="0"/>
              <w:jc w:val="center"/>
              <w:rPr>
                <w:del w:id="534" w:author="Rose, Ian" w:date="2020-08-27T18:22:00Z"/>
                <w:rFonts w:ascii="Arial" w:eastAsia="SimSun" w:hAnsi="Arial" w:cs="Arial"/>
                <w:sz w:val="18"/>
                <w:lang w:eastAsia="zh-CN"/>
              </w:rPr>
            </w:pPr>
            <w:del w:id="535" w:author="Rose, Ian" w:date="2020-08-27T18:22:00Z">
              <w:r w:rsidRPr="008648F2" w:rsidDel="00D57817">
                <w:rPr>
                  <w:rFonts w:ascii="Arial" w:eastAsia="SimSun" w:hAnsi="Arial" w:cs="Arial" w:hint="eastAsia"/>
                  <w:bCs/>
                  <w:sz w:val="18"/>
                  <w:lang w:eastAsia="zh-CN"/>
                </w:rPr>
                <w:delText>maximum value configurable for certain power class</w:delText>
              </w:r>
              <w:r w:rsidRPr="008648F2" w:rsidDel="00D57817">
                <w:rPr>
                  <w:rFonts w:ascii="Arial" w:eastAsia="SimSun" w:hAnsi="Arial" w:cs="Arial" w:hint="eastAsia"/>
                  <w:sz w:val="18"/>
                  <w:lang w:eastAsia="zh-CN"/>
                </w:rPr>
                <w:delText xml:space="preserve"> </w:delText>
              </w:r>
            </w:del>
          </w:p>
        </w:tc>
        <w:tc>
          <w:tcPr>
            <w:tcW w:w="2216" w:type="dxa"/>
            <w:shd w:val="clear" w:color="auto" w:fill="auto"/>
          </w:tcPr>
          <w:p w14:paraId="5B9A9271" w14:textId="4BEFD42E" w:rsidR="008648F2" w:rsidRPr="008648F2" w:rsidDel="00D57817" w:rsidRDefault="008648F2" w:rsidP="008648F2">
            <w:pPr>
              <w:keepNext/>
              <w:keepLines/>
              <w:spacing w:after="0"/>
              <w:jc w:val="center"/>
              <w:rPr>
                <w:del w:id="536" w:author="Rose, Ian" w:date="2020-08-27T18:22:00Z"/>
                <w:rFonts w:ascii="Arial" w:eastAsia="SimSun" w:hAnsi="Arial" w:cs="Arial"/>
                <w:sz w:val="18"/>
                <w:lang w:eastAsia="zh-CN"/>
              </w:rPr>
            </w:pPr>
            <w:del w:id="537" w:author="Rose, Ian" w:date="2020-08-27T18:22:00Z">
              <w:r w:rsidRPr="008648F2" w:rsidDel="00D57817">
                <w:rPr>
                  <w:rFonts w:ascii="Arial" w:eastAsia="SimSun" w:hAnsi="Arial" w:cs="Arial"/>
                  <w:sz w:val="18"/>
                </w:rPr>
                <w:delText>As defined in clause 6.2.</w:delText>
              </w:r>
              <w:r w:rsidRPr="008648F2" w:rsidDel="00D57817">
                <w:rPr>
                  <w:rFonts w:ascii="Arial" w:eastAsia="SimSun" w:hAnsi="Arial" w:cs="Arial"/>
                  <w:sz w:val="18"/>
                  <w:lang w:eastAsia="zh-CN"/>
                </w:rPr>
                <w:delText>4</w:delText>
              </w:r>
              <w:r w:rsidRPr="008648F2" w:rsidDel="00D57817">
                <w:rPr>
                  <w:rFonts w:ascii="Arial" w:eastAsia="SimSun" w:hAnsi="Arial" w:cs="Arial"/>
                  <w:sz w:val="18"/>
                </w:rPr>
                <w:delText xml:space="preserve"> in TS 3</w:delText>
              </w:r>
              <w:r w:rsidRPr="008648F2" w:rsidDel="00D57817">
                <w:rPr>
                  <w:rFonts w:ascii="Arial" w:eastAsia="SimSun" w:hAnsi="Arial" w:cs="Arial"/>
                  <w:sz w:val="18"/>
                  <w:lang w:eastAsia="zh-CN"/>
                </w:rPr>
                <w:delText>8</w:delText>
              </w:r>
              <w:r w:rsidRPr="008648F2" w:rsidDel="00D57817">
                <w:rPr>
                  <w:rFonts w:ascii="Arial" w:eastAsia="SimSun" w:hAnsi="Arial" w:cs="Arial"/>
                  <w:sz w:val="18"/>
                </w:rPr>
                <w:delText>.101</w:delText>
              </w:r>
              <w:r w:rsidRPr="008648F2" w:rsidDel="00D57817">
                <w:rPr>
                  <w:rFonts w:ascii="Arial" w:eastAsia="SimSun" w:hAnsi="Arial" w:cs="Arial"/>
                  <w:sz w:val="18"/>
                  <w:lang w:eastAsia="zh-CN"/>
                </w:rPr>
                <w:delText>-2</w:delText>
              </w:r>
              <w:r w:rsidRPr="008648F2" w:rsidDel="00D57817">
                <w:rPr>
                  <w:rFonts w:ascii="Arial" w:eastAsia="SimSun" w:hAnsi="Arial" w:cs="Arial"/>
                  <w:sz w:val="18"/>
                </w:rPr>
                <w:delText>.</w:delText>
              </w:r>
            </w:del>
          </w:p>
        </w:tc>
      </w:tr>
      <w:tr w:rsidR="008648F2" w:rsidRPr="008648F2" w:rsidDel="00D57817" w14:paraId="4B6F10B4" w14:textId="5893141A" w:rsidTr="007B0004">
        <w:trPr>
          <w:trHeight w:val="424"/>
          <w:del w:id="538" w:author="Rose, Ian" w:date="2020-08-27T18:22:00Z"/>
        </w:trPr>
        <w:tc>
          <w:tcPr>
            <w:tcW w:w="2794" w:type="dxa"/>
            <w:gridSpan w:val="2"/>
            <w:shd w:val="clear" w:color="auto" w:fill="auto"/>
          </w:tcPr>
          <w:p w14:paraId="5C581E26" w14:textId="7A014E1A" w:rsidR="008648F2" w:rsidRPr="008648F2" w:rsidDel="00D57817" w:rsidRDefault="008648F2" w:rsidP="008648F2">
            <w:pPr>
              <w:keepNext/>
              <w:keepLines/>
              <w:spacing w:after="0"/>
              <w:rPr>
                <w:del w:id="539" w:author="Rose, Ian" w:date="2020-08-27T18:22:00Z"/>
                <w:rFonts w:ascii="Arial" w:eastAsia="SimSun" w:hAnsi="Arial" w:cs="Arial"/>
                <w:sz w:val="18"/>
                <w:lang w:eastAsia="zh-CN"/>
              </w:rPr>
            </w:pPr>
            <w:del w:id="540" w:author="Rose, Ian" w:date="2020-08-27T18:22:00Z">
              <w:r w:rsidRPr="008648F2" w:rsidDel="00D57817">
                <w:rPr>
                  <w:rFonts w:ascii="Arial" w:eastAsia="SimSun" w:hAnsi="Arial" w:cs="Arial"/>
                  <w:sz w:val="18"/>
                  <w:lang w:eastAsia="zh-CN"/>
                </w:rPr>
                <w:delText>PRACH Configuration</w:delText>
              </w:r>
            </w:del>
          </w:p>
        </w:tc>
        <w:tc>
          <w:tcPr>
            <w:tcW w:w="967" w:type="dxa"/>
            <w:shd w:val="clear" w:color="auto" w:fill="auto"/>
          </w:tcPr>
          <w:p w14:paraId="3B8983C7" w14:textId="62230C3F" w:rsidR="008648F2" w:rsidRPr="008648F2" w:rsidDel="00D57817" w:rsidRDefault="008648F2" w:rsidP="008648F2">
            <w:pPr>
              <w:keepNext/>
              <w:keepLines/>
              <w:spacing w:after="0"/>
              <w:jc w:val="center"/>
              <w:rPr>
                <w:del w:id="541" w:author="Rose, Ian" w:date="2020-08-27T18:22:00Z"/>
                <w:rFonts w:ascii="Arial" w:eastAsia="SimSun" w:hAnsi="Arial" w:cs="Arial"/>
                <w:sz w:val="18"/>
                <w:lang w:eastAsia="zh-CN"/>
              </w:rPr>
            </w:pPr>
            <w:del w:id="542" w:author="Rose, Ian" w:date="2020-08-27T18:22:00Z">
              <w:r w:rsidRPr="008648F2" w:rsidDel="00D57817">
                <w:rPr>
                  <w:rFonts w:ascii="Arial" w:eastAsia="SimSun" w:hAnsi="Arial" w:cs="Arial" w:hint="eastAsia"/>
                  <w:sz w:val="18"/>
                  <w:lang w:eastAsia="zh-CN"/>
                </w:rPr>
                <w:delText>-</w:delText>
              </w:r>
            </w:del>
          </w:p>
        </w:tc>
        <w:tc>
          <w:tcPr>
            <w:tcW w:w="1884" w:type="dxa"/>
            <w:shd w:val="clear" w:color="auto" w:fill="auto"/>
          </w:tcPr>
          <w:p w14:paraId="25913951" w14:textId="2D15B4AB" w:rsidR="008648F2" w:rsidRPr="008648F2" w:rsidDel="00D57817" w:rsidRDefault="008648F2" w:rsidP="008648F2">
            <w:pPr>
              <w:keepNext/>
              <w:keepLines/>
              <w:spacing w:after="0"/>
              <w:jc w:val="center"/>
              <w:rPr>
                <w:del w:id="543" w:author="Rose, Ian" w:date="2020-08-27T18:22:00Z"/>
                <w:rFonts w:ascii="Arial" w:eastAsia="SimSun" w:hAnsi="Arial" w:cs="Arial"/>
                <w:bCs/>
                <w:sz w:val="18"/>
              </w:rPr>
            </w:pPr>
            <w:del w:id="544" w:author="Rose, Ian" w:date="2020-08-27T18:22:00Z">
              <w:r w:rsidRPr="008648F2" w:rsidDel="00D57817">
                <w:rPr>
                  <w:rFonts w:ascii="Arial" w:eastAsia="SimSun" w:hAnsi="Arial" w:cs="Arial"/>
                  <w:bCs/>
                  <w:sz w:val="18"/>
                </w:rPr>
                <w:delText>FR</w:delText>
              </w:r>
              <w:r w:rsidRPr="008648F2" w:rsidDel="00D57817">
                <w:rPr>
                  <w:rFonts w:ascii="Arial" w:eastAsia="SimSun" w:hAnsi="Arial" w:cs="Arial"/>
                  <w:bCs/>
                  <w:sz w:val="18"/>
                  <w:lang w:eastAsia="zh-CN"/>
                </w:rPr>
                <w:delText>2</w:delText>
              </w:r>
              <w:r w:rsidRPr="008648F2" w:rsidDel="00D57817">
                <w:rPr>
                  <w:rFonts w:ascii="Arial" w:eastAsia="SimSun" w:hAnsi="Arial" w:cs="Arial"/>
                  <w:bCs/>
                  <w:sz w:val="18"/>
                </w:rPr>
                <w:delText xml:space="preserve"> PRACH configuration </w:delText>
              </w:r>
              <w:r w:rsidRPr="008648F2" w:rsidDel="00D57817">
                <w:rPr>
                  <w:rFonts w:ascii="Arial" w:eastAsia="SimSun" w:hAnsi="Arial" w:cs="Arial"/>
                  <w:bCs/>
                  <w:sz w:val="18"/>
                  <w:lang w:eastAsia="zh-CN"/>
                </w:rPr>
                <w:delText>2</w:delText>
              </w:r>
            </w:del>
          </w:p>
        </w:tc>
        <w:tc>
          <w:tcPr>
            <w:tcW w:w="1885" w:type="dxa"/>
            <w:shd w:val="clear" w:color="auto" w:fill="auto"/>
          </w:tcPr>
          <w:p w14:paraId="4F50B1F7" w14:textId="4027D24E" w:rsidR="008648F2" w:rsidRPr="008648F2" w:rsidDel="00D57817" w:rsidRDefault="008648F2" w:rsidP="008648F2">
            <w:pPr>
              <w:keepNext/>
              <w:keepLines/>
              <w:spacing w:after="0"/>
              <w:jc w:val="center"/>
              <w:rPr>
                <w:del w:id="545" w:author="Rose, Ian" w:date="2020-08-27T18:22:00Z"/>
                <w:rFonts w:ascii="Arial" w:eastAsia="SimSun" w:hAnsi="Arial" w:cs="Arial"/>
                <w:bCs/>
                <w:sz w:val="18"/>
              </w:rPr>
            </w:pPr>
            <w:del w:id="546" w:author="Rose, Ian" w:date="2020-08-27T18:22:00Z">
              <w:r w:rsidRPr="008648F2" w:rsidDel="00D57817">
                <w:rPr>
                  <w:rFonts w:ascii="Arial" w:eastAsia="SimSun" w:hAnsi="Arial" w:cs="Arial"/>
                  <w:bCs/>
                  <w:sz w:val="18"/>
                </w:rPr>
                <w:delText>FR</w:delText>
              </w:r>
              <w:r w:rsidRPr="008648F2" w:rsidDel="00D57817">
                <w:rPr>
                  <w:rFonts w:ascii="Arial" w:eastAsia="SimSun" w:hAnsi="Arial" w:cs="Arial"/>
                  <w:bCs/>
                  <w:sz w:val="18"/>
                  <w:lang w:eastAsia="zh-CN"/>
                </w:rPr>
                <w:delText>2</w:delText>
              </w:r>
              <w:r w:rsidRPr="008648F2" w:rsidDel="00D57817">
                <w:rPr>
                  <w:rFonts w:ascii="Arial" w:eastAsia="SimSun" w:hAnsi="Arial" w:cs="Arial"/>
                  <w:bCs/>
                  <w:sz w:val="18"/>
                </w:rPr>
                <w:delText xml:space="preserve"> PRACH configuration </w:delText>
              </w:r>
              <w:r w:rsidRPr="008648F2" w:rsidDel="00D57817">
                <w:rPr>
                  <w:rFonts w:ascii="Arial" w:eastAsia="SimSun" w:hAnsi="Arial" w:cs="Arial" w:hint="eastAsia"/>
                  <w:bCs/>
                  <w:sz w:val="18"/>
                  <w:lang w:eastAsia="zh-CN"/>
                </w:rPr>
                <w:delText>3</w:delText>
              </w:r>
            </w:del>
          </w:p>
        </w:tc>
        <w:tc>
          <w:tcPr>
            <w:tcW w:w="2216" w:type="dxa"/>
            <w:shd w:val="clear" w:color="auto" w:fill="auto"/>
          </w:tcPr>
          <w:p w14:paraId="65C82CE4" w14:textId="5259C2CD" w:rsidR="008648F2" w:rsidRPr="008648F2" w:rsidDel="00D57817" w:rsidRDefault="008648F2" w:rsidP="008648F2">
            <w:pPr>
              <w:keepNext/>
              <w:keepLines/>
              <w:spacing w:after="0"/>
              <w:jc w:val="center"/>
              <w:rPr>
                <w:del w:id="547" w:author="Rose, Ian" w:date="2020-08-27T18:22:00Z"/>
                <w:rFonts w:ascii="Arial" w:eastAsia="SimSun" w:hAnsi="Arial" w:cs="Arial"/>
                <w:sz w:val="18"/>
              </w:rPr>
            </w:pPr>
            <w:del w:id="548" w:author="Rose, Ian" w:date="2020-08-27T18:22:00Z">
              <w:r w:rsidRPr="008648F2" w:rsidDel="00D57817">
                <w:rPr>
                  <w:rFonts w:ascii="Arial" w:eastAsia="SimSun" w:hAnsi="Arial" w:cs="Arial"/>
                  <w:sz w:val="18"/>
                </w:rPr>
                <w:delText>As defined in</w:delText>
              </w:r>
              <w:r w:rsidRPr="008648F2" w:rsidDel="00D57817">
                <w:rPr>
                  <w:rFonts w:ascii="Arial" w:eastAsia="SimSun" w:hAnsi="Arial" w:cs="Arial"/>
                  <w:sz w:val="18"/>
                  <w:lang w:eastAsia="zh-CN"/>
                </w:rPr>
                <w:delText xml:space="preserve"> A.3.8.3</w:delText>
              </w:r>
              <w:r w:rsidRPr="008648F2" w:rsidDel="00D57817">
                <w:rPr>
                  <w:rFonts w:ascii="Arial" w:eastAsia="SimSun" w:hAnsi="Arial" w:cs="Arial"/>
                  <w:sz w:val="18"/>
                </w:rPr>
                <w:delText>.</w:delText>
              </w:r>
            </w:del>
          </w:p>
        </w:tc>
      </w:tr>
      <w:tr w:rsidR="008648F2" w:rsidRPr="008648F2" w:rsidDel="00D57817" w14:paraId="3DB0FA34" w14:textId="30D6B911" w:rsidTr="007B0004">
        <w:trPr>
          <w:trHeight w:val="424"/>
          <w:del w:id="549" w:author="Rose, Ian" w:date="2020-08-27T18:22:00Z"/>
        </w:trPr>
        <w:tc>
          <w:tcPr>
            <w:tcW w:w="2794" w:type="dxa"/>
            <w:gridSpan w:val="2"/>
            <w:shd w:val="clear" w:color="auto" w:fill="auto"/>
          </w:tcPr>
          <w:p w14:paraId="7EE0961D" w14:textId="7DAB4C50" w:rsidR="008648F2" w:rsidRPr="008648F2" w:rsidDel="00D57817" w:rsidRDefault="008648F2" w:rsidP="008648F2">
            <w:pPr>
              <w:keepNext/>
              <w:keepLines/>
              <w:spacing w:after="0"/>
              <w:rPr>
                <w:del w:id="550" w:author="Rose, Ian" w:date="2020-08-27T18:22:00Z"/>
                <w:rFonts w:ascii="Arial" w:eastAsia="SimSun" w:hAnsi="Arial" w:cs="Arial"/>
                <w:sz w:val="18"/>
                <w:lang w:eastAsia="zh-CN"/>
              </w:rPr>
            </w:pPr>
            <w:del w:id="551" w:author="Rose, Ian" w:date="2020-08-27T18:22:00Z">
              <w:r w:rsidRPr="008648F2" w:rsidDel="00D57817">
                <w:rPr>
                  <w:rFonts w:ascii="Arial" w:eastAsia="SimSun" w:hAnsi="Arial" w:cs="Arial"/>
                  <w:i/>
                  <w:sz w:val="18"/>
                  <w:lang w:eastAsia="zh-CN"/>
                </w:rPr>
                <w:delText>preambleReceivedTargetPower</w:delText>
              </w:r>
            </w:del>
          </w:p>
        </w:tc>
        <w:tc>
          <w:tcPr>
            <w:tcW w:w="967" w:type="dxa"/>
            <w:shd w:val="clear" w:color="auto" w:fill="auto"/>
          </w:tcPr>
          <w:p w14:paraId="08EBD6BE" w14:textId="7DAD0A62" w:rsidR="008648F2" w:rsidRPr="008648F2" w:rsidDel="00D57817" w:rsidRDefault="008648F2" w:rsidP="008648F2">
            <w:pPr>
              <w:keepNext/>
              <w:keepLines/>
              <w:spacing w:after="0"/>
              <w:jc w:val="center"/>
              <w:rPr>
                <w:del w:id="552" w:author="Rose, Ian" w:date="2020-08-27T18:22:00Z"/>
                <w:rFonts w:ascii="Arial" w:eastAsia="SimSun" w:hAnsi="Arial" w:cs="Arial"/>
                <w:sz w:val="18"/>
                <w:lang w:eastAsia="zh-CN"/>
              </w:rPr>
            </w:pPr>
            <w:del w:id="553" w:author="Rose, Ian" w:date="2020-08-27T18:22:00Z">
              <w:r w:rsidRPr="008648F2" w:rsidDel="00D57817">
                <w:rPr>
                  <w:rFonts w:ascii="Arial" w:eastAsia="SimSun" w:hAnsi="Arial" w:cs="Arial" w:hint="eastAsia"/>
                  <w:sz w:val="18"/>
                  <w:lang w:eastAsia="zh-CN"/>
                </w:rPr>
                <w:delText>dBm</w:delText>
              </w:r>
            </w:del>
          </w:p>
        </w:tc>
        <w:tc>
          <w:tcPr>
            <w:tcW w:w="1884" w:type="dxa"/>
            <w:shd w:val="clear" w:color="auto" w:fill="auto"/>
          </w:tcPr>
          <w:p w14:paraId="5A99E268" w14:textId="722E4C45" w:rsidR="008648F2" w:rsidRPr="008648F2" w:rsidDel="00D57817" w:rsidRDefault="008648F2" w:rsidP="008648F2">
            <w:pPr>
              <w:keepNext/>
              <w:keepLines/>
              <w:spacing w:after="0"/>
              <w:jc w:val="center"/>
              <w:rPr>
                <w:del w:id="554" w:author="Rose, Ian" w:date="2020-08-27T18:22:00Z"/>
                <w:rFonts w:ascii="Arial" w:eastAsia="SimSun" w:hAnsi="Arial" w:cs="Arial"/>
                <w:bCs/>
                <w:sz w:val="18"/>
                <w:lang w:eastAsia="zh-CN"/>
              </w:rPr>
            </w:pPr>
            <w:del w:id="555" w:author="Rose, Ian" w:date="2020-08-27T18:22:00Z">
              <w:r w:rsidRPr="008648F2" w:rsidDel="00D57817">
                <w:rPr>
                  <w:rFonts w:ascii="Arial" w:eastAsia="SimSun" w:hAnsi="Arial" w:cs="Arial" w:hint="eastAsia"/>
                  <w:bCs/>
                  <w:sz w:val="18"/>
                  <w:lang w:eastAsia="zh-CN"/>
                </w:rPr>
                <w:delText>-60</w:delText>
              </w:r>
            </w:del>
          </w:p>
        </w:tc>
        <w:tc>
          <w:tcPr>
            <w:tcW w:w="1885" w:type="dxa"/>
            <w:shd w:val="clear" w:color="auto" w:fill="auto"/>
          </w:tcPr>
          <w:p w14:paraId="5C8F9023" w14:textId="6F06116F" w:rsidR="008648F2" w:rsidRPr="008648F2" w:rsidDel="00D57817" w:rsidRDefault="008648F2" w:rsidP="008648F2">
            <w:pPr>
              <w:keepNext/>
              <w:keepLines/>
              <w:spacing w:after="0"/>
              <w:jc w:val="center"/>
              <w:rPr>
                <w:del w:id="556" w:author="Rose, Ian" w:date="2020-08-27T18:22:00Z"/>
                <w:rFonts w:ascii="Arial" w:eastAsia="SimSun" w:hAnsi="Arial" w:cs="Arial"/>
                <w:bCs/>
                <w:sz w:val="18"/>
                <w:lang w:eastAsia="zh-CN"/>
              </w:rPr>
            </w:pPr>
            <w:del w:id="557" w:author="Rose, Ian" w:date="2020-08-27T18:22:00Z">
              <w:r w:rsidRPr="008648F2" w:rsidDel="00D57817">
                <w:rPr>
                  <w:rFonts w:ascii="Arial" w:eastAsia="SimSun" w:hAnsi="Arial" w:cs="Arial" w:hint="eastAsia"/>
                  <w:bCs/>
                  <w:sz w:val="18"/>
                  <w:lang w:eastAsia="zh-CN"/>
                </w:rPr>
                <w:delText>-60</w:delText>
              </w:r>
            </w:del>
          </w:p>
        </w:tc>
        <w:tc>
          <w:tcPr>
            <w:tcW w:w="2216" w:type="dxa"/>
            <w:shd w:val="clear" w:color="auto" w:fill="auto"/>
          </w:tcPr>
          <w:p w14:paraId="0A997F30" w14:textId="56D7D36C" w:rsidR="008648F2" w:rsidRPr="008648F2" w:rsidDel="00D57817" w:rsidRDefault="008648F2" w:rsidP="008648F2">
            <w:pPr>
              <w:keepNext/>
              <w:keepLines/>
              <w:spacing w:after="0"/>
              <w:jc w:val="center"/>
              <w:rPr>
                <w:del w:id="558" w:author="Rose, Ian" w:date="2020-08-27T18:22:00Z"/>
                <w:rFonts w:ascii="Arial" w:eastAsia="SimSun" w:hAnsi="Arial" w:cs="Arial"/>
                <w:sz w:val="18"/>
              </w:rPr>
            </w:pPr>
          </w:p>
        </w:tc>
      </w:tr>
      <w:tr w:rsidR="008648F2" w:rsidRPr="008648F2" w:rsidDel="00D57817" w14:paraId="214791D5" w14:textId="2E2D445E" w:rsidTr="007B0004">
        <w:trPr>
          <w:del w:id="559" w:author="Rose, Ian" w:date="2020-08-27T18:22:00Z"/>
        </w:trPr>
        <w:tc>
          <w:tcPr>
            <w:tcW w:w="2794" w:type="dxa"/>
            <w:gridSpan w:val="2"/>
            <w:shd w:val="clear" w:color="auto" w:fill="auto"/>
            <w:vAlign w:val="center"/>
          </w:tcPr>
          <w:p w14:paraId="497B6559" w14:textId="1C9175AD" w:rsidR="008648F2" w:rsidRPr="008648F2" w:rsidDel="00D57817" w:rsidRDefault="008648F2" w:rsidP="008648F2">
            <w:pPr>
              <w:keepNext/>
              <w:keepLines/>
              <w:spacing w:after="0"/>
              <w:jc w:val="both"/>
              <w:rPr>
                <w:del w:id="560" w:author="Rose, Ian" w:date="2020-08-27T18:22:00Z"/>
                <w:rFonts w:ascii="Arial" w:eastAsia="SimSun" w:hAnsi="Arial" w:cs="Arial"/>
                <w:sz w:val="18"/>
              </w:rPr>
            </w:pPr>
            <w:del w:id="561" w:author="Rose, Ian" w:date="2020-08-27T18:22:00Z">
              <w:r w:rsidRPr="008648F2" w:rsidDel="00D57817">
                <w:rPr>
                  <w:rFonts w:ascii="Arial" w:eastAsia="SimSun" w:hAnsi="Arial" w:cs="Arial"/>
                  <w:sz w:val="18"/>
                </w:rPr>
                <w:delText xml:space="preserve">Propagation Condition </w:delText>
              </w:r>
            </w:del>
          </w:p>
        </w:tc>
        <w:tc>
          <w:tcPr>
            <w:tcW w:w="967" w:type="dxa"/>
            <w:shd w:val="clear" w:color="auto" w:fill="auto"/>
          </w:tcPr>
          <w:p w14:paraId="1DEBD39D" w14:textId="4FB6A77D" w:rsidR="008648F2" w:rsidRPr="008648F2" w:rsidDel="00D57817" w:rsidRDefault="008648F2" w:rsidP="008648F2">
            <w:pPr>
              <w:keepNext/>
              <w:keepLines/>
              <w:spacing w:after="0"/>
              <w:jc w:val="center"/>
              <w:rPr>
                <w:del w:id="562" w:author="Rose, Ian" w:date="2020-08-27T18:22:00Z"/>
                <w:rFonts w:ascii="Arial" w:eastAsia="SimSun" w:hAnsi="Arial" w:cs="Arial"/>
                <w:sz w:val="18"/>
              </w:rPr>
            </w:pPr>
            <w:del w:id="563" w:author="Rose, Ian" w:date="2020-08-27T18:22:00Z">
              <w:r w:rsidRPr="008648F2" w:rsidDel="00D57817">
                <w:rPr>
                  <w:rFonts w:ascii="Arial" w:eastAsia="SimSun" w:hAnsi="Arial" w:cs="Arial"/>
                  <w:sz w:val="18"/>
                </w:rPr>
                <w:delText>-</w:delText>
              </w:r>
            </w:del>
          </w:p>
        </w:tc>
        <w:tc>
          <w:tcPr>
            <w:tcW w:w="1884" w:type="dxa"/>
            <w:shd w:val="clear" w:color="auto" w:fill="auto"/>
          </w:tcPr>
          <w:p w14:paraId="7B21DE10" w14:textId="2F72BCA3" w:rsidR="008648F2" w:rsidRPr="008648F2" w:rsidDel="00D57817" w:rsidRDefault="008648F2" w:rsidP="008648F2">
            <w:pPr>
              <w:keepNext/>
              <w:keepLines/>
              <w:spacing w:after="0"/>
              <w:jc w:val="center"/>
              <w:rPr>
                <w:del w:id="564" w:author="Rose, Ian" w:date="2020-08-27T18:22:00Z"/>
                <w:rFonts w:ascii="Arial" w:eastAsia="SimSun" w:hAnsi="Arial" w:cs="Arial"/>
                <w:sz w:val="18"/>
              </w:rPr>
            </w:pPr>
            <w:del w:id="565" w:author="Rose, Ian" w:date="2020-08-27T18:22:00Z">
              <w:r w:rsidRPr="008648F2" w:rsidDel="00D57817">
                <w:rPr>
                  <w:rFonts w:ascii="Arial" w:eastAsia="SimSun" w:hAnsi="Arial" w:cs="Arial"/>
                  <w:bCs/>
                  <w:sz w:val="18"/>
                </w:rPr>
                <w:delText>AWGN</w:delText>
              </w:r>
            </w:del>
          </w:p>
        </w:tc>
        <w:tc>
          <w:tcPr>
            <w:tcW w:w="1885" w:type="dxa"/>
            <w:shd w:val="clear" w:color="auto" w:fill="auto"/>
          </w:tcPr>
          <w:p w14:paraId="5D50F636" w14:textId="38C6401D" w:rsidR="008648F2" w:rsidRPr="008648F2" w:rsidDel="00D57817" w:rsidRDefault="008648F2" w:rsidP="008648F2">
            <w:pPr>
              <w:keepNext/>
              <w:keepLines/>
              <w:spacing w:after="0"/>
              <w:jc w:val="center"/>
              <w:rPr>
                <w:del w:id="566" w:author="Rose, Ian" w:date="2020-08-27T18:22:00Z"/>
                <w:rFonts w:ascii="Arial" w:eastAsia="SimSun" w:hAnsi="Arial" w:cs="Arial"/>
                <w:sz w:val="18"/>
              </w:rPr>
            </w:pPr>
            <w:del w:id="567" w:author="Rose, Ian" w:date="2020-08-27T18:22:00Z">
              <w:r w:rsidRPr="008648F2" w:rsidDel="00D57817">
                <w:rPr>
                  <w:rFonts w:ascii="Arial" w:eastAsia="SimSun" w:hAnsi="Arial" w:cs="Arial"/>
                  <w:bCs/>
                  <w:sz w:val="18"/>
                </w:rPr>
                <w:delText>AWGN</w:delText>
              </w:r>
            </w:del>
          </w:p>
        </w:tc>
        <w:tc>
          <w:tcPr>
            <w:tcW w:w="2216" w:type="dxa"/>
            <w:shd w:val="clear" w:color="auto" w:fill="auto"/>
          </w:tcPr>
          <w:p w14:paraId="06024CC3" w14:textId="28966F01" w:rsidR="008648F2" w:rsidRPr="008648F2" w:rsidDel="00D57817" w:rsidRDefault="008648F2" w:rsidP="008648F2">
            <w:pPr>
              <w:keepNext/>
              <w:keepLines/>
              <w:spacing w:after="0"/>
              <w:jc w:val="center"/>
              <w:rPr>
                <w:del w:id="568" w:author="Rose, Ian" w:date="2020-08-27T18:22:00Z"/>
                <w:rFonts w:ascii="Arial" w:eastAsia="SimSun" w:hAnsi="Arial" w:cs="Arial"/>
                <w:sz w:val="18"/>
              </w:rPr>
            </w:pPr>
          </w:p>
        </w:tc>
      </w:tr>
      <w:tr w:rsidR="008648F2" w:rsidRPr="008648F2" w:rsidDel="00D57817" w14:paraId="27FE07B1" w14:textId="0FB7CDB8" w:rsidTr="007B0004">
        <w:trPr>
          <w:trHeight w:val="489"/>
          <w:del w:id="569" w:author="Rose, Ian" w:date="2020-08-27T18:22:00Z"/>
        </w:trPr>
        <w:tc>
          <w:tcPr>
            <w:tcW w:w="9746" w:type="dxa"/>
            <w:gridSpan w:val="6"/>
          </w:tcPr>
          <w:p w14:paraId="51B26CAC" w14:textId="79D1C9BD" w:rsidR="008648F2" w:rsidRPr="008648F2" w:rsidDel="00D57817" w:rsidRDefault="008648F2" w:rsidP="008648F2">
            <w:pPr>
              <w:keepNext/>
              <w:keepLines/>
              <w:spacing w:after="0"/>
              <w:ind w:left="851" w:hanging="851"/>
              <w:rPr>
                <w:del w:id="570" w:author="Rose, Ian" w:date="2020-08-27T18:22:00Z"/>
                <w:rFonts w:ascii="Arial" w:eastAsia="SimSun" w:hAnsi="Arial" w:cs="Arial"/>
                <w:sz w:val="18"/>
                <w:lang w:eastAsia="zh-CN"/>
              </w:rPr>
            </w:pPr>
            <w:del w:id="571" w:author="Rose, Ian" w:date="2020-08-27T18:22:00Z">
              <w:r w:rsidRPr="008648F2" w:rsidDel="00D57817">
                <w:rPr>
                  <w:rFonts w:ascii="Arial" w:eastAsia="SimSun" w:hAnsi="Arial" w:cs="Arial"/>
                  <w:sz w:val="18"/>
                </w:rPr>
                <w:delText xml:space="preserve">Note </w:delText>
              </w:r>
              <w:r w:rsidRPr="008648F2" w:rsidDel="00D57817">
                <w:rPr>
                  <w:rFonts w:ascii="Arial" w:eastAsia="SimSun" w:hAnsi="Arial" w:cs="Arial"/>
                  <w:sz w:val="18"/>
                  <w:lang w:eastAsia="zh-CN"/>
                </w:rPr>
                <w:delText>1</w:delText>
              </w:r>
              <w:r w:rsidRPr="008648F2" w:rsidDel="00D57817">
                <w:rPr>
                  <w:rFonts w:ascii="Arial" w:eastAsia="SimSun" w:hAnsi="Arial" w:cs="Arial"/>
                  <w:sz w:val="18"/>
                </w:rPr>
                <w:delText>:</w:delText>
              </w:r>
              <w:r w:rsidRPr="008648F2" w:rsidDel="00D57817">
                <w:rPr>
                  <w:rFonts w:ascii="Arial" w:eastAsia="SimSun" w:hAnsi="Arial" w:cs="Arial"/>
                  <w:sz w:val="18"/>
                </w:rPr>
                <w:tab/>
              </w:r>
              <w:r w:rsidRPr="008648F2" w:rsidDel="00D57817">
                <w:rPr>
                  <w:rFonts w:ascii="Arial" w:eastAsia="SimSun" w:hAnsi="Arial" w:cs="Arial" w:hint="eastAsia"/>
                  <w:sz w:val="18"/>
                  <w:lang w:eastAsia="zh-CN"/>
                </w:rPr>
                <w:delText>No articial noise is applied in this test</w:delText>
              </w:r>
              <w:r w:rsidRPr="008648F2" w:rsidDel="00D57817">
                <w:rPr>
                  <w:rFonts w:ascii="Arial" w:eastAsia="SimSun" w:hAnsi="Arial" w:cs="Arial"/>
                  <w:sz w:val="18"/>
                </w:rPr>
                <w:delText>.</w:delText>
              </w:r>
            </w:del>
          </w:p>
          <w:p w14:paraId="44FFE996" w14:textId="19DA0D5D" w:rsidR="008648F2" w:rsidRPr="008648F2" w:rsidDel="00D57817" w:rsidRDefault="008648F2" w:rsidP="008648F2">
            <w:pPr>
              <w:keepNext/>
              <w:keepLines/>
              <w:spacing w:after="0"/>
              <w:ind w:left="851" w:hanging="851"/>
              <w:rPr>
                <w:del w:id="572" w:author="Rose, Ian" w:date="2020-08-27T18:22:00Z"/>
                <w:rFonts w:ascii="Arial" w:eastAsia="SimSun" w:hAnsi="Arial" w:cs="Arial"/>
                <w:sz w:val="18"/>
              </w:rPr>
            </w:pPr>
            <w:del w:id="573" w:author="Rose, Ian" w:date="2020-08-27T18:22:00Z">
              <w:r w:rsidRPr="008648F2" w:rsidDel="00D57817">
                <w:rPr>
                  <w:rFonts w:ascii="Arial" w:eastAsia="SimSun" w:hAnsi="Arial" w:cs="Arial"/>
                  <w:sz w:val="18"/>
                </w:rPr>
                <w:delText xml:space="preserve">Note </w:delText>
              </w:r>
              <w:r w:rsidRPr="008648F2" w:rsidDel="00D57817">
                <w:rPr>
                  <w:rFonts w:ascii="Arial" w:eastAsia="SimSun" w:hAnsi="Arial" w:cs="Arial"/>
                  <w:sz w:val="18"/>
                  <w:lang w:eastAsia="zh-CN"/>
                </w:rPr>
                <w:delText>2</w:delText>
              </w:r>
              <w:r w:rsidRPr="008648F2" w:rsidDel="00D57817">
                <w:rPr>
                  <w:rFonts w:ascii="Arial" w:eastAsia="SimSun" w:hAnsi="Arial" w:cs="Arial"/>
                  <w:sz w:val="18"/>
                </w:rPr>
                <w:delText>:</w:delText>
              </w:r>
              <w:r w:rsidRPr="008648F2" w:rsidDel="00D57817">
                <w:rPr>
                  <w:rFonts w:ascii="Arial" w:eastAsia="SimSun" w:hAnsi="Arial" w:cs="Arial"/>
                  <w:sz w:val="18"/>
                </w:rPr>
                <w:tab/>
              </w:r>
              <w:r w:rsidRPr="008648F2" w:rsidDel="00D57817">
                <w:rPr>
                  <w:rFonts w:ascii="Arial" w:eastAsia="SimSun" w:hAnsi="Arial" w:cs="Arial" w:hint="eastAsia"/>
                  <w:sz w:val="18"/>
                  <w:lang w:eastAsia="zh-CN"/>
                </w:rPr>
                <w:delText>void</w:delText>
              </w:r>
              <w:r w:rsidRPr="008648F2" w:rsidDel="00D57817">
                <w:rPr>
                  <w:rFonts w:ascii="Arial" w:eastAsia="SimSun" w:hAnsi="Arial" w:cs="Arial"/>
                  <w:sz w:val="18"/>
                </w:rPr>
                <w:delText>.</w:delText>
              </w:r>
            </w:del>
          </w:p>
          <w:p w14:paraId="28B0F6EF" w14:textId="12061DF4" w:rsidR="008648F2" w:rsidRPr="008648F2" w:rsidDel="00D57817" w:rsidRDefault="008648F2" w:rsidP="008648F2">
            <w:pPr>
              <w:keepNext/>
              <w:keepLines/>
              <w:spacing w:after="0"/>
              <w:ind w:left="851" w:hanging="851"/>
              <w:rPr>
                <w:del w:id="574" w:author="Rose, Ian" w:date="2020-08-27T18:22:00Z"/>
                <w:rFonts w:ascii="Arial" w:eastAsia="SimSun" w:hAnsi="Arial" w:cs="Arial"/>
                <w:sz w:val="18"/>
                <w:lang w:eastAsia="zh-CN"/>
              </w:rPr>
            </w:pPr>
            <w:del w:id="575" w:author="Rose, Ian" w:date="2020-08-27T18:22:00Z">
              <w:r w:rsidRPr="008648F2" w:rsidDel="00D57817">
                <w:rPr>
                  <w:rFonts w:ascii="Arial" w:eastAsia="SimSun" w:hAnsi="Arial" w:cs="Arial"/>
                  <w:sz w:val="18"/>
                </w:rPr>
                <w:delText xml:space="preserve">Note </w:delText>
              </w:r>
              <w:r w:rsidRPr="008648F2" w:rsidDel="00D57817">
                <w:rPr>
                  <w:rFonts w:ascii="Arial" w:eastAsia="SimSun" w:hAnsi="Arial" w:cs="Arial"/>
                  <w:sz w:val="18"/>
                  <w:lang w:eastAsia="zh-CN"/>
                </w:rPr>
                <w:delText>3</w:delText>
              </w:r>
              <w:r w:rsidRPr="008648F2" w:rsidDel="00D57817">
                <w:rPr>
                  <w:rFonts w:ascii="Arial" w:eastAsia="SimSun" w:hAnsi="Arial" w:cs="Arial"/>
                  <w:sz w:val="18"/>
                </w:rPr>
                <w:delText>:</w:delText>
              </w:r>
              <w:r w:rsidRPr="008648F2" w:rsidDel="00D57817">
                <w:rPr>
                  <w:rFonts w:ascii="Arial" w:eastAsia="SimSun" w:hAnsi="Arial" w:cs="Arial"/>
                  <w:sz w:val="18"/>
                </w:rPr>
                <w:tab/>
                <w:delText>Information about types of UE beam is given in B.2.1.3, and does not limit UE implementation or test system implementation</w:delText>
              </w:r>
            </w:del>
          </w:p>
        </w:tc>
      </w:tr>
    </w:tbl>
    <w:p w14:paraId="5779D51C" w14:textId="195BC88A" w:rsidR="008648F2" w:rsidRPr="008648F2" w:rsidDel="00D57817" w:rsidRDefault="008648F2" w:rsidP="008648F2">
      <w:pPr>
        <w:rPr>
          <w:del w:id="576" w:author="Rose, Ian" w:date="2020-08-27T18:22:00Z"/>
          <w:rFonts w:eastAsia="SimSun"/>
          <w:snapToGrid w:val="0"/>
          <w:lang w:eastAsia="zh-CN"/>
        </w:rPr>
      </w:pPr>
    </w:p>
    <w:p w14:paraId="5A2F460C" w14:textId="77777777" w:rsidR="005230CE" w:rsidRPr="00F33398" w:rsidRDefault="005230CE" w:rsidP="005230CE">
      <w:pPr>
        <w:keepNext/>
        <w:keepLines/>
        <w:overflowPunct w:val="0"/>
        <w:autoSpaceDE w:val="0"/>
        <w:autoSpaceDN w:val="0"/>
        <w:adjustRightInd w:val="0"/>
        <w:spacing w:before="60"/>
        <w:jc w:val="center"/>
        <w:textAlignment w:val="baseline"/>
        <w:rPr>
          <w:ins w:id="577" w:author="Rose, Ian" w:date="2020-08-27T18:22:00Z"/>
          <w:rFonts w:ascii="Arial" w:hAnsi="Arial"/>
          <w:b/>
          <w:lang w:eastAsia="zh-CN"/>
        </w:rPr>
      </w:pPr>
      <w:ins w:id="578" w:author="Rose, Ian" w:date="2020-08-27T18:22:00Z">
        <w:r w:rsidRPr="008A4737">
          <w:rPr>
            <w:rFonts w:ascii="Arial" w:hAnsi="Arial"/>
            <w:b/>
          </w:rPr>
          <w:lastRenderedPageBreak/>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 xml:space="preserve">non-contention based random access test in FR2 for </w:t>
        </w:r>
        <w:proofErr w:type="spellStart"/>
        <w:r w:rsidRPr="008A4737">
          <w:rPr>
            <w:rFonts w:ascii="Arial" w:hAnsi="Arial"/>
            <w:b/>
            <w:lang w:eastAsia="zh-CN"/>
          </w:rPr>
          <w:t>PSCell</w:t>
        </w:r>
        <w:proofErr w:type="spellEnd"/>
        <w:r w:rsidRPr="008A4737">
          <w:rPr>
            <w:rFonts w:ascii="Arial" w:hAnsi="Arial"/>
            <w:b/>
            <w:lang w:eastAsia="zh-CN"/>
          </w:rPr>
          <w:t>/</w:t>
        </w:r>
        <w:proofErr w:type="spellStart"/>
        <w:r w:rsidRPr="008A4737">
          <w:rPr>
            <w:rFonts w:ascii="Arial" w:hAnsi="Arial"/>
            <w:b/>
            <w:lang w:eastAsia="zh-CN"/>
          </w:rPr>
          <w:t>SCell</w:t>
        </w:r>
        <w:proofErr w:type="spellEnd"/>
        <w:r w:rsidRPr="008A4737">
          <w:rPr>
            <w:rFonts w:ascii="Arial" w:hAnsi="Arial"/>
            <w:b/>
            <w:lang w:eastAsia="zh-CN"/>
          </w:rPr>
          <w:t xml:space="preserve"> in EN-DC</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5230CE" w:rsidRPr="00F33398" w14:paraId="4F64ACB0" w14:textId="77777777" w:rsidTr="007B0004">
        <w:trPr>
          <w:ins w:id="579" w:author="Rose, Ian" w:date="2020-08-27T18:22:00Z"/>
        </w:trPr>
        <w:tc>
          <w:tcPr>
            <w:tcW w:w="2660" w:type="dxa"/>
            <w:gridSpan w:val="2"/>
            <w:shd w:val="clear" w:color="auto" w:fill="auto"/>
          </w:tcPr>
          <w:p w14:paraId="629F30F8" w14:textId="77777777" w:rsidR="005230CE" w:rsidRPr="00F33398" w:rsidRDefault="005230CE" w:rsidP="007B0004">
            <w:pPr>
              <w:keepNext/>
              <w:keepLines/>
              <w:overflowPunct w:val="0"/>
              <w:autoSpaceDE w:val="0"/>
              <w:autoSpaceDN w:val="0"/>
              <w:adjustRightInd w:val="0"/>
              <w:spacing w:after="0"/>
              <w:jc w:val="center"/>
              <w:textAlignment w:val="baseline"/>
              <w:rPr>
                <w:ins w:id="580" w:author="Rose, Ian" w:date="2020-08-27T18:22:00Z"/>
                <w:rFonts w:ascii="Arial" w:hAnsi="Arial" w:cs="Arial"/>
                <w:b/>
                <w:sz w:val="18"/>
              </w:rPr>
            </w:pPr>
            <w:ins w:id="581" w:author="Rose, Ian" w:date="2020-08-27T18:22:00Z">
              <w:r w:rsidRPr="00F33398">
                <w:rPr>
                  <w:rFonts w:ascii="Arial" w:hAnsi="Arial" w:cs="Arial"/>
                  <w:b/>
                  <w:sz w:val="18"/>
                </w:rPr>
                <w:t>Parameter</w:t>
              </w:r>
            </w:ins>
          </w:p>
        </w:tc>
        <w:tc>
          <w:tcPr>
            <w:tcW w:w="992" w:type="dxa"/>
            <w:shd w:val="clear" w:color="auto" w:fill="auto"/>
          </w:tcPr>
          <w:p w14:paraId="1026888B" w14:textId="77777777" w:rsidR="005230CE" w:rsidRPr="00F33398" w:rsidRDefault="005230CE" w:rsidP="007B0004">
            <w:pPr>
              <w:keepNext/>
              <w:keepLines/>
              <w:overflowPunct w:val="0"/>
              <w:autoSpaceDE w:val="0"/>
              <w:autoSpaceDN w:val="0"/>
              <w:adjustRightInd w:val="0"/>
              <w:spacing w:after="0"/>
              <w:jc w:val="center"/>
              <w:textAlignment w:val="baseline"/>
              <w:rPr>
                <w:ins w:id="582" w:author="Rose, Ian" w:date="2020-08-27T18:22:00Z"/>
                <w:rFonts w:ascii="Arial" w:hAnsi="Arial" w:cs="Arial"/>
                <w:b/>
                <w:sz w:val="18"/>
              </w:rPr>
            </w:pPr>
            <w:ins w:id="583" w:author="Rose, Ian" w:date="2020-08-27T18:22:00Z">
              <w:r w:rsidRPr="00F33398">
                <w:rPr>
                  <w:rFonts w:ascii="Arial" w:hAnsi="Arial" w:cs="Arial"/>
                  <w:b/>
                  <w:sz w:val="18"/>
                </w:rPr>
                <w:t>Unit</w:t>
              </w:r>
            </w:ins>
          </w:p>
        </w:tc>
        <w:tc>
          <w:tcPr>
            <w:tcW w:w="1913" w:type="dxa"/>
            <w:shd w:val="clear" w:color="auto" w:fill="auto"/>
          </w:tcPr>
          <w:p w14:paraId="3150E5EF" w14:textId="77777777" w:rsidR="005230CE" w:rsidRPr="00F33398" w:rsidRDefault="005230CE" w:rsidP="007B0004">
            <w:pPr>
              <w:keepNext/>
              <w:keepLines/>
              <w:overflowPunct w:val="0"/>
              <w:autoSpaceDE w:val="0"/>
              <w:autoSpaceDN w:val="0"/>
              <w:adjustRightInd w:val="0"/>
              <w:spacing w:after="0"/>
              <w:jc w:val="center"/>
              <w:textAlignment w:val="baseline"/>
              <w:rPr>
                <w:ins w:id="584" w:author="Rose, Ian" w:date="2020-08-27T18:22:00Z"/>
                <w:rFonts w:ascii="Arial" w:hAnsi="Arial" w:cs="Arial"/>
                <w:b/>
                <w:sz w:val="18"/>
                <w:lang w:eastAsia="zh-CN"/>
              </w:rPr>
            </w:pPr>
            <w:ins w:id="585" w:author="Rose, Ian" w:date="2020-08-27T18:22:00Z">
              <w:r w:rsidRPr="00F33398">
                <w:rPr>
                  <w:rFonts w:ascii="Arial" w:hAnsi="Arial" w:cs="Arial"/>
                  <w:b/>
                  <w:sz w:val="18"/>
                  <w:lang w:eastAsia="zh-CN"/>
                </w:rPr>
                <w:t>Test-1</w:t>
              </w:r>
            </w:ins>
          </w:p>
          <w:p w14:paraId="0791C676" w14:textId="77777777" w:rsidR="005230CE" w:rsidRPr="00F33398" w:rsidRDefault="005230CE" w:rsidP="007B0004">
            <w:pPr>
              <w:keepNext/>
              <w:keepLines/>
              <w:overflowPunct w:val="0"/>
              <w:autoSpaceDE w:val="0"/>
              <w:autoSpaceDN w:val="0"/>
              <w:adjustRightInd w:val="0"/>
              <w:spacing w:after="0"/>
              <w:textAlignment w:val="baseline"/>
              <w:rPr>
                <w:ins w:id="586" w:author="Rose, Ian" w:date="2020-08-27T18:22:00Z"/>
                <w:rFonts w:ascii="Arial" w:hAnsi="Arial" w:cs="Arial"/>
                <w:sz w:val="18"/>
                <w:lang w:eastAsia="zh-CN"/>
              </w:rPr>
            </w:pPr>
          </w:p>
        </w:tc>
        <w:tc>
          <w:tcPr>
            <w:tcW w:w="1914" w:type="dxa"/>
            <w:shd w:val="clear" w:color="auto" w:fill="auto"/>
          </w:tcPr>
          <w:p w14:paraId="7E775F06" w14:textId="77777777" w:rsidR="005230CE" w:rsidRPr="00F33398" w:rsidRDefault="005230CE" w:rsidP="007B0004">
            <w:pPr>
              <w:keepNext/>
              <w:keepLines/>
              <w:overflowPunct w:val="0"/>
              <w:autoSpaceDE w:val="0"/>
              <w:autoSpaceDN w:val="0"/>
              <w:adjustRightInd w:val="0"/>
              <w:spacing w:after="0"/>
              <w:jc w:val="center"/>
              <w:textAlignment w:val="baseline"/>
              <w:rPr>
                <w:ins w:id="587" w:author="Rose, Ian" w:date="2020-08-27T18:22:00Z"/>
                <w:rFonts w:ascii="Arial" w:hAnsi="Arial" w:cs="Arial"/>
                <w:b/>
                <w:sz w:val="18"/>
                <w:lang w:eastAsia="zh-CN"/>
              </w:rPr>
            </w:pPr>
            <w:ins w:id="588" w:author="Rose, Ian" w:date="2020-08-27T18:22:00Z">
              <w:r w:rsidRPr="00F33398">
                <w:rPr>
                  <w:rFonts w:ascii="Arial" w:hAnsi="Arial" w:cs="Arial"/>
                  <w:b/>
                  <w:sz w:val="18"/>
                  <w:lang w:eastAsia="zh-CN"/>
                </w:rPr>
                <w:t>Test-2</w:t>
              </w:r>
            </w:ins>
          </w:p>
        </w:tc>
        <w:tc>
          <w:tcPr>
            <w:tcW w:w="2268" w:type="dxa"/>
            <w:shd w:val="clear" w:color="auto" w:fill="auto"/>
          </w:tcPr>
          <w:p w14:paraId="4485784B" w14:textId="77777777" w:rsidR="005230CE" w:rsidRPr="00F33398" w:rsidRDefault="005230CE" w:rsidP="007B0004">
            <w:pPr>
              <w:overflowPunct w:val="0"/>
              <w:autoSpaceDE w:val="0"/>
              <w:autoSpaceDN w:val="0"/>
              <w:adjustRightInd w:val="0"/>
              <w:spacing w:after="0"/>
              <w:jc w:val="center"/>
              <w:textAlignment w:val="baseline"/>
              <w:rPr>
                <w:ins w:id="589" w:author="Rose, Ian" w:date="2020-08-27T18:22:00Z"/>
                <w:rFonts w:ascii="Arial" w:hAnsi="Arial" w:cs="Arial"/>
                <w:b/>
                <w:sz w:val="18"/>
                <w:szCs w:val="18"/>
              </w:rPr>
            </w:pPr>
            <w:ins w:id="590" w:author="Rose, Ian" w:date="2020-08-27T18:22:00Z">
              <w:r w:rsidRPr="00F33398">
                <w:rPr>
                  <w:rFonts w:ascii="Arial" w:hAnsi="Arial" w:cs="Arial"/>
                  <w:b/>
                  <w:sz w:val="18"/>
                  <w:szCs w:val="18"/>
                </w:rPr>
                <w:t>Comments</w:t>
              </w:r>
            </w:ins>
          </w:p>
        </w:tc>
      </w:tr>
      <w:tr w:rsidR="005230CE" w:rsidRPr="00F33398" w14:paraId="56C2DC52" w14:textId="77777777" w:rsidTr="007B0004">
        <w:trPr>
          <w:ins w:id="591" w:author="Rose, Ian" w:date="2020-08-27T18:22:00Z"/>
        </w:trPr>
        <w:tc>
          <w:tcPr>
            <w:tcW w:w="2660" w:type="dxa"/>
            <w:gridSpan w:val="2"/>
            <w:shd w:val="clear" w:color="auto" w:fill="auto"/>
            <w:vAlign w:val="center"/>
          </w:tcPr>
          <w:p w14:paraId="6441B4CD" w14:textId="77777777" w:rsidR="005230CE" w:rsidRPr="00F33398" w:rsidRDefault="005230CE" w:rsidP="007B0004">
            <w:pPr>
              <w:keepNext/>
              <w:keepLines/>
              <w:overflowPunct w:val="0"/>
              <w:autoSpaceDE w:val="0"/>
              <w:autoSpaceDN w:val="0"/>
              <w:adjustRightInd w:val="0"/>
              <w:spacing w:after="0"/>
              <w:jc w:val="both"/>
              <w:textAlignment w:val="baseline"/>
              <w:rPr>
                <w:ins w:id="592" w:author="Rose, Ian" w:date="2020-08-27T18:22:00Z"/>
                <w:rFonts w:ascii="Arial" w:hAnsi="Arial" w:cs="Arial"/>
                <w:sz w:val="18"/>
                <w:lang w:eastAsia="zh-CN"/>
              </w:rPr>
            </w:pPr>
            <w:proofErr w:type="spellStart"/>
            <w:ins w:id="593" w:author="Rose, Ian" w:date="2020-08-27T18:22:00Z">
              <w:r w:rsidRPr="00F33398">
                <w:rPr>
                  <w:rFonts w:ascii="Arial" w:hAnsi="Arial" w:cs="Arial"/>
                  <w:sz w:val="18"/>
                  <w:lang w:eastAsia="zh-CN"/>
                </w:rPr>
                <w:t>AoA</w:t>
              </w:r>
              <w:proofErr w:type="spellEnd"/>
              <w:r w:rsidRPr="00F33398">
                <w:rPr>
                  <w:rFonts w:ascii="Arial" w:hAnsi="Arial" w:cs="Arial"/>
                  <w:sz w:val="18"/>
                  <w:lang w:eastAsia="zh-CN"/>
                </w:rPr>
                <w:t xml:space="preserve"> setup</w:t>
              </w:r>
            </w:ins>
          </w:p>
        </w:tc>
        <w:tc>
          <w:tcPr>
            <w:tcW w:w="992" w:type="dxa"/>
            <w:shd w:val="clear" w:color="auto" w:fill="auto"/>
          </w:tcPr>
          <w:p w14:paraId="47C206A5" w14:textId="77777777" w:rsidR="005230CE" w:rsidRPr="00F33398" w:rsidRDefault="005230CE" w:rsidP="007B0004">
            <w:pPr>
              <w:keepNext/>
              <w:keepLines/>
              <w:overflowPunct w:val="0"/>
              <w:autoSpaceDE w:val="0"/>
              <w:autoSpaceDN w:val="0"/>
              <w:adjustRightInd w:val="0"/>
              <w:spacing w:after="0"/>
              <w:jc w:val="center"/>
              <w:textAlignment w:val="baseline"/>
              <w:rPr>
                <w:ins w:id="594" w:author="Rose, Ian" w:date="2020-08-27T18:22:00Z"/>
                <w:rFonts w:ascii="Arial" w:hAnsi="Arial" w:cs="Arial"/>
                <w:sz w:val="18"/>
                <w:lang w:eastAsia="zh-CN"/>
              </w:rPr>
            </w:pPr>
          </w:p>
        </w:tc>
        <w:tc>
          <w:tcPr>
            <w:tcW w:w="1913" w:type="dxa"/>
            <w:shd w:val="clear" w:color="auto" w:fill="auto"/>
            <w:vAlign w:val="center"/>
          </w:tcPr>
          <w:p w14:paraId="7985D08A" w14:textId="77777777" w:rsidR="005230CE" w:rsidRPr="00F33398" w:rsidRDefault="005230CE" w:rsidP="007B0004">
            <w:pPr>
              <w:keepNext/>
              <w:keepLines/>
              <w:overflowPunct w:val="0"/>
              <w:autoSpaceDE w:val="0"/>
              <w:autoSpaceDN w:val="0"/>
              <w:adjustRightInd w:val="0"/>
              <w:spacing w:after="0"/>
              <w:jc w:val="center"/>
              <w:textAlignment w:val="baseline"/>
              <w:rPr>
                <w:ins w:id="595" w:author="Rose, Ian" w:date="2020-08-27T18:22:00Z"/>
                <w:rFonts w:ascii="Arial" w:hAnsi="Arial" w:cs="Arial"/>
                <w:sz w:val="18"/>
                <w:lang w:eastAsia="zh-CN"/>
              </w:rPr>
            </w:pPr>
            <w:ins w:id="596" w:author="Rose, Ian" w:date="2020-08-27T18:22:00Z">
              <w:r w:rsidRPr="00F33398">
                <w:rPr>
                  <w:rFonts w:ascii="Arial" w:hAnsi="Arial" w:cs="Arial"/>
                  <w:bCs/>
                  <w:sz w:val="18"/>
                  <w:lang w:eastAsia="zh-CN"/>
                </w:rPr>
                <w:t xml:space="preserve">Setup </w:t>
              </w:r>
              <w:r>
                <w:rPr>
                  <w:rFonts w:ascii="Arial" w:hAnsi="Arial" w:cs="Arial"/>
                  <w:bCs/>
                  <w:sz w:val="18"/>
                  <w:lang w:eastAsia="zh-CN"/>
                </w:rPr>
                <w:t>1</w:t>
              </w:r>
            </w:ins>
          </w:p>
        </w:tc>
        <w:tc>
          <w:tcPr>
            <w:tcW w:w="1914" w:type="dxa"/>
            <w:shd w:val="clear" w:color="auto" w:fill="auto"/>
            <w:vAlign w:val="center"/>
          </w:tcPr>
          <w:p w14:paraId="1D9E2DDA" w14:textId="77777777" w:rsidR="005230CE" w:rsidRPr="00F33398" w:rsidRDefault="005230CE" w:rsidP="007B0004">
            <w:pPr>
              <w:keepNext/>
              <w:keepLines/>
              <w:overflowPunct w:val="0"/>
              <w:autoSpaceDE w:val="0"/>
              <w:autoSpaceDN w:val="0"/>
              <w:adjustRightInd w:val="0"/>
              <w:spacing w:after="0"/>
              <w:jc w:val="center"/>
              <w:textAlignment w:val="baseline"/>
              <w:rPr>
                <w:ins w:id="597" w:author="Rose, Ian" w:date="2020-08-27T18:22:00Z"/>
                <w:rFonts w:ascii="Arial" w:hAnsi="Arial" w:cs="Arial"/>
                <w:sz w:val="18"/>
                <w:lang w:eastAsia="zh-CN"/>
              </w:rPr>
            </w:pPr>
            <w:ins w:id="598" w:author="Rose, Ian" w:date="2020-08-27T18:22:00Z">
              <w:r w:rsidRPr="00F33398">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5851D771" w14:textId="77777777" w:rsidR="005230CE" w:rsidRPr="00F33398" w:rsidRDefault="005230CE" w:rsidP="007B0004">
            <w:pPr>
              <w:keepNext/>
              <w:keepLines/>
              <w:overflowPunct w:val="0"/>
              <w:autoSpaceDE w:val="0"/>
              <w:autoSpaceDN w:val="0"/>
              <w:adjustRightInd w:val="0"/>
              <w:spacing w:after="0"/>
              <w:jc w:val="center"/>
              <w:textAlignment w:val="baseline"/>
              <w:rPr>
                <w:ins w:id="599" w:author="Rose, Ian" w:date="2020-08-27T18:22:00Z"/>
                <w:rFonts w:ascii="Arial" w:hAnsi="Arial" w:cs="Arial"/>
                <w:sz w:val="18"/>
              </w:rPr>
            </w:pPr>
            <w:ins w:id="600" w:author="Rose, Ian" w:date="2020-08-27T18:22:00Z">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ins>
          </w:p>
        </w:tc>
      </w:tr>
      <w:tr w:rsidR="005230CE" w:rsidRPr="00F33398" w14:paraId="0448D0EB" w14:textId="77777777" w:rsidTr="007B0004">
        <w:trPr>
          <w:ins w:id="601" w:author="Rose, Ian" w:date="2020-08-27T18:22:00Z"/>
        </w:trPr>
        <w:tc>
          <w:tcPr>
            <w:tcW w:w="2660" w:type="dxa"/>
            <w:gridSpan w:val="2"/>
            <w:shd w:val="clear" w:color="auto" w:fill="auto"/>
            <w:vAlign w:val="center"/>
          </w:tcPr>
          <w:p w14:paraId="0C8B2091" w14:textId="77777777" w:rsidR="005230CE" w:rsidRPr="00F33398" w:rsidRDefault="005230CE" w:rsidP="007B0004">
            <w:pPr>
              <w:keepNext/>
              <w:keepLines/>
              <w:overflowPunct w:val="0"/>
              <w:autoSpaceDE w:val="0"/>
              <w:autoSpaceDN w:val="0"/>
              <w:adjustRightInd w:val="0"/>
              <w:spacing w:after="0"/>
              <w:jc w:val="both"/>
              <w:textAlignment w:val="baseline"/>
              <w:rPr>
                <w:ins w:id="602" w:author="Rose, Ian" w:date="2020-08-27T18:22:00Z"/>
                <w:rFonts w:ascii="Arial" w:hAnsi="Arial" w:cs="Arial"/>
                <w:sz w:val="18"/>
                <w:lang w:eastAsia="zh-CN"/>
              </w:rPr>
            </w:pPr>
            <w:ins w:id="603" w:author="Rose, Ian" w:date="2020-08-27T18:22: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992" w:type="dxa"/>
            <w:shd w:val="clear" w:color="auto" w:fill="auto"/>
          </w:tcPr>
          <w:p w14:paraId="506D07EF" w14:textId="77777777" w:rsidR="005230CE" w:rsidRPr="00F33398" w:rsidRDefault="005230CE" w:rsidP="007B0004">
            <w:pPr>
              <w:keepNext/>
              <w:keepLines/>
              <w:overflowPunct w:val="0"/>
              <w:autoSpaceDE w:val="0"/>
              <w:autoSpaceDN w:val="0"/>
              <w:adjustRightInd w:val="0"/>
              <w:spacing w:after="0"/>
              <w:jc w:val="center"/>
              <w:textAlignment w:val="baseline"/>
              <w:rPr>
                <w:ins w:id="604" w:author="Rose, Ian" w:date="2020-08-27T18:22:00Z"/>
                <w:rFonts w:ascii="Arial" w:hAnsi="Arial" w:cs="Arial"/>
                <w:sz w:val="18"/>
                <w:lang w:eastAsia="zh-CN"/>
              </w:rPr>
            </w:pPr>
          </w:p>
        </w:tc>
        <w:tc>
          <w:tcPr>
            <w:tcW w:w="1913" w:type="dxa"/>
            <w:shd w:val="clear" w:color="auto" w:fill="auto"/>
            <w:vAlign w:val="center"/>
          </w:tcPr>
          <w:p w14:paraId="01D62A94" w14:textId="77777777" w:rsidR="005230CE" w:rsidRPr="00F33398" w:rsidRDefault="005230CE" w:rsidP="007B0004">
            <w:pPr>
              <w:keepNext/>
              <w:keepLines/>
              <w:overflowPunct w:val="0"/>
              <w:autoSpaceDE w:val="0"/>
              <w:autoSpaceDN w:val="0"/>
              <w:adjustRightInd w:val="0"/>
              <w:spacing w:after="0"/>
              <w:jc w:val="center"/>
              <w:textAlignment w:val="baseline"/>
              <w:rPr>
                <w:ins w:id="605" w:author="Rose, Ian" w:date="2020-08-27T18:22:00Z"/>
                <w:rFonts w:ascii="Arial" w:hAnsi="Arial" w:cs="Arial"/>
                <w:bCs/>
                <w:sz w:val="18"/>
                <w:lang w:eastAsia="zh-CN"/>
              </w:rPr>
            </w:pPr>
            <w:ins w:id="606" w:author="Rose, Ian" w:date="2020-08-27T18:22:00Z">
              <w:r w:rsidRPr="00F33398">
                <w:rPr>
                  <w:rFonts w:ascii="Arial" w:eastAsia="SimSun" w:hAnsi="Arial"/>
                  <w:sz w:val="18"/>
                  <w:lang w:val="en-US"/>
                </w:rPr>
                <w:t>Rough</w:t>
              </w:r>
            </w:ins>
          </w:p>
        </w:tc>
        <w:tc>
          <w:tcPr>
            <w:tcW w:w="1914" w:type="dxa"/>
            <w:shd w:val="clear" w:color="auto" w:fill="auto"/>
            <w:vAlign w:val="center"/>
          </w:tcPr>
          <w:p w14:paraId="102C1F93" w14:textId="77777777" w:rsidR="005230CE" w:rsidRPr="00F33398" w:rsidRDefault="005230CE" w:rsidP="007B0004">
            <w:pPr>
              <w:keepNext/>
              <w:keepLines/>
              <w:overflowPunct w:val="0"/>
              <w:autoSpaceDE w:val="0"/>
              <w:autoSpaceDN w:val="0"/>
              <w:adjustRightInd w:val="0"/>
              <w:spacing w:after="0"/>
              <w:jc w:val="center"/>
              <w:textAlignment w:val="baseline"/>
              <w:rPr>
                <w:ins w:id="607" w:author="Rose, Ian" w:date="2020-08-27T18:22:00Z"/>
                <w:rFonts w:ascii="Arial" w:hAnsi="Arial" w:cs="Arial"/>
                <w:bCs/>
                <w:sz w:val="18"/>
                <w:lang w:eastAsia="zh-CN"/>
              </w:rPr>
            </w:pPr>
            <w:ins w:id="608" w:author="Rose, Ian" w:date="2020-08-27T18:22:00Z">
              <w:r w:rsidRPr="00F33398">
                <w:rPr>
                  <w:rFonts w:ascii="Arial" w:eastAsia="SimSun" w:hAnsi="Arial"/>
                  <w:sz w:val="18"/>
                  <w:lang w:val="en-US"/>
                </w:rPr>
                <w:t>Rough</w:t>
              </w:r>
            </w:ins>
          </w:p>
        </w:tc>
        <w:tc>
          <w:tcPr>
            <w:tcW w:w="2268" w:type="dxa"/>
            <w:shd w:val="clear" w:color="auto" w:fill="auto"/>
          </w:tcPr>
          <w:p w14:paraId="07C3F98A" w14:textId="77777777" w:rsidR="005230CE" w:rsidRPr="00F33398" w:rsidRDefault="005230CE" w:rsidP="007B0004">
            <w:pPr>
              <w:keepNext/>
              <w:keepLines/>
              <w:overflowPunct w:val="0"/>
              <w:autoSpaceDE w:val="0"/>
              <w:autoSpaceDN w:val="0"/>
              <w:adjustRightInd w:val="0"/>
              <w:spacing w:after="0"/>
              <w:jc w:val="center"/>
              <w:textAlignment w:val="baseline"/>
              <w:rPr>
                <w:ins w:id="609" w:author="Rose, Ian" w:date="2020-08-27T18:22:00Z"/>
                <w:rFonts w:ascii="Arial" w:hAnsi="Arial" w:cs="Arial"/>
                <w:sz w:val="18"/>
              </w:rPr>
            </w:pPr>
          </w:p>
        </w:tc>
      </w:tr>
      <w:tr w:rsidR="005230CE" w:rsidRPr="00F33398" w14:paraId="361D6D6B" w14:textId="77777777" w:rsidTr="007B0004">
        <w:trPr>
          <w:ins w:id="610" w:author="Rose, Ian" w:date="2020-08-27T18:22:00Z"/>
        </w:trPr>
        <w:tc>
          <w:tcPr>
            <w:tcW w:w="1242" w:type="dxa"/>
            <w:vMerge w:val="restart"/>
            <w:shd w:val="clear" w:color="auto" w:fill="auto"/>
            <w:vAlign w:val="center"/>
          </w:tcPr>
          <w:p w14:paraId="78837A2B" w14:textId="77777777" w:rsidR="005230CE" w:rsidRPr="00F33398" w:rsidRDefault="005230CE" w:rsidP="007B0004">
            <w:pPr>
              <w:keepNext/>
              <w:keepLines/>
              <w:overflowPunct w:val="0"/>
              <w:autoSpaceDE w:val="0"/>
              <w:autoSpaceDN w:val="0"/>
              <w:adjustRightInd w:val="0"/>
              <w:spacing w:after="0"/>
              <w:textAlignment w:val="baseline"/>
              <w:rPr>
                <w:ins w:id="611" w:author="Rose, Ian" w:date="2020-08-27T18:22:00Z"/>
                <w:rFonts w:ascii="Arial" w:hAnsi="Arial" w:cs="Arial"/>
                <w:sz w:val="18"/>
              </w:rPr>
            </w:pPr>
            <w:ins w:id="612" w:author="Rose, Ian" w:date="2020-08-27T18:22:00Z">
              <w:r w:rsidRPr="00F33398">
                <w:rPr>
                  <w:rFonts w:ascii="Arial" w:hAnsi="Arial" w:cs="Arial"/>
                  <w:sz w:val="18"/>
                  <w:lang w:eastAsia="zh-CN"/>
                </w:rPr>
                <w:t>SSB with index 0</w:t>
              </w:r>
            </w:ins>
          </w:p>
        </w:tc>
        <w:tc>
          <w:tcPr>
            <w:tcW w:w="1418" w:type="dxa"/>
            <w:shd w:val="clear" w:color="auto" w:fill="auto"/>
          </w:tcPr>
          <w:p w14:paraId="66F2C9AA" w14:textId="77777777" w:rsidR="005230CE" w:rsidRPr="00F33398" w:rsidRDefault="005230CE" w:rsidP="007B0004">
            <w:pPr>
              <w:keepNext/>
              <w:keepLines/>
              <w:overflowPunct w:val="0"/>
              <w:autoSpaceDE w:val="0"/>
              <w:autoSpaceDN w:val="0"/>
              <w:adjustRightInd w:val="0"/>
              <w:spacing w:after="0"/>
              <w:textAlignment w:val="baseline"/>
              <w:rPr>
                <w:ins w:id="613" w:author="Rose, Ian" w:date="2020-08-27T18:22:00Z"/>
                <w:rFonts w:ascii="Arial" w:hAnsi="Arial" w:cs="Arial"/>
                <w:sz w:val="18"/>
                <w:lang w:eastAsia="zh-CN"/>
              </w:rPr>
            </w:pPr>
            <w:ins w:id="614" w:author="Rose, Ian" w:date="2020-08-27T18:22: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0B2F7D51" w14:textId="77777777" w:rsidR="005230CE" w:rsidRPr="00F33398" w:rsidRDefault="005230CE" w:rsidP="007B0004">
            <w:pPr>
              <w:keepNext/>
              <w:keepLines/>
              <w:overflowPunct w:val="0"/>
              <w:autoSpaceDE w:val="0"/>
              <w:autoSpaceDN w:val="0"/>
              <w:adjustRightInd w:val="0"/>
              <w:spacing w:after="0"/>
              <w:jc w:val="center"/>
              <w:textAlignment w:val="baseline"/>
              <w:rPr>
                <w:ins w:id="615" w:author="Rose, Ian" w:date="2020-08-27T18:22:00Z"/>
                <w:rFonts w:ascii="Arial" w:hAnsi="Arial" w:cs="Arial"/>
                <w:sz w:val="18"/>
              </w:rPr>
            </w:pPr>
            <w:ins w:id="616" w:author="Rose, Ian" w:date="2020-08-27T18:22:00Z">
              <w:r w:rsidRPr="00103FCB">
                <w:rPr>
                  <w:rFonts w:ascii="Arial" w:hAnsi="Arial" w:cs="Arial"/>
                  <w:sz w:val="18"/>
                </w:rPr>
                <w:t>dBm/SCS</w:t>
              </w:r>
            </w:ins>
          </w:p>
        </w:tc>
        <w:tc>
          <w:tcPr>
            <w:tcW w:w="1913" w:type="dxa"/>
            <w:shd w:val="clear" w:color="auto" w:fill="auto"/>
          </w:tcPr>
          <w:p w14:paraId="37E737E3" w14:textId="77777777" w:rsidR="005230CE" w:rsidRPr="00F33398" w:rsidRDefault="005230CE" w:rsidP="007B0004">
            <w:pPr>
              <w:keepNext/>
              <w:keepLines/>
              <w:overflowPunct w:val="0"/>
              <w:autoSpaceDE w:val="0"/>
              <w:autoSpaceDN w:val="0"/>
              <w:adjustRightInd w:val="0"/>
              <w:spacing w:after="0"/>
              <w:jc w:val="center"/>
              <w:textAlignment w:val="baseline"/>
              <w:rPr>
                <w:ins w:id="617" w:author="Rose, Ian" w:date="2020-08-27T18:22:00Z"/>
                <w:rFonts w:ascii="Arial" w:hAnsi="Arial" w:cs="Arial"/>
                <w:sz w:val="18"/>
                <w:lang w:eastAsia="zh-CN"/>
              </w:rPr>
            </w:pPr>
            <w:ins w:id="618" w:author="Rose, Ian" w:date="2020-08-27T18:22:00Z">
              <w:r w:rsidRPr="00103FCB">
                <w:rPr>
                  <w:rFonts w:ascii="Arial" w:hAnsi="Arial" w:cs="Arial"/>
                  <w:sz w:val="18"/>
                  <w:lang w:eastAsia="zh-CN"/>
                </w:rPr>
                <w:t>-80.6</w:t>
              </w:r>
            </w:ins>
          </w:p>
        </w:tc>
        <w:tc>
          <w:tcPr>
            <w:tcW w:w="1914" w:type="dxa"/>
            <w:shd w:val="clear" w:color="auto" w:fill="auto"/>
          </w:tcPr>
          <w:p w14:paraId="3C57C06E" w14:textId="77777777" w:rsidR="005230CE" w:rsidRPr="00F33398" w:rsidRDefault="005230CE" w:rsidP="007B0004">
            <w:pPr>
              <w:keepNext/>
              <w:keepLines/>
              <w:overflowPunct w:val="0"/>
              <w:autoSpaceDE w:val="0"/>
              <w:autoSpaceDN w:val="0"/>
              <w:adjustRightInd w:val="0"/>
              <w:spacing w:after="0"/>
              <w:jc w:val="center"/>
              <w:textAlignment w:val="baseline"/>
              <w:rPr>
                <w:ins w:id="619" w:author="Rose, Ian" w:date="2020-08-27T18:22:00Z"/>
                <w:rFonts w:ascii="Arial" w:hAnsi="Arial" w:cs="Arial"/>
                <w:sz w:val="18"/>
                <w:lang w:eastAsia="zh-CN"/>
              </w:rPr>
            </w:pPr>
            <w:ins w:id="620" w:author="Rose, Ian" w:date="2020-08-27T18:22:00Z">
              <w:r w:rsidRPr="00103FCB">
                <w:rPr>
                  <w:rFonts w:ascii="Arial" w:hAnsi="Arial" w:cs="Arial"/>
                  <w:sz w:val="18"/>
                  <w:lang w:eastAsia="zh-CN"/>
                </w:rPr>
                <w:t>-80.6</w:t>
              </w:r>
            </w:ins>
          </w:p>
        </w:tc>
        <w:tc>
          <w:tcPr>
            <w:tcW w:w="2268" w:type="dxa"/>
            <w:vMerge w:val="restart"/>
            <w:shd w:val="clear" w:color="auto" w:fill="auto"/>
          </w:tcPr>
          <w:p w14:paraId="0D7E01F3" w14:textId="77777777" w:rsidR="005230CE" w:rsidRPr="00F33398" w:rsidRDefault="005230CE" w:rsidP="007B0004">
            <w:pPr>
              <w:keepNext/>
              <w:keepLines/>
              <w:overflowPunct w:val="0"/>
              <w:autoSpaceDE w:val="0"/>
              <w:autoSpaceDN w:val="0"/>
              <w:adjustRightInd w:val="0"/>
              <w:spacing w:after="0"/>
              <w:jc w:val="center"/>
              <w:textAlignment w:val="baseline"/>
              <w:rPr>
                <w:ins w:id="621" w:author="Rose, Ian" w:date="2020-08-27T18:22:00Z"/>
                <w:rFonts w:ascii="Arial" w:hAnsi="Arial" w:cs="Arial"/>
                <w:sz w:val="18"/>
              </w:rPr>
            </w:pPr>
            <w:ins w:id="622" w:author="Rose, Ian" w:date="2020-08-27T18:22:00Z">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ins>
          </w:p>
        </w:tc>
      </w:tr>
      <w:tr w:rsidR="005230CE" w:rsidRPr="00F33398" w14:paraId="7BD691EC" w14:textId="77777777" w:rsidTr="007B0004">
        <w:trPr>
          <w:ins w:id="623" w:author="Rose, Ian" w:date="2020-08-27T18:22:00Z"/>
        </w:trPr>
        <w:tc>
          <w:tcPr>
            <w:tcW w:w="1242" w:type="dxa"/>
            <w:vMerge/>
            <w:shd w:val="clear" w:color="auto" w:fill="auto"/>
          </w:tcPr>
          <w:p w14:paraId="21FB66CF" w14:textId="77777777" w:rsidR="005230CE" w:rsidRPr="00F33398" w:rsidRDefault="005230CE" w:rsidP="007B0004">
            <w:pPr>
              <w:keepNext/>
              <w:keepLines/>
              <w:overflowPunct w:val="0"/>
              <w:autoSpaceDE w:val="0"/>
              <w:autoSpaceDN w:val="0"/>
              <w:adjustRightInd w:val="0"/>
              <w:spacing w:after="0"/>
              <w:textAlignment w:val="baseline"/>
              <w:rPr>
                <w:ins w:id="624" w:author="Rose, Ian" w:date="2020-08-27T18:22:00Z"/>
                <w:rFonts w:ascii="Arial" w:hAnsi="Arial" w:cs="Arial"/>
                <w:sz w:val="18"/>
                <w:lang w:eastAsia="zh-CN"/>
              </w:rPr>
            </w:pPr>
          </w:p>
        </w:tc>
        <w:tc>
          <w:tcPr>
            <w:tcW w:w="1418" w:type="dxa"/>
            <w:shd w:val="clear" w:color="auto" w:fill="auto"/>
          </w:tcPr>
          <w:p w14:paraId="44A3CADF" w14:textId="77777777" w:rsidR="005230CE" w:rsidRPr="00F33398" w:rsidRDefault="005230CE" w:rsidP="007B0004">
            <w:pPr>
              <w:keepNext/>
              <w:keepLines/>
              <w:overflowPunct w:val="0"/>
              <w:autoSpaceDE w:val="0"/>
              <w:autoSpaceDN w:val="0"/>
              <w:adjustRightInd w:val="0"/>
              <w:spacing w:after="0"/>
              <w:textAlignment w:val="baseline"/>
              <w:rPr>
                <w:ins w:id="625" w:author="Rose, Ian" w:date="2020-08-27T18:22:00Z"/>
                <w:rFonts w:ascii="Arial" w:hAnsi="Arial" w:cs="Arial"/>
                <w:sz w:val="18"/>
                <w:lang w:eastAsia="zh-CN"/>
              </w:rPr>
            </w:pPr>
            <w:ins w:id="626" w:author="Rose, Ian" w:date="2020-08-27T18:22:00Z">
              <w:r w:rsidRPr="004B77EA">
                <w:rPr>
                  <w:rFonts w:ascii="Arial" w:hAnsi="Arial" w:cs="Arial"/>
                  <w:sz w:val="18"/>
                  <w:lang w:eastAsia="zh-CN"/>
                </w:rPr>
                <w:t>SSB_RP</w:t>
              </w:r>
            </w:ins>
          </w:p>
        </w:tc>
        <w:tc>
          <w:tcPr>
            <w:tcW w:w="992" w:type="dxa"/>
            <w:shd w:val="clear" w:color="auto" w:fill="auto"/>
          </w:tcPr>
          <w:p w14:paraId="5AAAA547" w14:textId="77777777" w:rsidR="005230CE" w:rsidRPr="00F33398" w:rsidRDefault="005230CE" w:rsidP="007B0004">
            <w:pPr>
              <w:keepNext/>
              <w:keepLines/>
              <w:overflowPunct w:val="0"/>
              <w:autoSpaceDE w:val="0"/>
              <w:autoSpaceDN w:val="0"/>
              <w:adjustRightInd w:val="0"/>
              <w:spacing w:after="0"/>
              <w:jc w:val="center"/>
              <w:textAlignment w:val="baseline"/>
              <w:rPr>
                <w:ins w:id="627" w:author="Rose, Ian" w:date="2020-08-27T18:22:00Z"/>
                <w:rFonts w:ascii="Arial" w:hAnsi="Arial" w:cs="Arial"/>
                <w:sz w:val="18"/>
              </w:rPr>
            </w:pPr>
            <w:ins w:id="628" w:author="Rose, Ian" w:date="2020-08-27T18:22:00Z">
              <w:r w:rsidRPr="00103FCB">
                <w:rPr>
                  <w:rFonts w:ascii="Arial" w:hAnsi="Arial" w:cs="Arial"/>
                  <w:sz w:val="18"/>
                </w:rPr>
                <w:t>dBm/SCS</w:t>
              </w:r>
            </w:ins>
          </w:p>
        </w:tc>
        <w:tc>
          <w:tcPr>
            <w:tcW w:w="1913" w:type="dxa"/>
            <w:shd w:val="clear" w:color="auto" w:fill="auto"/>
          </w:tcPr>
          <w:p w14:paraId="5F936D95" w14:textId="77777777" w:rsidR="005230CE" w:rsidRPr="00F33398" w:rsidRDefault="005230CE" w:rsidP="007B0004">
            <w:pPr>
              <w:keepNext/>
              <w:keepLines/>
              <w:overflowPunct w:val="0"/>
              <w:autoSpaceDE w:val="0"/>
              <w:autoSpaceDN w:val="0"/>
              <w:adjustRightInd w:val="0"/>
              <w:spacing w:after="0"/>
              <w:jc w:val="center"/>
              <w:textAlignment w:val="baseline"/>
              <w:rPr>
                <w:ins w:id="629" w:author="Rose, Ian" w:date="2020-08-27T18:22:00Z"/>
                <w:rFonts w:ascii="Arial" w:hAnsi="Arial" w:cs="Arial"/>
                <w:sz w:val="18"/>
                <w:lang w:eastAsia="zh-CN"/>
              </w:rPr>
            </w:pPr>
            <w:ins w:id="630" w:author="Rose, Ian" w:date="2020-08-27T18:22:00Z">
              <w:r w:rsidRPr="00103FCB">
                <w:rPr>
                  <w:rFonts w:ascii="Arial" w:hAnsi="Arial" w:cs="Arial"/>
                  <w:sz w:val="18"/>
                  <w:lang w:eastAsia="zh-CN"/>
                </w:rPr>
                <w:t>-80.6</w:t>
              </w:r>
            </w:ins>
          </w:p>
        </w:tc>
        <w:tc>
          <w:tcPr>
            <w:tcW w:w="1914" w:type="dxa"/>
            <w:shd w:val="clear" w:color="auto" w:fill="auto"/>
          </w:tcPr>
          <w:p w14:paraId="35DFD056" w14:textId="77777777" w:rsidR="005230CE" w:rsidRPr="00F33398" w:rsidRDefault="005230CE" w:rsidP="007B0004">
            <w:pPr>
              <w:keepNext/>
              <w:keepLines/>
              <w:overflowPunct w:val="0"/>
              <w:autoSpaceDE w:val="0"/>
              <w:autoSpaceDN w:val="0"/>
              <w:adjustRightInd w:val="0"/>
              <w:spacing w:after="0"/>
              <w:jc w:val="center"/>
              <w:textAlignment w:val="baseline"/>
              <w:rPr>
                <w:ins w:id="631" w:author="Rose, Ian" w:date="2020-08-27T18:22:00Z"/>
                <w:rFonts w:ascii="Arial" w:hAnsi="Arial" w:cs="Arial"/>
                <w:sz w:val="18"/>
                <w:lang w:eastAsia="zh-CN"/>
              </w:rPr>
            </w:pPr>
            <w:ins w:id="632" w:author="Rose, Ian" w:date="2020-08-27T18:22:00Z">
              <w:r w:rsidRPr="00103FCB">
                <w:rPr>
                  <w:rFonts w:ascii="Arial" w:hAnsi="Arial" w:cs="Arial"/>
                  <w:sz w:val="18"/>
                  <w:lang w:eastAsia="zh-CN"/>
                </w:rPr>
                <w:t>-80.6</w:t>
              </w:r>
            </w:ins>
          </w:p>
        </w:tc>
        <w:tc>
          <w:tcPr>
            <w:tcW w:w="2268" w:type="dxa"/>
            <w:vMerge/>
            <w:shd w:val="clear" w:color="auto" w:fill="auto"/>
          </w:tcPr>
          <w:p w14:paraId="66483999" w14:textId="77777777" w:rsidR="005230CE" w:rsidRPr="00F33398" w:rsidRDefault="005230CE" w:rsidP="007B0004">
            <w:pPr>
              <w:keepNext/>
              <w:keepLines/>
              <w:overflowPunct w:val="0"/>
              <w:autoSpaceDE w:val="0"/>
              <w:autoSpaceDN w:val="0"/>
              <w:adjustRightInd w:val="0"/>
              <w:spacing w:after="0"/>
              <w:jc w:val="center"/>
              <w:textAlignment w:val="baseline"/>
              <w:rPr>
                <w:ins w:id="633" w:author="Rose, Ian" w:date="2020-08-27T18:22:00Z"/>
                <w:rFonts w:ascii="Arial" w:hAnsi="Arial" w:cs="Arial"/>
                <w:sz w:val="18"/>
              </w:rPr>
            </w:pPr>
          </w:p>
        </w:tc>
      </w:tr>
      <w:tr w:rsidR="005230CE" w:rsidRPr="00F33398" w14:paraId="2DD3FDAD" w14:textId="77777777" w:rsidTr="007B0004">
        <w:trPr>
          <w:ins w:id="634" w:author="Rose, Ian" w:date="2020-08-27T18:22:00Z"/>
        </w:trPr>
        <w:tc>
          <w:tcPr>
            <w:tcW w:w="1242" w:type="dxa"/>
            <w:vMerge/>
            <w:shd w:val="clear" w:color="auto" w:fill="auto"/>
          </w:tcPr>
          <w:p w14:paraId="71A907C9" w14:textId="77777777" w:rsidR="005230CE" w:rsidRPr="00F33398" w:rsidRDefault="005230CE" w:rsidP="007B0004">
            <w:pPr>
              <w:keepNext/>
              <w:keepLines/>
              <w:overflowPunct w:val="0"/>
              <w:autoSpaceDE w:val="0"/>
              <w:autoSpaceDN w:val="0"/>
              <w:adjustRightInd w:val="0"/>
              <w:spacing w:after="0"/>
              <w:textAlignment w:val="baseline"/>
              <w:rPr>
                <w:ins w:id="635" w:author="Rose, Ian" w:date="2020-08-27T18:22:00Z"/>
                <w:rFonts w:ascii="Arial" w:hAnsi="Arial" w:cs="Arial"/>
                <w:sz w:val="18"/>
                <w:lang w:eastAsia="zh-CN"/>
              </w:rPr>
            </w:pPr>
          </w:p>
        </w:tc>
        <w:tc>
          <w:tcPr>
            <w:tcW w:w="1418" w:type="dxa"/>
            <w:shd w:val="clear" w:color="auto" w:fill="auto"/>
          </w:tcPr>
          <w:p w14:paraId="7C9CB05D" w14:textId="77777777" w:rsidR="005230CE" w:rsidRPr="00F33398" w:rsidRDefault="005230CE" w:rsidP="007B0004">
            <w:pPr>
              <w:keepNext/>
              <w:keepLines/>
              <w:overflowPunct w:val="0"/>
              <w:autoSpaceDE w:val="0"/>
              <w:autoSpaceDN w:val="0"/>
              <w:adjustRightInd w:val="0"/>
              <w:spacing w:after="0"/>
              <w:textAlignment w:val="baseline"/>
              <w:rPr>
                <w:ins w:id="636" w:author="Rose, Ian" w:date="2020-08-27T18:22:00Z"/>
                <w:rFonts w:ascii="Arial" w:hAnsi="Arial" w:cs="Arial"/>
                <w:sz w:val="18"/>
                <w:lang w:eastAsia="zh-CN"/>
              </w:rPr>
            </w:pPr>
            <w:ins w:id="637" w:author="Rose, Ian" w:date="2020-08-27T18:22: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992" w:type="dxa"/>
            <w:shd w:val="clear" w:color="auto" w:fill="auto"/>
          </w:tcPr>
          <w:p w14:paraId="2226D3DA" w14:textId="77777777" w:rsidR="005230CE" w:rsidRPr="00F33398" w:rsidRDefault="005230CE" w:rsidP="007B0004">
            <w:pPr>
              <w:keepNext/>
              <w:keepLines/>
              <w:overflowPunct w:val="0"/>
              <w:autoSpaceDE w:val="0"/>
              <w:autoSpaceDN w:val="0"/>
              <w:adjustRightInd w:val="0"/>
              <w:spacing w:after="0"/>
              <w:jc w:val="center"/>
              <w:textAlignment w:val="baseline"/>
              <w:rPr>
                <w:ins w:id="638" w:author="Rose, Ian" w:date="2020-08-27T18:22:00Z"/>
                <w:rFonts w:ascii="Arial" w:hAnsi="Arial" w:cs="Arial"/>
                <w:sz w:val="18"/>
              </w:rPr>
            </w:pPr>
            <w:ins w:id="639" w:author="Rose, Ian" w:date="2020-08-27T18:22:00Z">
              <w:r w:rsidRPr="00103FCB">
                <w:rPr>
                  <w:rFonts w:ascii="Arial" w:hAnsi="Arial" w:cs="Arial"/>
                  <w:sz w:val="18"/>
                </w:rPr>
                <w:t>dB</w:t>
              </w:r>
            </w:ins>
          </w:p>
        </w:tc>
        <w:tc>
          <w:tcPr>
            <w:tcW w:w="1913" w:type="dxa"/>
            <w:shd w:val="clear" w:color="auto" w:fill="auto"/>
          </w:tcPr>
          <w:p w14:paraId="469A139C" w14:textId="77777777" w:rsidR="005230CE" w:rsidRPr="00F33398" w:rsidRDefault="005230CE" w:rsidP="007B0004">
            <w:pPr>
              <w:keepNext/>
              <w:keepLines/>
              <w:overflowPunct w:val="0"/>
              <w:autoSpaceDE w:val="0"/>
              <w:autoSpaceDN w:val="0"/>
              <w:adjustRightInd w:val="0"/>
              <w:spacing w:after="0"/>
              <w:jc w:val="center"/>
              <w:textAlignment w:val="baseline"/>
              <w:rPr>
                <w:ins w:id="640" w:author="Rose, Ian" w:date="2020-08-27T18:22:00Z"/>
                <w:rFonts w:ascii="Arial" w:hAnsi="Arial" w:cs="Arial"/>
                <w:sz w:val="18"/>
                <w:lang w:eastAsia="zh-CN"/>
              </w:rPr>
            </w:pPr>
            <w:ins w:id="641" w:author="Rose, Ian" w:date="2020-08-27T18:22:00Z">
              <w:r w:rsidRPr="00103FCB">
                <w:rPr>
                  <w:rFonts w:ascii="Arial" w:hAnsi="Arial" w:cs="Arial"/>
                  <w:sz w:val="18"/>
                  <w:lang w:eastAsia="zh-CN"/>
                </w:rPr>
                <w:t>21.09</w:t>
              </w:r>
            </w:ins>
          </w:p>
        </w:tc>
        <w:tc>
          <w:tcPr>
            <w:tcW w:w="1914" w:type="dxa"/>
            <w:shd w:val="clear" w:color="auto" w:fill="auto"/>
          </w:tcPr>
          <w:p w14:paraId="1FEF111B" w14:textId="77777777" w:rsidR="005230CE" w:rsidRPr="00F33398" w:rsidRDefault="005230CE" w:rsidP="007B0004">
            <w:pPr>
              <w:keepNext/>
              <w:keepLines/>
              <w:overflowPunct w:val="0"/>
              <w:autoSpaceDE w:val="0"/>
              <w:autoSpaceDN w:val="0"/>
              <w:adjustRightInd w:val="0"/>
              <w:spacing w:after="0"/>
              <w:jc w:val="center"/>
              <w:textAlignment w:val="baseline"/>
              <w:rPr>
                <w:ins w:id="642" w:author="Rose, Ian" w:date="2020-08-27T18:22:00Z"/>
                <w:rFonts w:ascii="Arial" w:hAnsi="Arial" w:cs="Arial"/>
                <w:sz w:val="18"/>
                <w:lang w:eastAsia="zh-CN"/>
              </w:rPr>
            </w:pPr>
            <w:ins w:id="643" w:author="Rose, Ian" w:date="2020-08-27T18:22:00Z">
              <w:r w:rsidRPr="00103FCB">
                <w:rPr>
                  <w:rFonts w:ascii="Arial" w:hAnsi="Arial" w:cs="Arial"/>
                  <w:sz w:val="18"/>
                  <w:lang w:eastAsia="zh-CN"/>
                </w:rPr>
                <w:t>21.09</w:t>
              </w:r>
            </w:ins>
          </w:p>
        </w:tc>
        <w:tc>
          <w:tcPr>
            <w:tcW w:w="2268" w:type="dxa"/>
            <w:shd w:val="clear" w:color="auto" w:fill="auto"/>
          </w:tcPr>
          <w:p w14:paraId="316FEC96" w14:textId="77777777" w:rsidR="005230CE" w:rsidRPr="00F33398" w:rsidRDefault="005230CE" w:rsidP="007B0004">
            <w:pPr>
              <w:keepNext/>
              <w:keepLines/>
              <w:overflowPunct w:val="0"/>
              <w:autoSpaceDE w:val="0"/>
              <w:autoSpaceDN w:val="0"/>
              <w:adjustRightInd w:val="0"/>
              <w:spacing w:after="0"/>
              <w:jc w:val="center"/>
              <w:textAlignment w:val="baseline"/>
              <w:rPr>
                <w:ins w:id="644" w:author="Rose, Ian" w:date="2020-08-27T18:22:00Z"/>
                <w:rFonts w:ascii="Arial" w:hAnsi="Arial" w:cs="Arial"/>
                <w:sz w:val="18"/>
              </w:rPr>
            </w:pPr>
          </w:p>
        </w:tc>
      </w:tr>
      <w:tr w:rsidR="005230CE" w:rsidRPr="00F33398" w14:paraId="55ECDDBA" w14:textId="77777777" w:rsidTr="007B0004">
        <w:trPr>
          <w:ins w:id="645" w:author="Rose, Ian" w:date="2020-08-27T18:22:00Z"/>
        </w:trPr>
        <w:tc>
          <w:tcPr>
            <w:tcW w:w="1242" w:type="dxa"/>
            <w:vMerge/>
            <w:shd w:val="clear" w:color="auto" w:fill="auto"/>
          </w:tcPr>
          <w:p w14:paraId="38B79EC1" w14:textId="77777777" w:rsidR="005230CE" w:rsidRPr="00F33398" w:rsidRDefault="005230CE" w:rsidP="007B0004">
            <w:pPr>
              <w:keepNext/>
              <w:keepLines/>
              <w:overflowPunct w:val="0"/>
              <w:autoSpaceDE w:val="0"/>
              <w:autoSpaceDN w:val="0"/>
              <w:adjustRightInd w:val="0"/>
              <w:spacing w:after="0"/>
              <w:textAlignment w:val="baseline"/>
              <w:rPr>
                <w:ins w:id="646" w:author="Rose, Ian" w:date="2020-08-27T18:22:00Z"/>
                <w:rFonts w:ascii="Arial" w:hAnsi="Arial" w:cs="Arial"/>
                <w:sz w:val="18"/>
                <w:lang w:eastAsia="zh-CN"/>
              </w:rPr>
            </w:pPr>
          </w:p>
        </w:tc>
        <w:tc>
          <w:tcPr>
            <w:tcW w:w="1418" w:type="dxa"/>
            <w:shd w:val="clear" w:color="auto" w:fill="auto"/>
          </w:tcPr>
          <w:p w14:paraId="775221D5" w14:textId="77777777" w:rsidR="005230CE" w:rsidRPr="00F33398" w:rsidRDefault="005230CE" w:rsidP="007B0004">
            <w:pPr>
              <w:keepNext/>
              <w:keepLines/>
              <w:overflowPunct w:val="0"/>
              <w:autoSpaceDE w:val="0"/>
              <w:autoSpaceDN w:val="0"/>
              <w:adjustRightInd w:val="0"/>
              <w:spacing w:after="0"/>
              <w:textAlignment w:val="baseline"/>
              <w:rPr>
                <w:ins w:id="647" w:author="Rose, Ian" w:date="2020-08-27T18:22:00Z"/>
                <w:rFonts w:ascii="Arial" w:hAnsi="Arial" w:cs="Arial"/>
                <w:sz w:val="18"/>
                <w:lang w:eastAsia="zh-CN"/>
              </w:rPr>
            </w:pPr>
            <w:ins w:id="648" w:author="Rose, Ian" w:date="2020-08-27T18:22:00Z">
              <w:r w:rsidRPr="004B77EA">
                <w:rPr>
                  <w:rFonts w:ascii="Arial" w:hAnsi="Arial" w:cs="Arial"/>
                  <w:sz w:val="18"/>
                </w:rPr>
                <w:t>Io</w:t>
              </w:r>
            </w:ins>
          </w:p>
        </w:tc>
        <w:tc>
          <w:tcPr>
            <w:tcW w:w="992" w:type="dxa"/>
            <w:shd w:val="clear" w:color="auto" w:fill="auto"/>
          </w:tcPr>
          <w:p w14:paraId="24E8F2C6" w14:textId="77777777" w:rsidR="005230CE" w:rsidRPr="00F33398" w:rsidRDefault="005230CE" w:rsidP="007B0004">
            <w:pPr>
              <w:keepNext/>
              <w:keepLines/>
              <w:overflowPunct w:val="0"/>
              <w:autoSpaceDE w:val="0"/>
              <w:autoSpaceDN w:val="0"/>
              <w:adjustRightInd w:val="0"/>
              <w:spacing w:after="0"/>
              <w:jc w:val="center"/>
              <w:textAlignment w:val="baseline"/>
              <w:rPr>
                <w:ins w:id="649" w:author="Rose, Ian" w:date="2020-08-27T18:22:00Z"/>
                <w:rFonts w:ascii="Arial" w:hAnsi="Arial" w:cs="Arial"/>
                <w:sz w:val="18"/>
              </w:rPr>
            </w:pPr>
            <w:ins w:id="650" w:author="Rose, Ian" w:date="2020-08-27T18:22:00Z">
              <w:r w:rsidRPr="00103FCB">
                <w:rPr>
                  <w:rFonts w:ascii="Arial" w:hAnsi="Arial" w:cs="Arial"/>
                  <w:sz w:val="18"/>
                  <w:lang w:val="en-US"/>
                </w:rPr>
                <w:t>dBm/95.04 MHz</w:t>
              </w:r>
            </w:ins>
          </w:p>
        </w:tc>
        <w:tc>
          <w:tcPr>
            <w:tcW w:w="1913" w:type="dxa"/>
            <w:shd w:val="clear" w:color="auto" w:fill="auto"/>
          </w:tcPr>
          <w:p w14:paraId="17B65C4A" w14:textId="77777777" w:rsidR="005230CE" w:rsidRPr="00F33398" w:rsidRDefault="005230CE" w:rsidP="007B0004">
            <w:pPr>
              <w:keepNext/>
              <w:keepLines/>
              <w:overflowPunct w:val="0"/>
              <w:autoSpaceDE w:val="0"/>
              <w:autoSpaceDN w:val="0"/>
              <w:adjustRightInd w:val="0"/>
              <w:spacing w:after="0"/>
              <w:jc w:val="center"/>
              <w:textAlignment w:val="baseline"/>
              <w:rPr>
                <w:ins w:id="651" w:author="Rose, Ian" w:date="2020-08-27T18:22:00Z"/>
                <w:rFonts w:ascii="Arial" w:hAnsi="Arial" w:cs="Arial"/>
                <w:sz w:val="18"/>
                <w:lang w:eastAsia="zh-CN"/>
              </w:rPr>
            </w:pPr>
            <w:ins w:id="652" w:author="Rose, Ian" w:date="2020-08-27T18:22:00Z">
              <w:r w:rsidRPr="00103FCB">
                <w:rPr>
                  <w:rFonts w:ascii="Arial" w:hAnsi="Arial" w:cs="Arial"/>
                  <w:sz w:val="18"/>
                  <w:lang w:eastAsia="zh-CN"/>
                </w:rPr>
                <w:t>-56.01</w:t>
              </w:r>
            </w:ins>
          </w:p>
        </w:tc>
        <w:tc>
          <w:tcPr>
            <w:tcW w:w="1914" w:type="dxa"/>
            <w:shd w:val="clear" w:color="auto" w:fill="auto"/>
          </w:tcPr>
          <w:p w14:paraId="49FF4BDD" w14:textId="77777777" w:rsidR="005230CE" w:rsidRPr="00F33398" w:rsidRDefault="005230CE" w:rsidP="007B0004">
            <w:pPr>
              <w:keepNext/>
              <w:keepLines/>
              <w:overflowPunct w:val="0"/>
              <w:autoSpaceDE w:val="0"/>
              <w:autoSpaceDN w:val="0"/>
              <w:adjustRightInd w:val="0"/>
              <w:spacing w:after="0"/>
              <w:jc w:val="center"/>
              <w:textAlignment w:val="baseline"/>
              <w:rPr>
                <w:ins w:id="653" w:author="Rose, Ian" w:date="2020-08-27T18:22:00Z"/>
                <w:rFonts w:ascii="Arial" w:hAnsi="Arial" w:cs="Arial"/>
                <w:sz w:val="18"/>
                <w:lang w:eastAsia="zh-CN"/>
              </w:rPr>
            </w:pPr>
            <w:ins w:id="654" w:author="Rose, Ian" w:date="2020-08-27T18:22:00Z">
              <w:r w:rsidRPr="00103FCB">
                <w:rPr>
                  <w:rFonts w:ascii="Arial" w:hAnsi="Arial" w:cs="Arial"/>
                  <w:sz w:val="18"/>
                  <w:lang w:eastAsia="zh-CN"/>
                </w:rPr>
                <w:t>-56.01</w:t>
              </w:r>
            </w:ins>
          </w:p>
        </w:tc>
        <w:tc>
          <w:tcPr>
            <w:tcW w:w="2268" w:type="dxa"/>
            <w:shd w:val="clear" w:color="auto" w:fill="auto"/>
          </w:tcPr>
          <w:p w14:paraId="620E33FA" w14:textId="77777777" w:rsidR="005230CE" w:rsidRPr="00F33398" w:rsidRDefault="005230CE" w:rsidP="007B0004">
            <w:pPr>
              <w:keepNext/>
              <w:keepLines/>
              <w:overflowPunct w:val="0"/>
              <w:autoSpaceDE w:val="0"/>
              <w:autoSpaceDN w:val="0"/>
              <w:adjustRightInd w:val="0"/>
              <w:spacing w:after="0"/>
              <w:jc w:val="center"/>
              <w:textAlignment w:val="baseline"/>
              <w:rPr>
                <w:ins w:id="655" w:author="Rose, Ian" w:date="2020-08-27T18:22:00Z"/>
                <w:rFonts w:ascii="Arial" w:hAnsi="Arial" w:cs="Arial"/>
                <w:sz w:val="18"/>
              </w:rPr>
            </w:pPr>
            <w:ins w:id="656" w:author="Rose, Ian" w:date="2020-08-27T18:22:00Z">
              <w:r w:rsidRPr="00103FCB">
                <w:rPr>
                  <w:rFonts w:ascii="Arial" w:hAnsi="Arial" w:cs="Arial"/>
                  <w:sz w:val="18"/>
                  <w:lang w:eastAsia="zh-CN"/>
                </w:rPr>
                <w:t>Io in symbols containing SSB index 0</w:t>
              </w:r>
            </w:ins>
          </w:p>
        </w:tc>
      </w:tr>
      <w:tr w:rsidR="005230CE" w:rsidRPr="00F33398" w14:paraId="2FA26AC8" w14:textId="77777777" w:rsidTr="007B0004">
        <w:trPr>
          <w:ins w:id="657" w:author="Rose, Ian" w:date="2020-08-27T18:22:00Z"/>
        </w:trPr>
        <w:tc>
          <w:tcPr>
            <w:tcW w:w="1242" w:type="dxa"/>
            <w:vMerge w:val="restart"/>
            <w:shd w:val="clear" w:color="auto" w:fill="auto"/>
            <w:vAlign w:val="center"/>
          </w:tcPr>
          <w:p w14:paraId="7B031596" w14:textId="77777777" w:rsidR="005230CE" w:rsidRPr="00F33398" w:rsidRDefault="005230CE" w:rsidP="007B0004">
            <w:pPr>
              <w:keepNext/>
              <w:keepLines/>
              <w:overflowPunct w:val="0"/>
              <w:autoSpaceDE w:val="0"/>
              <w:autoSpaceDN w:val="0"/>
              <w:adjustRightInd w:val="0"/>
              <w:spacing w:after="0"/>
              <w:textAlignment w:val="baseline"/>
              <w:rPr>
                <w:ins w:id="658" w:author="Rose, Ian" w:date="2020-08-27T18:22:00Z"/>
                <w:rFonts w:ascii="Arial" w:hAnsi="Arial" w:cs="Arial"/>
                <w:sz w:val="18"/>
              </w:rPr>
            </w:pPr>
            <w:ins w:id="659" w:author="Rose, Ian" w:date="2020-08-27T18:22:00Z">
              <w:r w:rsidRPr="00F33398">
                <w:rPr>
                  <w:rFonts w:ascii="Arial" w:hAnsi="Arial" w:cs="Arial"/>
                  <w:sz w:val="18"/>
                  <w:lang w:eastAsia="zh-CN"/>
                </w:rPr>
                <w:t>SSB with index 1</w:t>
              </w:r>
            </w:ins>
          </w:p>
        </w:tc>
        <w:tc>
          <w:tcPr>
            <w:tcW w:w="1418" w:type="dxa"/>
            <w:shd w:val="clear" w:color="auto" w:fill="auto"/>
          </w:tcPr>
          <w:p w14:paraId="406026B6" w14:textId="77777777" w:rsidR="005230CE" w:rsidRPr="00F33398" w:rsidRDefault="005230CE" w:rsidP="007B0004">
            <w:pPr>
              <w:keepNext/>
              <w:keepLines/>
              <w:overflowPunct w:val="0"/>
              <w:autoSpaceDE w:val="0"/>
              <w:autoSpaceDN w:val="0"/>
              <w:adjustRightInd w:val="0"/>
              <w:spacing w:after="0"/>
              <w:textAlignment w:val="baseline"/>
              <w:rPr>
                <w:ins w:id="660" w:author="Rose, Ian" w:date="2020-08-27T18:22:00Z"/>
                <w:rFonts w:ascii="Arial" w:hAnsi="Arial" w:cs="Arial"/>
                <w:sz w:val="18"/>
                <w:lang w:eastAsia="zh-CN"/>
              </w:rPr>
            </w:pPr>
            <w:ins w:id="661" w:author="Rose, Ian" w:date="2020-08-27T18:22: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43B9DA7A" w14:textId="77777777" w:rsidR="005230CE" w:rsidRPr="00F33398" w:rsidRDefault="005230CE" w:rsidP="007B0004">
            <w:pPr>
              <w:keepNext/>
              <w:keepLines/>
              <w:overflowPunct w:val="0"/>
              <w:autoSpaceDE w:val="0"/>
              <w:autoSpaceDN w:val="0"/>
              <w:adjustRightInd w:val="0"/>
              <w:spacing w:after="0"/>
              <w:jc w:val="center"/>
              <w:textAlignment w:val="baseline"/>
              <w:rPr>
                <w:ins w:id="662" w:author="Rose, Ian" w:date="2020-08-27T18:22:00Z"/>
                <w:rFonts w:ascii="Arial" w:hAnsi="Arial" w:cs="Arial"/>
                <w:sz w:val="18"/>
              </w:rPr>
            </w:pPr>
            <w:ins w:id="663" w:author="Rose, Ian" w:date="2020-08-27T18:22:00Z">
              <w:r w:rsidRPr="00103FCB">
                <w:rPr>
                  <w:rFonts w:ascii="Arial" w:hAnsi="Arial" w:cs="Arial"/>
                  <w:sz w:val="18"/>
                </w:rPr>
                <w:t>dBm/SCS</w:t>
              </w:r>
            </w:ins>
          </w:p>
        </w:tc>
        <w:tc>
          <w:tcPr>
            <w:tcW w:w="1913" w:type="dxa"/>
            <w:shd w:val="clear" w:color="auto" w:fill="auto"/>
          </w:tcPr>
          <w:p w14:paraId="4BFF434D" w14:textId="77777777" w:rsidR="005230CE" w:rsidRPr="00F33398" w:rsidRDefault="005230CE" w:rsidP="007B0004">
            <w:pPr>
              <w:keepNext/>
              <w:keepLines/>
              <w:overflowPunct w:val="0"/>
              <w:autoSpaceDE w:val="0"/>
              <w:autoSpaceDN w:val="0"/>
              <w:adjustRightInd w:val="0"/>
              <w:spacing w:after="0"/>
              <w:jc w:val="center"/>
              <w:textAlignment w:val="baseline"/>
              <w:rPr>
                <w:ins w:id="664" w:author="Rose, Ian" w:date="2020-08-27T18:22:00Z"/>
                <w:rFonts w:ascii="Arial" w:hAnsi="Arial" w:cs="Arial"/>
                <w:sz w:val="18"/>
                <w:lang w:eastAsia="zh-CN"/>
              </w:rPr>
            </w:pPr>
            <w:ins w:id="665" w:author="Rose, Ian" w:date="2020-08-27T18:22:00Z">
              <w:r w:rsidRPr="00103FCB">
                <w:rPr>
                  <w:rFonts w:ascii="Arial" w:hAnsi="Arial" w:cs="Arial"/>
                  <w:sz w:val="18"/>
                  <w:lang w:eastAsia="zh-CN"/>
                </w:rPr>
                <w:t>-95.0</w:t>
              </w:r>
            </w:ins>
          </w:p>
        </w:tc>
        <w:tc>
          <w:tcPr>
            <w:tcW w:w="1914" w:type="dxa"/>
            <w:shd w:val="clear" w:color="auto" w:fill="auto"/>
          </w:tcPr>
          <w:p w14:paraId="1AC5B7AB" w14:textId="77777777" w:rsidR="005230CE" w:rsidRPr="00F33398" w:rsidRDefault="005230CE" w:rsidP="007B0004">
            <w:pPr>
              <w:keepNext/>
              <w:keepLines/>
              <w:overflowPunct w:val="0"/>
              <w:autoSpaceDE w:val="0"/>
              <w:autoSpaceDN w:val="0"/>
              <w:adjustRightInd w:val="0"/>
              <w:spacing w:after="0"/>
              <w:jc w:val="center"/>
              <w:textAlignment w:val="baseline"/>
              <w:rPr>
                <w:ins w:id="666" w:author="Rose, Ian" w:date="2020-08-27T18:22:00Z"/>
                <w:rFonts w:ascii="Arial" w:hAnsi="Arial" w:cs="Arial"/>
                <w:sz w:val="18"/>
                <w:lang w:eastAsia="zh-CN"/>
              </w:rPr>
            </w:pPr>
            <w:ins w:id="667" w:author="Rose, Ian" w:date="2020-08-27T18:22:00Z">
              <w:r w:rsidRPr="00103FCB">
                <w:rPr>
                  <w:rFonts w:ascii="Arial" w:hAnsi="Arial" w:cs="Arial"/>
                  <w:sz w:val="18"/>
                  <w:lang w:eastAsia="zh-CN"/>
                </w:rPr>
                <w:t>-95.0</w:t>
              </w:r>
            </w:ins>
          </w:p>
        </w:tc>
        <w:tc>
          <w:tcPr>
            <w:tcW w:w="2268" w:type="dxa"/>
            <w:vMerge w:val="restart"/>
            <w:shd w:val="clear" w:color="auto" w:fill="auto"/>
          </w:tcPr>
          <w:p w14:paraId="2E23D4AB" w14:textId="77777777" w:rsidR="005230CE" w:rsidRPr="00F33398" w:rsidRDefault="005230CE" w:rsidP="007B0004">
            <w:pPr>
              <w:keepNext/>
              <w:keepLines/>
              <w:overflowPunct w:val="0"/>
              <w:autoSpaceDE w:val="0"/>
              <w:autoSpaceDN w:val="0"/>
              <w:adjustRightInd w:val="0"/>
              <w:spacing w:after="0"/>
              <w:jc w:val="center"/>
              <w:textAlignment w:val="baseline"/>
              <w:rPr>
                <w:ins w:id="668" w:author="Rose, Ian" w:date="2020-08-27T18:22:00Z"/>
                <w:rFonts w:ascii="Arial" w:hAnsi="Arial" w:cs="Arial"/>
                <w:sz w:val="18"/>
              </w:rPr>
            </w:pPr>
            <w:ins w:id="669" w:author="Rose, Ian" w:date="2020-08-27T18:22:00Z">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ins>
          </w:p>
        </w:tc>
      </w:tr>
      <w:tr w:rsidR="005230CE" w:rsidRPr="00F33398" w14:paraId="38768059" w14:textId="77777777" w:rsidTr="007B0004">
        <w:trPr>
          <w:ins w:id="670" w:author="Rose, Ian" w:date="2020-08-27T18:22:00Z"/>
        </w:trPr>
        <w:tc>
          <w:tcPr>
            <w:tcW w:w="1242" w:type="dxa"/>
            <w:vMerge/>
            <w:shd w:val="clear" w:color="auto" w:fill="auto"/>
          </w:tcPr>
          <w:p w14:paraId="04E73926" w14:textId="77777777" w:rsidR="005230CE" w:rsidRPr="00F33398" w:rsidRDefault="005230CE" w:rsidP="007B0004">
            <w:pPr>
              <w:keepNext/>
              <w:keepLines/>
              <w:overflowPunct w:val="0"/>
              <w:autoSpaceDE w:val="0"/>
              <w:autoSpaceDN w:val="0"/>
              <w:adjustRightInd w:val="0"/>
              <w:spacing w:after="0"/>
              <w:textAlignment w:val="baseline"/>
              <w:rPr>
                <w:ins w:id="671" w:author="Rose, Ian" w:date="2020-08-27T18:22:00Z"/>
                <w:rFonts w:ascii="Arial" w:hAnsi="Arial" w:cs="Arial"/>
                <w:sz w:val="18"/>
                <w:lang w:eastAsia="zh-CN"/>
              </w:rPr>
            </w:pPr>
          </w:p>
        </w:tc>
        <w:tc>
          <w:tcPr>
            <w:tcW w:w="1418" w:type="dxa"/>
            <w:shd w:val="clear" w:color="auto" w:fill="auto"/>
          </w:tcPr>
          <w:p w14:paraId="35882D03" w14:textId="77777777" w:rsidR="005230CE" w:rsidRPr="00F33398" w:rsidRDefault="005230CE" w:rsidP="007B0004">
            <w:pPr>
              <w:keepNext/>
              <w:keepLines/>
              <w:overflowPunct w:val="0"/>
              <w:autoSpaceDE w:val="0"/>
              <w:autoSpaceDN w:val="0"/>
              <w:adjustRightInd w:val="0"/>
              <w:spacing w:after="0"/>
              <w:textAlignment w:val="baseline"/>
              <w:rPr>
                <w:ins w:id="672" w:author="Rose, Ian" w:date="2020-08-27T18:22:00Z"/>
                <w:rFonts w:ascii="Arial" w:hAnsi="Arial" w:cs="Arial"/>
                <w:sz w:val="18"/>
                <w:lang w:eastAsia="zh-CN"/>
              </w:rPr>
            </w:pPr>
            <w:ins w:id="673" w:author="Rose, Ian" w:date="2020-08-27T18:22:00Z">
              <w:r w:rsidRPr="004B77EA">
                <w:rPr>
                  <w:rFonts w:ascii="Arial" w:hAnsi="Arial" w:cs="Arial"/>
                  <w:sz w:val="18"/>
                  <w:lang w:eastAsia="zh-CN"/>
                </w:rPr>
                <w:t>SSB_RP</w:t>
              </w:r>
            </w:ins>
          </w:p>
        </w:tc>
        <w:tc>
          <w:tcPr>
            <w:tcW w:w="992" w:type="dxa"/>
            <w:shd w:val="clear" w:color="auto" w:fill="auto"/>
          </w:tcPr>
          <w:p w14:paraId="4433AD7F" w14:textId="77777777" w:rsidR="005230CE" w:rsidRPr="00F33398" w:rsidRDefault="005230CE" w:rsidP="007B0004">
            <w:pPr>
              <w:keepNext/>
              <w:keepLines/>
              <w:overflowPunct w:val="0"/>
              <w:autoSpaceDE w:val="0"/>
              <w:autoSpaceDN w:val="0"/>
              <w:adjustRightInd w:val="0"/>
              <w:spacing w:after="0"/>
              <w:jc w:val="center"/>
              <w:textAlignment w:val="baseline"/>
              <w:rPr>
                <w:ins w:id="674" w:author="Rose, Ian" w:date="2020-08-27T18:22:00Z"/>
                <w:rFonts w:ascii="Arial" w:hAnsi="Arial" w:cs="Arial"/>
                <w:sz w:val="18"/>
              </w:rPr>
            </w:pPr>
            <w:ins w:id="675" w:author="Rose, Ian" w:date="2020-08-27T18:22:00Z">
              <w:r w:rsidRPr="00103FCB">
                <w:rPr>
                  <w:rFonts w:ascii="Arial" w:hAnsi="Arial" w:cs="Arial"/>
                  <w:sz w:val="18"/>
                </w:rPr>
                <w:t>dBm/SCS</w:t>
              </w:r>
            </w:ins>
          </w:p>
        </w:tc>
        <w:tc>
          <w:tcPr>
            <w:tcW w:w="1913" w:type="dxa"/>
            <w:shd w:val="clear" w:color="auto" w:fill="auto"/>
          </w:tcPr>
          <w:p w14:paraId="0D93C013" w14:textId="77777777" w:rsidR="005230CE" w:rsidRPr="00F33398" w:rsidRDefault="005230CE" w:rsidP="007B0004">
            <w:pPr>
              <w:keepNext/>
              <w:keepLines/>
              <w:overflowPunct w:val="0"/>
              <w:autoSpaceDE w:val="0"/>
              <w:autoSpaceDN w:val="0"/>
              <w:adjustRightInd w:val="0"/>
              <w:spacing w:after="0"/>
              <w:jc w:val="center"/>
              <w:textAlignment w:val="baseline"/>
              <w:rPr>
                <w:ins w:id="676" w:author="Rose, Ian" w:date="2020-08-27T18:22:00Z"/>
                <w:rFonts w:ascii="Arial" w:hAnsi="Arial" w:cs="Arial"/>
                <w:sz w:val="18"/>
                <w:lang w:eastAsia="zh-CN"/>
              </w:rPr>
            </w:pPr>
            <w:ins w:id="677" w:author="Rose, Ian" w:date="2020-08-27T18:22:00Z">
              <w:r w:rsidRPr="00103FCB">
                <w:rPr>
                  <w:rFonts w:ascii="Arial" w:hAnsi="Arial" w:cs="Arial"/>
                  <w:sz w:val="18"/>
                  <w:lang w:eastAsia="zh-CN"/>
                </w:rPr>
                <w:t>-95.0</w:t>
              </w:r>
            </w:ins>
          </w:p>
        </w:tc>
        <w:tc>
          <w:tcPr>
            <w:tcW w:w="1914" w:type="dxa"/>
            <w:shd w:val="clear" w:color="auto" w:fill="auto"/>
          </w:tcPr>
          <w:p w14:paraId="783C51B2" w14:textId="77777777" w:rsidR="005230CE" w:rsidRPr="00F33398" w:rsidRDefault="005230CE" w:rsidP="007B0004">
            <w:pPr>
              <w:keepNext/>
              <w:keepLines/>
              <w:overflowPunct w:val="0"/>
              <w:autoSpaceDE w:val="0"/>
              <w:autoSpaceDN w:val="0"/>
              <w:adjustRightInd w:val="0"/>
              <w:spacing w:after="0"/>
              <w:jc w:val="center"/>
              <w:textAlignment w:val="baseline"/>
              <w:rPr>
                <w:ins w:id="678" w:author="Rose, Ian" w:date="2020-08-27T18:22:00Z"/>
                <w:rFonts w:ascii="Arial" w:hAnsi="Arial" w:cs="Arial"/>
                <w:sz w:val="18"/>
                <w:lang w:eastAsia="zh-CN"/>
              </w:rPr>
            </w:pPr>
            <w:ins w:id="679" w:author="Rose, Ian" w:date="2020-08-27T18:22:00Z">
              <w:r w:rsidRPr="00103FCB">
                <w:rPr>
                  <w:rFonts w:ascii="Arial" w:hAnsi="Arial" w:cs="Arial"/>
                  <w:sz w:val="18"/>
                  <w:lang w:eastAsia="zh-CN"/>
                </w:rPr>
                <w:t>-95.0</w:t>
              </w:r>
            </w:ins>
          </w:p>
        </w:tc>
        <w:tc>
          <w:tcPr>
            <w:tcW w:w="2268" w:type="dxa"/>
            <w:vMerge/>
            <w:shd w:val="clear" w:color="auto" w:fill="auto"/>
          </w:tcPr>
          <w:p w14:paraId="3D170DBA" w14:textId="77777777" w:rsidR="005230CE" w:rsidRPr="00F33398" w:rsidRDefault="005230CE" w:rsidP="007B0004">
            <w:pPr>
              <w:keepNext/>
              <w:keepLines/>
              <w:overflowPunct w:val="0"/>
              <w:autoSpaceDE w:val="0"/>
              <w:autoSpaceDN w:val="0"/>
              <w:adjustRightInd w:val="0"/>
              <w:spacing w:after="0"/>
              <w:jc w:val="center"/>
              <w:textAlignment w:val="baseline"/>
              <w:rPr>
                <w:ins w:id="680" w:author="Rose, Ian" w:date="2020-08-27T18:22:00Z"/>
                <w:rFonts w:ascii="Arial" w:hAnsi="Arial" w:cs="Arial"/>
                <w:sz w:val="18"/>
              </w:rPr>
            </w:pPr>
          </w:p>
        </w:tc>
      </w:tr>
      <w:tr w:rsidR="005230CE" w:rsidRPr="00F33398" w14:paraId="17D99AB8" w14:textId="77777777" w:rsidTr="007B0004">
        <w:trPr>
          <w:ins w:id="681" w:author="Rose, Ian" w:date="2020-08-27T18:22:00Z"/>
        </w:trPr>
        <w:tc>
          <w:tcPr>
            <w:tcW w:w="1242" w:type="dxa"/>
            <w:vMerge/>
            <w:shd w:val="clear" w:color="auto" w:fill="auto"/>
          </w:tcPr>
          <w:p w14:paraId="35269FC3" w14:textId="77777777" w:rsidR="005230CE" w:rsidRPr="00F33398" w:rsidRDefault="005230CE" w:rsidP="007B0004">
            <w:pPr>
              <w:keepNext/>
              <w:keepLines/>
              <w:overflowPunct w:val="0"/>
              <w:autoSpaceDE w:val="0"/>
              <w:autoSpaceDN w:val="0"/>
              <w:adjustRightInd w:val="0"/>
              <w:spacing w:after="0"/>
              <w:textAlignment w:val="baseline"/>
              <w:rPr>
                <w:ins w:id="682" w:author="Rose, Ian" w:date="2020-08-27T18:22:00Z"/>
                <w:rFonts w:ascii="Arial" w:hAnsi="Arial" w:cs="Arial"/>
                <w:sz w:val="18"/>
                <w:lang w:eastAsia="zh-CN"/>
              </w:rPr>
            </w:pPr>
          </w:p>
        </w:tc>
        <w:tc>
          <w:tcPr>
            <w:tcW w:w="1418" w:type="dxa"/>
            <w:shd w:val="clear" w:color="auto" w:fill="auto"/>
          </w:tcPr>
          <w:p w14:paraId="25CBD5FB" w14:textId="77777777" w:rsidR="005230CE" w:rsidRPr="00F33398" w:rsidRDefault="005230CE" w:rsidP="007B0004">
            <w:pPr>
              <w:keepNext/>
              <w:keepLines/>
              <w:overflowPunct w:val="0"/>
              <w:autoSpaceDE w:val="0"/>
              <w:autoSpaceDN w:val="0"/>
              <w:adjustRightInd w:val="0"/>
              <w:spacing w:after="0"/>
              <w:textAlignment w:val="baseline"/>
              <w:rPr>
                <w:ins w:id="683" w:author="Rose, Ian" w:date="2020-08-27T18:22:00Z"/>
                <w:rFonts w:ascii="Arial" w:hAnsi="Arial" w:cs="Arial"/>
                <w:sz w:val="18"/>
                <w:lang w:eastAsia="zh-CN"/>
              </w:rPr>
            </w:pPr>
            <w:ins w:id="684" w:author="Rose, Ian" w:date="2020-08-27T18:22: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992" w:type="dxa"/>
            <w:shd w:val="clear" w:color="auto" w:fill="auto"/>
          </w:tcPr>
          <w:p w14:paraId="17DCC55E" w14:textId="77777777" w:rsidR="005230CE" w:rsidRPr="00F33398" w:rsidRDefault="005230CE" w:rsidP="007B0004">
            <w:pPr>
              <w:keepNext/>
              <w:keepLines/>
              <w:overflowPunct w:val="0"/>
              <w:autoSpaceDE w:val="0"/>
              <w:autoSpaceDN w:val="0"/>
              <w:adjustRightInd w:val="0"/>
              <w:spacing w:after="0"/>
              <w:jc w:val="center"/>
              <w:textAlignment w:val="baseline"/>
              <w:rPr>
                <w:ins w:id="685" w:author="Rose, Ian" w:date="2020-08-27T18:22:00Z"/>
                <w:rFonts w:ascii="Arial" w:hAnsi="Arial" w:cs="Arial"/>
                <w:sz w:val="18"/>
              </w:rPr>
            </w:pPr>
            <w:ins w:id="686" w:author="Rose, Ian" w:date="2020-08-27T18:22:00Z">
              <w:r w:rsidRPr="00103FCB">
                <w:rPr>
                  <w:rFonts w:ascii="Arial" w:hAnsi="Arial" w:cs="Arial"/>
                  <w:sz w:val="18"/>
                </w:rPr>
                <w:t>dB</w:t>
              </w:r>
            </w:ins>
          </w:p>
        </w:tc>
        <w:tc>
          <w:tcPr>
            <w:tcW w:w="1913" w:type="dxa"/>
            <w:shd w:val="clear" w:color="auto" w:fill="auto"/>
          </w:tcPr>
          <w:p w14:paraId="0B8C700F" w14:textId="77777777" w:rsidR="005230CE" w:rsidRPr="00F33398" w:rsidRDefault="005230CE" w:rsidP="007B0004">
            <w:pPr>
              <w:keepNext/>
              <w:keepLines/>
              <w:overflowPunct w:val="0"/>
              <w:autoSpaceDE w:val="0"/>
              <w:autoSpaceDN w:val="0"/>
              <w:adjustRightInd w:val="0"/>
              <w:spacing w:after="0"/>
              <w:jc w:val="center"/>
              <w:textAlignment w:val="baseline"/>
              <w:rPr>
                <w:ins w:id="687" w:author="Rose, Ian" w:date="2020-08-27T18:22:00Z"/>
                <w:rFonts w:ascii="Arial" w:hAnsi="Arial" w:cs="Arial"/>
                <w:sz w:val="18"/>
                <w:lang w:eastAsia="zh-CN"/>
              </w:rPr>
            </w:pPr>
            <w:ins w:id="688" w:author="Rose, Ian" w:date="2020-08-27T18:22:00Z">
              <w:r w:rsidRPr="00103FCB">
                <w:rPr>
                  <w:rFonts w:ascii="Arial" w:hAnsi="Arial" w:cs="Arial"/>
                  <w:sz w:val="18"/>
                  <w:lang w:eastAsia="zh-CN"/>
                </w:rPr>
                <w:t>6.69</w:t>
              </w:r>
            </w:ins>
          </w:p>
        </w:tc>
        <w:tc>
          <w:tcPr>
            <w:tcW w:w="1914" w:type="dxa"/>
            <w:shd w:val="clear" w:color="auto" w:fill="auto"/>
          </w:tcPr>
          <w:p w14:paraId="25B398D0" w14:textId="77777777" w:rsidR="005230CE" w:rsidRPr="00F33398" w:rsidRDefault="005230CE" w:rsidP="007B0004">
            <w:pPr>
              <w:keepNext/>
              <w:keepLines/>
              <w:overflowPunct w:val="0"/>
              <w:autoSpaceDE w:val="0"/>
              <w:autoSpaceDN w:val="0"/>
              <w:adjustRightInd w:val="0"/>
              <w:spacing w:after="0"/>
              <w:jc w:val="center"/>
              <w:textAlignment w:val="baseline"/>
              <w:rPr>
                <w:ins w:id="689" w:author="Rose, Ian" w:date="2020-08-27T18:22:00Z"/>
                <w:rFonts w:ascii="Arial" w:hAnsi="Arial" w:cs="Arial"/>
                <w:sz w:val="18"/>
                <w:lang w:eastAsia="zh-CN"/>
              </w:rPr>
            </w:pPr>
            <w:ins w:id="690" w:author="Rose, Ian" w:date="2020-08-27T18:22:00Z">
              <w:r w:rsidRPr="00103FCB">
                <w:rPr>
                  <w:rFonts w:ascii="Arial" w:hAnsi="Arial" w:cs="Arial"/>
                  <w:sz w:val="18"/>
                  <w:lang w:eastAsia="zh-CN"/>
                </w:rPr>
                <w:t>6.69</w:t>
              </w:r>
            </w:ins>
          </w:p>
        </w:tc>
        <w:tc>
          <w:tcPr>
            <w:tcW w:w="2268" w:type="dxa"/>
            <w:shd w:val="clear" w:color="auto" w:fill="auto"/>
          </w:tcPr>
          <w:p w14:paraId="75FA213A" w14:textId="77777777" w:rsidR="005230CE" w:rsidRPr="00F33398" w:rsidRDefault="005230CE" w:rsidP="007B0004">
            <w:pPr>
              <w:keepNext/>
              <w:keepLines/>
              <w:overflowPunct w:val="0"/>
              <w:autoSpaceDE w:val="0"/>
              <w:autoSpaceDN w:val="0"/>
              <w:adjustRightInd w:val="0"/>
              <w:spacing w:after="0"/>
              <w:jc w:val="center"/>
              <w:textAlignment w:val="baseline"/>
              <w:rPr>
                <w:ins w:id="691" w:author="Rose, Ian" w:date="2020-08-27T18:22:00Z"/>
                <w:rFonts w:ascii="Arial" w:hAnsi="Arial" w:cs="Arial"/>
                <w:sz w:val="18"/>
              </w:rPr>
            </w:pPr>
          </w:p>
        </w:tc>
      </w:tr>
      <w:tr w:rsidR="005230CE" w:rsidRPr="00F33398" w14:paraId="43C42666" w14:textId="77777777" w:rsidTr="007B0004">
        <w:trPr>
          <w:ins w:id="692" w:author="Rose, Ian" w:date="2020-08-27T18:22:00Z"/>
        </w:trPr>
        <w:tc>
          <w:tcPr>
            <w:tcW w:w="1242" w:type="dxa"/>
            <w:vMerge/>
            <w:shd w:val="clear" w:color="auto" w:fill="auto"/>
          </w:tcPr>
          <w:p w14:paraId="12114702" w14:textId="77777777" w:rsidR="005230CE" w:rsidRPr="00F33398" w:rsidRDefault="005230CE" w:rsidP="007B0004">
            <w:pPr>
              <w:keepNext/>
              <w:keepLines/>
              <w:overflowPunct w:val="0"/>
              <w:autoSpaceDE w:val="0"/>
              <w:autoSpaceDN w:val="0"/>
              <w:adjustRightInd w:val="0"/>
              <w:spacing w:after="0"/>
              <w:textAlignment w:val="baseline"/>
              <w:rPr>
                <w:ins w:id="693" w:author="Rose, Ian" w:date="2020-08-27T18:22:00Z"/>
                <w:rFonts w:ascii="Arial" w:hAnsi="Arial" w:cs="Arial"/>
                <w:sz w:val="18"/>
                <w:lang w:eastAsia="zh-CN"/>
              </w:rPr>
            </w:pPr>
          </w:p>
        </w:tc>
        <w:tc>
          <w:tcPr>
            <w:tcW w:w="1418" w:type="dxa"/>
            <w:shd w:val="clear" w:color="auto" w:fill="auto"/>
          </w:tcPr>
          <w:p w14:paraId="3BDDDA1D" w14:textId="77777777" w:rsidR="005230CE" w:rsidRPr="00F33398" w:rsidRDefault="005230CE" w:rsidP="007B0004">
            <w:pPr>
              <w:keepNext/>
              <w:keepLines/>
              <w:overflowPunct w:val="0"/>
              <w:autoSpaceDE w:val="0"/>
              <w:autoSpaceDN w:val="0"/>
              <w:adjustRightInd w:val="0"/>
              <w:spacing w:after="0"/>
              <w:textAlignment w:val="baseline"/>
              <w:rPr>
                <w:ins w:id="694" w:author="Rose, Ian" w:date="2020-08-27T18:22:00Z"/>
                <w:rFonts w:ascii="Arial" w:hAnsi="Arial" w:cs="Arial"/>
                <w:sz w:val="18"/>
                <w:lang w:eastAsia="zh-CN"/>
              </w:rPr>
            </w:pPr>
            <w:ins w:id="695" w:author="Rose, Ian" w:date="2020-08-27T18:22:00Z">
              <w:r w:rsidRPr="004B77EA">
                <w:rPr>
                  <w:rFonts w:ascii="Arial" w:hAnsi="Arial" w:cs="Arial"/>
                  <w:sz w:val="18"/>
                </w:rPr>
                <w:t>Io</w:t>
              </w:r>
            </w:ins>
          </w:p>
        </w:tc>
        <w:tc>
          <w:tcPr>
            <w:tcW w:w="992" w:type="dxa"/>
            <w:shd w:val="clear" w:color="auto" w:fill="auto"/>
          </w:tcPr>
          <w:p w14:paraId="490561D4" w14:textId="77777777" w:rsidR="005230CE" w:rsidRPr="00F33398" w:rsidRDefault="005230CE" w:rsidP="007B0004">
            <w:pPr>
              <w:keepNext/>
              <w:keepLines/>
              <w:overflowPunct w:val="0"/>
              <w:autoSpaceDE w:val="0"/>
              <w:autoSpaceDN w:val="0"/>
              <w:adjustRightInd w:val="0"/>
              <w:spacing w:after="0"/>
              <w:jc w:val="center"/>
              <w:textAlignment w:val="baseline"/>
              <w:rPr>
                <w:ins w:id="696" w:author="Rose, Ian" w:date="2020-08-27T18:22:00Z"/>
                <w:rFonts w:ascii="Arial" w:hAnsi="Arial" w:cs="Arial"/>
                <w:sz w:val="18"/>
              </w:rPr>
            </w:pPr>
            <w:ins w:id="697" w:author="Rose, Ian" w:date="2020-08-27T18:22:00Z">
              <w:r w:rsidRPr="00103FCB">
                <w:rPr>
                  <w:rFonts w:ascii="Arial" w:hAnsi="Arial" w:cs="Arial"/>
                  <w:sz w:val="18"/>
                  <w:lang w:val="en-US"/>
                </w:rPr>
                <w:t>dBm/95.04 MHz</w:t>
              </w:r>
            </w:ins>
          </w:p>
        </w:tc>
        <w:tc>
          <w:tcPr>
            <w:tcW w:w="1913" w:type="dxa"/>
            <w:shd w:val="clear" w:color="auto" w:fill="auto"/>
          </w:tcPr>
          <w:p w14:paraId="6E86CCF1" w14:textId="77777777" w:rsidR="005230CE" w:rsidRPr="00F33398" w:rsidRDefault="005230CE" w:rsidP="007B0004">
            <w:pPr>
              <w:keepNext/>
              <w:keepLines/>
              <w:overflowPunct w:val="0"/>
              <w:autoSpaceDE w:val="0"/>
              <w:autoSpaceDN w:val="0"/>
              <w:adjustRightInd w:val="0"/>
              <w:spacing w:after="0"/>
              <w:jc w:val="center"/>
              <w:textAlignment w:val="baseline"/>
              <w:rPr>
                <w:ins w:id="698" w:author="Rose, Ian" w:date="2020-08-27T18:22:00Z"/>
                <w:rFonts w:ascii="Arial" w:hAnsi="Arial" w:cs="Arial"/>
                <w:sz w:val="18"/>
                <w:lang w:eastAsia="zh-CN"/>
              </w:rPr>
            </w:pPr>
            <w:ins w:id="699" w:author="Rose, Ian" w:date="2020-08-27T18:22:00Z">
              <w:r w:rsidRPr="00103FCB">
                <w:rPr>
                  <w:rFonts w:ascii="Arial" w:hAnsi="Arial" w:cs="Arial"/>
                  <w:sz w:val="18"/>
                  <w:lang w:eastAsia="zh-CN"/>
                </w:rPr>
                <w:t>-70.41</w:t>
              </w:r>
            </w:ins>
          </w:p>
        </w:tc>
        <w:tc>
          <w:tcPr>
            <w:tcW w:w="1914" w:type="dxa"/>
            <w:shd w:val="clear" w:color="auto" w:fill="auto"/>
          </w:tcPr>
          <w:p w14:paraId="44712BF7" w14:textId="77777777" w:rsidR="005230CE" w:rsidRPr="00F33398" w:rsidRDefault="005230CE" w:rsidP="007B0004">
            <w:pPr>
              <w:keepNext/>
              <w:keepLines/>
              <w:overflowPunct w:val="0"/>
              <w:autoSpaceDE w:val="0"/>
              <w:autoSpaceDN w:val="0"/>
              <w:adjustRightInd w:val="0"/>
              <w:spacing w:after="0"/>
              <w:jc w:val="center"/>
              <w:textAlignment w:val="baseline"/>
              <w:rPr>
                <w:ins w:id="700" w:author="Rose, Ian" w:date="2020-08-27T18:22:00Z"/>
                <w:rFonts w:ascii="Arial" w:hAnsi="Arial" w:cs="Arial"/>
                <w:sz w:val="18"/>
                <w:lang w:eastAsia="zh-CN"/>
              </w:rPr>
            </w:pPr>
            <w:ins w:id="701" w:author="Rose, Ian" w:date="2020-08-27T18:22:00Z">
              <w:r w:rsidRPr="00103FCB">
                <w:rPr>
                  <w:rFonts w:ascii="Arial" w:hAnsi="Arial" w:cs="Arial"/>
                  <w:sz w:val="18"/>
                  <w:lang w:eastAsia="zh-CN"/>
                </w:rPr>
                <w:t>-70.41</w:t>
              </w:r>
            </w:ins>
          </w:p>
        </w:tc>
        <w:tc>
          <w:tcPr>
            <w:tcW w:w="2268" w:type="dxa"/>
            <w:shd w:val="clear" w:color="auto" w:fill="auto"/>
          </w:tcPr>
          <w:p w14:paraId="44B08AA8" w14:textId="77777777" w:rsidR="005230CE" w:rsidRPr="00F33398" w:rsidRDefault="005230CE" w:rsidP="007B0004">
            <w:pPr>
              <w:keepNext/>
              <w:keepLines/>
              <w:overflowPunct w:val="0"/>
              <w:autoSpaceDE w:val="0"/>
              <w:autoSpaceDN w:val="0"/>
              <w:adjustRightInd w:val="0"/>
              <w:spacing w:after="0"/>
              <w:jc w:val="center"/>
              <w:textAlignment w:val="baseline"/>
              <w:rPr>
                <w:ins w:id="702" w:author="Rose, Ian" w:date="2020-08-27T18:22:00Z"/>
                <w:rFonts w:ascii="Arial" w:hAnsi="Arial" w:cs="Arial"/>
                <w:sz w:val="18"/>
              </w:rPr>
            </w:pPr>
            <w:ins w:id="703" w:author="Rose, Ian" w:date="2020-08-27T18:22:00Z">
              <w:r w:rsidRPr="00103FCB">
                <w:rPr>
                  <w:rFonts w:ascii="Arial" w:hAnsi="Arial" w:cs="Arial"/>
                  <w:sz w:val="18"/>
                  <w:lang w:eastAsia="zh-CN"/>
                </w:rPr>
                <w:t>Io in symbols containing SSB index 1</w:t>
              </w:r>
            </w:ins>
          </w:p>
        </w:tc>
      </w:tr>
      <w:tr w:rsidR="005230CE" w:rsidRPr="00F33398" w14:paraId="2BA4DAF8" w14:textId="77777777" w:rsidTr="007B0004">
        <w:trPr>
          <w:ins w:id="704" w:author="Rose, Ian" w:date="2020-08-27T18:22:00Z"/>
        </w:trPr>
        <w:tc>
          <w:tcPr>
            <w:tcW w:w="2660" w:type="dxa"/>
            <w:gridSpan w:val="2"/>
            <w:shd w:val="clear" w:color="auto" w:fill="auto"/>
            <w:vAlign w:val="center"/>
          </w:tcPr>
          <w:p w14:paraId="5701E8F3" w14:textId="77777777" w:rsidR="005230CE" w:rsidRPr="00F33398" w:rsidRDefault="005230CE" w:rsidP="007B0004">
            <w:pPr>
              <w:keepNext/>
              <w:keepLines/>
              <w:overflowPunct w:val="0"/>
              <w:autoSpaceDE w:val="0"/>
              <w:autoSpaceDN w:val="0"/>
              <w:adjustRightInd w:val="0"/>
              <w:spacing w:after="0"/>
              <w:jc w:val="both"/>
              <w:textAlignment w:val="baseline"/>
              <w:rPr>
                <w:ins w:id="705" w:author="Rose, Ian" w:date="2020-08-27T18:22:00Z"/>
                <w:rFonts w:ascii="Arial" w:hAnsi="Arial" w:cs="Arial"/>
                <w:sz w:val="18"/>
              </w:rPr>
            </w:pPr>
            <w:ins w:id="706" w:author="Rose, Ian" w:date="2020-08-27T18:22:00Z">
              <w:r w:rsidRPr="00F33398">
                <w:rPr>
                  <w:rFonts w:ascii="Arial" w:hAnsi="Arial" w:cs="Arial"/>
                  <w:sz w:val="18"/>
                </w:rPr>
                <w:t xml:space="preserve">Propagation Condition </w:t>
              </w:r>
            </w:ins>
          </w:p>
        </w:tc>
        <w:tc>
          <w:tcPr>
            <w:tcW w:w="992" w:type="dxa"/>
            <w:shd w:val="clear" w:color="auto" w:fill="auto"/>
          </w:tcPr>
          <w:p w14:paraId="7F52A091" w14:textId="77777777" w:rsidR="005230CE" w:rsidRPr="00F33398" w:rsidRDefault="005230CE" w:rsidP="007B0004">
            <w:pPr>
              <w:keepNext/>
              <w:keepLines/>
              <w:overflowPunct w:val="0"/>
              <w:autoSpaceDE w:val="0"/>
              <w:autoSpaceDN w:val="0"/>
              <w:adjustRightInd w:val="0"/>
              <w:spacing w:after="0"/>
              <w:jc w:val="center"/>
              <w:textAlignment w:val="baseline"/>
              <w:rPr>
                <w:ins w:id="707" w:author="Rose, Ian" w:date="2020-08-27T18:22:00Z"/>
                <w:rFonts w:ascii="Arial" w:hAnsi="Arial" w:cs="Arial"/>
                <w:sz w:val="18"/>
              </w:rPr>
            </w:pPr>
            <w:ins w:id="708" w:author="Rose, Ian" w:date="2020-08-27T18:22:00Z">
              <w:r w:rsidRPr="00F33398">
                <w:rPr>
                  <w:rFonts w:ascii="Arial" w:hAnsi="Arial" w:cs="Arial"/>
                  <w:sz w:val="18"/>
                </w:rPr>
                <w:t>-</w:t>
              </w:r>
            </w:ins>
          </w:p>
        </w:tc>
        <w:tc>
          <w:tcPr>
            <w:tcW w:w="1913" w:type="dxa"/>
            <w:shd w:val="clear" w:color="auto" w:fill="auto"/>
          </w:tcPr>
          <w:p w14:paraId="1FE6E944" w14:textId="77777777" w:rsidR="005230CE" w:rsidRPr="00F33398" w:rsidRDefault="005230CE" w:rsidP="007B0004">
            <w:pPr>
              <w:keepNext/>
              <w:keepLines/>
              <w:overflowPunct w:val="0"/>
              <w:autoSpaceDE w:val="0"/>
              <w:autoSpaceDN w:val="0"/>
              <w:adjustRightInd w:val="0"/>
              <w:spacing w:after="0"/>
              <w:jc w:val="center"/>
              <w:textAlignment w:val="baseline"/>
              <w:rPr>
                <w:ins w:id="709" w:author="Rose, Ian" w:date="2020-08-27T18:22:00Z"/>
                <w:rFonts w:ascii="Arial" w:hAnsi="Arial" w:cs="Arial"/>
                <w:sz w:val="18"/>
              </w:rPr>
            </w:pPr>
            <w:ins w:id="710" w:author="Rose, Ian" w:date="2020-08-27T18:22:00Z">
              <w:r w:rsidRPr="00F33398">
                <w:rPr>
                  <w:rFonts w:ascii="Arial" w:hAnsi="Arial" w:cs="Arial"/>
                  <w:bCs/>
                  <w:sz w:val="18"/>
                </w:rPr>
                <w:t>AWGN</w:t>
              </w:r>
            </w:ins>
          </w:p>
        </w:tc>
        <w:tc>
          <w:tcPr>
            <w:tcW w:w="1914" w:type="dxa"/>
            <w:shd w:val="clear" w:color="auto" w:fill="auto"/>
          </w:tcPr>
          <w:p w14:paraId="788FA2A7" w14:textId="77777777" w:rsidR="005230CE" w:rsidRPr="00F33398" w:rsidRDefault="005230CE" w:rsidP="007B0004">
            <w:pPr>
              <w:keepNext/>
              <w:keepLines/>
              <w:overflowPunct w:val="0"/>
              <w:autoSpaceDE w:val="0"/>
              <w:autoSpaceDN w:val="0"/>
              <w:adjustRightInd w:val="0"/>
              <w:spacing w:after="0"/>
              <w:jc w:val="center"/>
              <w:textAlignment w:val="baseline"/>
              <w:rPr>
                <w:ins w:id="711" w:author="Rose, Ian" w:date="2020-08-27T18:22:00Z"/>
                <w:rFonts w:ascii="Arial" w:hAnsi="Arial" w:cs="Arial"/>
                <w:sz w:val="18"/>
              </w:rPr>
            </w:pPr>
            <w:ins w:id="712" w:author="Rose, Ian" w:date="2020-08-27T18:22:00Z">
              <w:r w:rsidRPr="00F33398">
                <w:rPr>
                  <w:rFonts w:ascii="Arial" w:hAnsi="Arial" w:cs="Arial"/>
                  <w:bCs/>
                  <w:sz w:val="18"/>
                </w:rPr>
                <w:t>AWGN</w:t>
              </w:r>
            </w:ins>
          </w:p>
        </w:tc>
        <w:tc>
          <w:tcPr>
            <w:tcW w:w="2268" w:type="dxa"/>
            <w:shd w:val="clear" w:color="auto" w:fill="auto"/>
          </w:tcPr>
          <w:p w14:paraId="395FCF6A" w14:textId="77777777" w:rsidR="005230CE" w:rsidRPr="00F33398" w:rsidRDefault="005230CE" w:rsidP="007B0004">
            <w:pPr>
              <w:keepNext/>
              <w:keepLines/>
              <w:overflowPunct w:val="0"/>
              <w:autoSpaceDE w:val="0"/>
              <w:autoSpaceDN w:val="0"/>
              <w:adjustRightInd w:val="0"/>
              <w:spacing w:after="0"/>
              <w:jc w:val="center"/>
              <w:textAlignment w:val="baseline"/>
              <w:rPr>
                <w:ins w:id="713" w:author="Rose, Ian" w:date="2020-08-27T18:22:00Z"/>
                <w:rFonts w:ascii="Arial" w:hAnsi="Arial" w:cs="Arial"/>
                <w:sz w:val="18"/>
              </w:rPr>
            </w:pPr>
          </w:p>
        </w:tc>
      </w:tr>
      <w:tr w:rsidR="005230CE" w:rsidRPr="00F33398" w14:paraId="030690DE" w14:textId="77777777" w:rsidTr="007B0004">
        <w:trPr>
          <w:trHeight w:val="489"/>
          <w:ins w:id="714" w:author="Rose, Ian" w:date="2020-08-27T18:22:00Z"/>
        </w:trPr>
        <w:tc>
          <w:tcPr>
            <w:tcW w:w="9747" w:type="dxa"/>
            <w:gridSpan w:val="6"/>
          </w:tcPr>
          <w:p w14:paraId="6E711E2E" w14:textId="77777777" w:rsidR="005230CE" w:rsidRPr="00F33398" w:rsidRDefault="005230CE" w:rsidP="007B0004">
            <w:pPr>
              <w:keepNext/>
              <w:keepLines/>
              <w:overflowPunct w:val="0"/>
              <w:autoSpaceDE w:val="0"/>
              <w:autoSpaceDN w:val="0"/>
              <w:adjustRightInd w:val="0"/>
              <w:spacing w:after="0"/>
              <w:ind w:left="851" w:hanging="851"/>
              <w:textAlignment w:val="baseline"/>
              <w:rPr>
                <w:ins w:id="715" w:author="Rose, Ian" w:date="2020-08-27T18:22:00Z"/>
                <w:rFonts w:ascii="Arial" w:hAnsi="Arial"/>
                <w:sz w:val="18"/>
              </w:rPr>
            </w:pPr>
            <w:ins w:id="716" w:author="Rose, Ian" w:date="2020-08-27T18:22:00Z">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 xml:space="preserve">No </w:t>
              </w:r>
              <w:proofErr w:type="spellStart"/>
              <w:r w:rsidRPr="00F33398">
                <w:rPr>
                  <w:rFonts w:ascii="Arial" w:hAnsi="Arial" w:hint="eastAsia"/>
                  <w:sz w:val="18"/>
                  <w:lang w:eastAsia="zh-CN"/>
                </w:rPr>
                <w:t>articial</w:t>
              </w:r>
              <w:proofErr w:type="spellEnd"/>
              <w:r w:rsidRPr="00F33398">
                <w:rPr>
                  <w:rFonts w:ascii="Arial" w:hAnsi="Arial" w:hint="eastAsia"/>
                  <w:sz w:val="18"/>
                  <w:lang w:eastAsia="zh-CN"/>
                </w:rPr>
                <w:t xml:space="preserve"> noise is applied in this test</w:t>
              </w:r>
              <w:r w:rsidRPr="00F33398">
                <w:rPr>
                  <w:rFonts w:ascii="Arial" w:hAnsi="Arial"/>
                  <w:sz w:val="18"/>
                </w:rPr>
                <w:t>.</w:t>
              </w:r>
            </w:ins>
          </w:p>
          <w:p w14:paraId="049FAC7F" w14:textId="77777777" w:rsidR="005230CE" w:rsidRPr="00F33398" w:rsidRDefault="005230CE" w:rsidP="007B0004">
            <w:pPr>
              <w:keepNext/>
              <w:keepLines/>
              <w:overflowPunct w:val="0"/>
              <w:autoSpaceDE w:val="0"/>
              <w:autoSpaceDN w:val="0"/>
              <w:adjustRightInd w:val="0"/>
              <w:spacing w:after="0"/>
              <w:ind w:left="851" w:hanging="851"/>
              <w:textAlignment w:val="baseline"/>
              <w:rPr>
                <w:ins w:id="717" w:author="Rose, Ian" w:date="2020-08-27T18:22:00Z"/>
                <w:rFonts w:ascii="Arial" w:hAnsi="Arial"/>
                <w:sz w:val="18"/>
              </w:rPr>
            </w:pPr>
            <w:ins w:id="718" w:author="Rose, Ian" w:date="2020-08-27T18:22:00Z">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ins>
          </w:p>
          <w:p w14:paraId="7CA93942" w14:textId="77777777" w:rsidR="005230CE" w:rsidRPr="00F33398" w:rsidRDefault="005230CE" w:rsidP="007B0004">
            <w:pPr>
              <w:keepNext/>
              <w:keepLines/>
              <w:overflowPunct w:val="0"/>
              <w:autoSpaceDE w:val="0"/>
              <w:autoSpaceDN w:val="0"/>
              <w:adjustRightInd w:val="0"/>
              <w:spacing w:after="0"/>
              <w:ind w:left="851" w:hanging="851"/>
              <w:textAlignment w:val="baseline"/>
              <w:rPr>
                <w:ins w:id="719" w:author="Rose, Ian" w:date="2020-08-27T18:22:00Z"/>
                <w:rFonts w:ascii="Arial" w:hAnsi="Arial"/>
                <w:sz w:val="18"/>
                <w:lang w:eastAsia="zh-CN"/>
              </w:rPr>
            </w:pPr>
            <w:ins w:id="720" w:author="Rose, Ian" w:date="2020-08-27T18:22:00Z">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ins>
          </w:p>
        </w:tc>
      </w:tr>
    </w:tbl>
    <w:p w14:paraId="2DF039BD" w14:textId="77777777" w:rsidR="005230CE" w:rsidRPr="00F33398" w:rsidRDefault="005230CE" w:rsidP="005230CE">
      <w:pPr>
        <w:overflowPunct w:val="0"/>
        <w:autoSpaceDE w:val="0"/>
        <w:autoSpaceDN w:val="0"/>
        <w:adjustRightInd w:val="0"/>
        <w:textAlignment w:val="baseline"/>
        <w:rPr>
          <w:ins w:id="721" w:author="Rose, Ian" w:date="2020-08-27T18:22:00Z"/>
          <w:snapToGrid w:val="0"/>
          <w:lang w:eastAsia="zh-CN"/>
        </w:rPr>
      </w:pPr>
    </w:p>
    <w:p w14:paraId="77F17BC5"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A.5.3.2.2.2.</w:t>
      </w:r>
      <w:r w:rsidRPr="008648F2">
        <w:rPr>
          <w:rFonts w:ascii="Arial" w:eastAsia="SimSun" w:hAnsi="Arial"/>
          <w:lang w:eastAsia="zh-CN"/>
        </w:rPr>
        <w:t>2</w:t>
      </w:r>
      <w:r w:rsidRPr="008648F2">
        <w:rPr>
          <w:rFonts w:ascii="Arial" w:eastAsia="SimSun" w:hAnsi="Arial"/>
        </w:rPr>
        <w:tab/>
        <w:t>Test Requirements</w:t>
      </w:r>
    </w:p>
    <w:p w14:paraId="0626244A" w14:textId="77777777" w:rsidR="008648F2" w:rsidRPr="008648F2" w:rsidRDefault="008648F2" w:rsidP="008648F2">
      <w:pPr>
        <w:rPr>
          <w:rFonts w:eastAsia="SimSun"/>
          <w:lang w:eastAsia="zh-CN"/>
        </w:rPr>
      </w:pPr>
      <w:r w:rsidRPr="008648F2">
        <w:rPr>
          <w:rFonts w:eastAsia="SimSun"/>
          <w:lang w:eastAsia="zh-CN"/>
        </w:rPr>
        <w:t>Non-</w:t>
      </w:r>
      <w:r w:rsidRPr="008648F2">
        <w:rPr>
          <w:rFonts w:eastAsia="SimSun"/>
        </w:rPr>
        <w:t xml:space="preserve">Contention based random access is triggered by explicitly assigning a </w:t>
      </w:r>
      <w:proofErr w:type="gramStart"/>
      <w:r w:rsidRPr="008648F2">
        <w:rPr>
          <w:rFonts w:eastAsia="SimSun"/>
        </w:rPr>
        <w:t>random access</w:t>
      </w:r>
      <w:proofErr w:type="gramEnd"/>
      <w:r w:rsidRPr="008648F2">
        <w:rPr>
          <w:rFonts w:eastAsia="SimSun"/>
        </w:rPr>
        <w:t xml:space="preserve"> preamble via dedicated signalling in the downlink.</w:t>
      </w:r>
      <w:r w:rsidRPr="008648F2">
        <w:rPr>
          <w:rFonts w:eastAsia="SimSun"/>
          <w:lang w:eastAsia="zh-CN"/>
        </w:rPr>
        <w:t xml:space="preserve"> In the test, the non-contention based random access procedure is not initialized for Other SI requested from UE or beam failure recovery.</w:t>
      </w:r>
    </w:p>
    <w:p w14:paraId="004AD7C5"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A.5.3.2.2.2.2.1</w:t>
      </w:r>
      <w:r w:rsidRPr="008648F2">
        <w:rPr>
          <w:rFonts w:ascii="Arial" w:eastAsia="SimSun" w:hAnsi="Arial"/>
        </w:rPr>
        <w:tab/>
        <w:t>SSB-based Random Access Preamble Transmission</w:t>
      </w:r>
    </w:p>
    <w:p w14:paraId="52444C79" w14:textId="77777777" w:rsidR="008648F2" w:rsidRPr="008648F2" w:rsidRDefault="008648F2" w:rsidP="008648F2">
      <w:pPr>
        <w:rPr>
          <w:rFonts w:eastAsia="SimSun"/>
          <w:lang w:eastAsia="zh-CN"/>
        </w:rPr>
      </w:pPr>
      <w:r w:rsidRPr="008648F2">
        <w:rPr>
          <w:rFonts w:eastAsia="SimSun" w:cs="v4.2.0"/>
          <w:lang w:eastAsia="zh-CN"/>
        </w:rPr>
        <w:t>In Test-1, t</w:t>
      </w:r>
      <w:r w:rsidRPr="008648F2">
        <w:rPr>
          <w:rFonts w:eastAsia="SimSun" w:cs="v4.2.0"/>
        </w:rPr>
        <w:t xml:space="preserve">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w:t>
      </w:r>
      <w:r w:rsidRPr="008648F2">
        <w:rPr>
          <w:rFonts w:eastAsia="SimSun" w:cs="v4.2.0"/>
          <w:lang w:eastAsia="zh-CN"/>
        </w:rPr>
        <w:t>2</w:t>
      </w:r>
      <w:r w:rsidRPr="008648F2">
        <w:rPr>
          <w:rFonts w:eastAsia="SimSun" w:cs="v4.2.0"/>
        </w:rPr>
        <w:t xml:space="preserve">.1 </w:t>
      </w:r>
      <w:r w:rsidRPr="008648F2">
        <w:rPr>
          <w:rFonts w:eastAsia="SimSun" w:cs="v4.2.0"/>
          <w:lang w:eastAsia="zh-CN"/>
        </w:rPr>
        <w:t xml:space="preserve">for SSB-based Random Access Preamble </w:t>
      </w:r>
      <w:proofErr w:type="spellStart"/>
      <w:r w:rsidRPr="008648F2">
        <w:rPr>
          <w:rFonts w:eastAsia="SimSun" w:cs="v4.2.0"/>
          <w:lang w:eastAsia="zh-CN"/>
        </w:rPr>
        <w:t>tranmsision</w:t>
      </w:r>
      <w:proofErr w:type="spellEnd"/>
      <w:r w:rsidRPr="008648F2">
        <w:rPr>
          <w:rFonts w:eastAsia="SimSun" w:cs="v4.2.0"/>
          <w:lang w:eastAsia="zh-CN"/>
        </w:rPr>
        <w:t xml:space="preserve">, with </w:t>
      </w:r>
      <w:r w:rsidRPr="008648F2">
        <w:rPr>
          <w:rFonts w:eastAsia="SimSun"/>
          <w:lang w:eastAsia="zh-CN"/>
        </w:rPr>
        <w:t>the contention-free Random Access Resources and the contention-free PRACH occasions associated with SSBs configured,</w:t>
      </w:r>
      <w:r w:rsidRPr="008648F2">
        <w:rPr>
          <w:rFonts w:eastAsia="SimSun" w:cs="v4.2.0"/>
        </w:rPr>
        <w:t xml:space="preserve"> the System Simulator shall</w:t>
      </w:r>
      <w:r w:rsidRPr="008648F2">
        <w:rPr>
          <w:rFonts w:eastAsia="SimSun"/>
        </w:rPr>
        <w:t xml:space="preserve"> </w:t>
      </w:r>
      <w:r w:rsidRPr="008648F2">
        <w:rPr>
          <w:rFonts w:eastAsia="SimSun"/>
          <w:lang w:eastAsia="zh-CN"/>
        </w:rPr>
        <w:t xml:space="preserve">receive the Random Access Preamble which has the Preamble Index associated with the SSB </w:t>
      </w:r>
      <w:r w:rsidRPr="008648F2">
        <w:rPr>
          <w:rFonts w:eastAsia="SimSun" w:cs="v4.2.0"/>
          <w:lang w:eastAsia="zh-CN"/>
        </w:rPr>
        <w:t>with index 0</w:t>
      </w:r>
      <w:r w:rsidRPr="008648F2">
        <w:rPr>
          <w:rFonts w:eastAsia="SimSun"/>
          <w:lang w:eastAsia="zh-CN"/>
        </w:rPr>
        <w:t>.</w:t>
      </w:r>
    </w:p>
    <w:p w14:paraId="2136A8BC" w14:textId="77777777" w:rsidR="008648F2" w:rsidRPr="008648F2" w:rsidRDefault="008648F2" w:rsidP="008648F2">
      <w:pPr>
        <w:rPr>
          <w:rFonts w:eastAsia="SimSun" w:cs="v4.2.0"/>
          <w:lang w:eastAsia="zh-CN"/>
        </w:rPr>
      </w:pPr>
      <w:r w:rsidRPr="008648F2">
        <w:rPr>
          <w:rFonts w:eastAsia="SimSu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8648F2">
        <w:rPr>
          <w:rFonts w:eastAsia="SimSun" w:cs="v4.2.0"/>
          <w:lang w:eastAsia="zh-CN"/>
        </w:rPr>
        <w:t>occassions</w:t>
      </w:r>
      <w:proofErr w:type="spellEnd"/>
      <w:r w:rsidRPr="008648F2">
        <w:rPr>
          <w:rFonts w:eastAsia="SimSun" w:cs="v4.2.0"/>
          <w:lang w:eastAsia="zh-CN"/>
        </w:rPr>
        <w:t xml:space="preserve"> permitted by the restrictions given by the </w:t>
      </w:r>
      <w:proofErr w:type="spellStart"/>
      <w:r w:rsidRPr="008648F2">
        <w:rPr>
          <w:rFonts w:eastAsia="SimSun" w:cs="v4.2.0"/>
          <w:i/>
          <w:lang w:eastAsia="zh-CN"/>
        </w:rPr>
        <w:t>ra-ssb-OccasionMaskIndex</w:t>
      </w:r>
      <w:proofErr w:type="spellEnd"/>
      <w:r w:rsidRPr="008648F2">
        <w:rPr>
          <w:rFonts w:eastAsia="SimSun" w:cs="v4.2.0"/>
          <w:lang w:eastAsia="zh-CN"/>
        </w:rPr>
        <w:t>.</w:t>
      </w:r>
    </w:p>
    <w:p w14:paraId="48F3EFF1" w14:textId="4E5992A2" w:rsidR="008648F2" w:rsidRPr="008648F2" w:rsidRDefault="008648F2" w:rsidP="008648F2">
      <w:pPr>
        <w:rPr>
          <w:rFonts w:eastAsia="SimSun" w:cs="v4.2.0"/>
        </w:rPr>
      </w:pPr>
      <w:r w:rsidRPr="008648F2">
        <w:rPr>
          <w:rFonts w:eastAsia="SimSun"/>
        </w:rPr>
        <w:t>In addition, the power applied to all preambles shall be in accordance with what is specified in Clause 6.2</w:t>
      </w:r>
      <w:r w:rsidRPr="008648F2">
        <w:rPr>
          <w:rFonts w:eastAsia="SimSun"/>
          <w:lang w:eastAsia="zh-CN"/>
        </w:rPr>
        <w:t>.2</w:t>
      </w:r>
      <w:r w:rsidRPr="008648F2">
        <w:rPr>
          <w:rFonts w:eastAsia="SimSun"/>
        </w:rPr>
        <w:t xml:space="preserve">.2. The power of the first preamble shall be </w:t>
      </w:r>
      <w:ins w:id="722" w:author="Rose, Ian" w:date="2020-08-27T18:22:00Z">
        <w:r w:rsidR="0032555F">
          <w:rPr>
            <w:rFonts w:eastAsia="SimSun"/>
            <w:lang w:eastAsia="zh-CN"/>
          </w:rPr>
          <w:t>0.6</w:t>
        </w:r>
      </w:ins>
      <w:del w:id="723" w:author="Rose, Ian" w:date="2020-08-27T18:22:00Z">
        <w:r w:rsidRPr="008648F2" w:rsidDel="0032555F">
          <w:rPr>
            <w:rFonts w:eastAsia="SimSun" w:hint="eastAsia"/>
            <w:lang w:eastAsia="zh-CN"/>
          </w:rPr>
          <w:delText>-60</w:delText>
        </w:r>
      </w:del>
      <w:r w:rsidRPr="008648F2">
        <w:rPr>
          <w:rFonts w:eastAsia="SimSun"/>
        </w:rPr>
        <w:t xml:space="preserve"> dBm</w:t>
      </w:r>
      <w:r w:rsidRPr="008648F2">
        <w:rPr>
          <w:rFonts w:eastAsia="SimSun" w:hint="eastAsia"/>
          <w:lang w:eastAsia="zh-CN"/>
        </w:rPr>
        <w:t xml:space="preserve"> to be received at TE</w:t>
      </w:r>
      <w:r w:rsidRPr="008648F2">
        <w:rPr>
          <w:rFonts w:eastAsia="SimSun"/>
        </w:rPr>
        <w:t xml:space="preserve"> 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38.101-2 [19].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38.101-2 [19]</w:t>
      </w:r>
      <w:r w:rsidRPr="008648F2">
        <w:rPr>
          <w:rFonts w:eastAsia="SimSun" w:cs="v4.2.0"/>
        </w:rPr>
        <w:t>.</w:t>
      </w:r>
    </w:p>
    <w:p w14:paraId="5148BA81" w14:textId="77777777" w:rsidR="008648F2" w:rsidRPr="008648F2" w:rsidRDefault="008648F2" w:rsidP="008648F2">
      <w:pPr>
        <w:rPr>
          <w:rFonts w:eastAsia="SimSun" w:cs="v4.2.0"/>
          <w:lang w:eastAsia="zh-CN"/>
        </w:rPr>
      </w:pPr>
      <w:r w:rsidRPr="008648F2">
        <w:rPr>
          <w:rFonts w:eastAsia="SimSun" w:cs="v4.2.0"/>
        </w:rPr>
        <w:t>The transmit timing of all PRACH transmissions shall be within the accuracy specified in Clause 7.1.2.</w:t>
      </w:r>
    </w:p>
    <w:p w14:paraId="6E27CB6A"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A.5.3.2.2.2.2.</w:t>
      </w:r>
      <w:r w:rsidRPr="008648F2">
        <w:rPr>
          <w:rFonts w:ascii="Arial" w:eastAsia="SimSun" w:hAnsi="Arial"/>
          <w:lang w:eastAsia="zh-CN"/>
        </w:rPr>
        <w:t>2</w:t>
      </w:r>
      <w:r w:rsidRPr="008648F2">
        <w:rPr>
          <w:rFonts w:ascii="Arial" w:eastAsia="SimSun" w:hAnsi="Arial"/>
        </w:rPr>
        <w:tab/>
        <w:t xml:space="preserve">CSI-RS-based </w:t>
      </w:r>
      <w:proofErr w:type="gramStart"/>
      <w:r w:rsidRPr="008648F2">
        <w:rPr>
          <w:rFonts w:ascii="Arial" w:eastAsia="SimSun" w:hAnsi="Arial"/>
        </w:rPr>
        <w:t>Random Access</w:t>
      </w:r>
      <w:proofErr w:type="gramEnd"/>
      <w:r w:rsidRPr="008648F2">
        <w:rPr>
          <w:rFonts w:ascii="Arial" w:eastAsia="SimSun" w:hAnsi="Arial"/>
        </w:rPr>
        <w:t xml:space="preserve"> Preamble Transmission</w:t>
      </w:r>
    </w:p>
    <w:p w14:paraId="07B39893" w14:textId="77777777" w:rsidR="008648F2" w:rsidRPr="008648F2" w:rsidRDefault="008648F2" w:rsidP="008648F2">
      <w:pPr>
        <w:rPr>
          <w:rFonts w:eastAsia="SimSun"/>
          <w:lang w:eastAsia="zh-CN"/>
        </w:rPr>
      </w:pPr>
      <w:r w:rsidRPr="008648F2">
        <w:rPr>
          <w:rFonts w:eastAsia="SimSun" w:cs="v4.2.0"/>
          <w:lang w:eastAsia="zh-CN"/>
        </w:rPr>
        <w:t>In Test-2, t</w:t>
      </w:r>
      <w:r w:rsidRPr="008648F2">
        <w:rPr>
          <w:rFonts w:eastAsia="SimSun" w:cs="v4.2.0"/>
        </w:rPr>
        <w:t xml:space="preserve">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w:t>
      </w:r>
      <w:r w:rsidRPr="008648F2">
        <w:rPr>
          <w:rFonts w:eastAsia="SimSun" w:cs="v4.2.0"/>
          <w:lang w:eastAsia="zh-CN"/>
        </w:rPr>
        <w:t>2</w:t>
      </w:r>
      <w:r w:rsidRPr="008648F2">
        <w:rPr>
          <w:rFonts w:eastAsia="SimSun" w:cs="v4.2.0"/>
        </w:rPr>
        <w:t xml:space="preserve">.1 </w:t>
      </w:r>
      <w:r w:rsidRPr="008648F2">
        <w:rPr>
          <w:rFonts w:eastAsia="SimSun" w:cs="v4.2.0"/>
          <w:lang w:eastAsia="zh-CN"/>
        </w:rPr>
        <w:t xml:space="preserve">for CSI-RS-based Random Access Preamble </w:t>
      </w:r>
      <w:proofErr w:type="spellStart"/>
      <w:r w:rsidRPr="008648F2">
        <w:rPr>
          <w:rFonts w:eastAsia="SimSun" w:cs="v4.2.0"/>
          <w:lang w:eastAsia="zh-CN"/>
        </w:rPr>
        <w:t>tranmsision</w:t>
      </w:r>
      <w:proofErr w:type="spellEnd"/>
      <w:r w:rsidRPr="008648F2">
        <w:rPr>
          <w:rFonts w:eastAsia="SimSun" w:cs="v4.2.0"/>
          <w:lang w:eastAsia="zh-CN"/>
        </w:rPr>
        <w:t xml:space="preserve">, with </w:t>
      </w:r>
      <w:r w:rsidRPr="008648F2">
        <w:rPr>
          <w:rFonts w:eastAsia="SimSun"/>
          <w:lang w:eastAsia="zh-CN"/>
        </w:rPr>
        <w:t>the contention-free Random Access Resources and the contention-free PRACH occasions associated with CSI-RSs configured</w:t>
      </w:r>
      <w:r w:rsidRPr="008648F2">
        <w:rPr>
          <w:rFonts w:eastAsia="SimSun" w:cs="v4.2.0"/>
          <w:lang w:eastAsia="zh-CN"/>
        </w:rPr>
        <w:t xml:space="preserve">, </w:t>
      </w:r>
      <w:r w:rsidRPr="008648F2">
        <w:rPr>
          <w:rFonts w:eastAsia="SimSun" w:cs="v4.2.0"/>
        </w:rPr>
        <w:t>the System Simulator shall</w:t>
      </w:r>
      <w:r w:rsidRPr="008648F2">
        <w:rPr>
          <w:rFonts w:eastAsia="SimSun"/>
        </w:rPr>
        <w:t xml:space="preserve"> </w:t>
      </w:r>
      <w:r w:rsidRPr="008648F2">
        <w:rPr>
          <w:rFonts w:eastAsia="SimSun"/>
          <w:lang w:eastAsia="zh-CN"/>
        </w:rPr>
        <w:t xml:space="preserve">receive the Random Access Preamble which has the Preamble Index associated with the CSI-RS </w:t>
      </w:r>
      <w:r w:rsidRPr="008648F2">
        <w:rPr>
          <w:rFonts w:eastAsia="SimSun" w:cs="v4.2.0"/>
          <w:lang w:eastAsia="zh-CN"/>
        </w:rPr>
        <w:t>configured</w:t>
      </w:r>
      <w:r w:rsidRPr="008648F2">
        <w:rPr>
          <w:rFonts w:eastAsia="SimSun"/>
          <w:lang w:eastAsia="zh-CN"/>
        </w:rPr>
        <w:t>.</w:t>
      </w:r>
    </w:p>
    <w:p w14:paraId="0FF0E4A5" w14:textId="77777777" w:rsidR="008648F2" w:rsidRPr="008648F2" w:rsidRDefault="008648F2" w:rsidP="008648F2">
      <w:pPr>
        <w:rPr>
          <w:rFonts w:eastAsia="SimSun" w:cs="v4.2.0"/>
          <w:lang w:eastAsia="zh-CN"/>
        </w:rPr>
      </w:pPr>
      <w:r w:rsidRPr="008648F2">
        <w:rPr>
          <w:rFonts w:eastAsia="SimSu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8648F2">
        <w:rPr>
          <w:rFonts w:eastAsia="SimSun" w:cs="v4.2.0"/>
          <w:lang w:eastAsia="zh-CN"/>
        </w:rPr>
        <w:t>occassions</w:t>
      </w:r>
      <w:proofErr w:type="spellEnd"/>
      <w:r w:rsidRPr="008648F2">
        <w:rPr>
          <w:rFonts w:eastAsia="SimSun" w:cs="v4.2.0"/>
          <w:lang w:eastAsia="zh-CN"/>
        </w:rPr>
        <w:t xml:space="preserve"> permitted by the restrictions given by the </w:t>
      </w:r>
      <w:proofErr w:type="spellStart"/>
      <w:r w:rsidRPr="008648F2">
        <w:rPr>
          <w:rFonts w:eastAsia="SimSun" w:cs="v4.2.0"/>
          <w:i/>
          <w:lang w:eastAsia="zh-CN"/>
        </w:rPr>
        <w:t>ra-OccasionList</w:t>
      </w:r>
      <w:proofErr w:type="spellEnd"/>
      <w:r w:rsidRPr="008648F2">
        <w:rPr>
          <w:rFonts w:eastAsia="SimSun" w:cs="v4.2.0"/>
          <w:lang w:eastAsia="zh-CN"/>
        </w:rPr>
        <w:t>.</w:t>
      </w:r>
    </w:p>
    <w:p w14:paraId="27804BFC" w14:textId="78B90F16" w:rsidR="008648F2" w:rsidRPr="008648F2" w:rsidRDefault="008648F2" w:rsidP="008648F2">
      <w:pPr>
        <w:rPr>
          <w:rFonts w:eastAsia="SimSun" w:cs="v4.2.0"/>
        </w:rPr>
      </w:pPr>
      <w:r w:rsidRPr="008648F2">
        <w:rPr>
          <w:rFonts w:eastAsia="SimSun"/>
        </w:rPr>
        <w:t>In addition, the power applied to all preambles shall be in accordance with what is specified in Clause 6.2</w:t>
      </w:r>
      <w:r w:rsidRPr="008648F2">
        <w:rPr>
          <w:rFonts w:eastAsia="SimSun"/>
          <w:lang w:eastAsia="zh-CN"/>
        </w:rPr>
        <w:t>.2</w:t>
      </w:r>
      <w:r w:rsidRPr="008648F2">
        <w:rPr>
          <w:rFonts w:eastAsia="SimSun"/>
        </w:rPr>
        <w:t xml:space="preserve">.2. The power of the first preamble shall be </w:t>
      </w:r>
      <w:ins w:id="724" w:author="Rose, Ian" w:date="2020-08-27T18:23:00Z">
        <w:r w:rsidR="0032555F">
          <w:rPr>
            <w:rFonts w:eastAsia="SimSun"/>
            <w:lang w:eastAsia="zh-CN"/>
          </w:rPr>
          <w:t>0.6</w:t>
        </w:r>
      </w:ins>
      <w:del w:id="725" w:author="Rose, Ian" w:date="2020-08-27T18:23:00Z">
        <w:r w:rsidRPr="008648F2" w:rsidDel="0032555F">
          <w:rPr>
            <w:rFonts w:eastAsia="SimSun" w:hint="eastAsia"/>
            <w:lang w:eastAsia="zh-CN"/>
          </w:rPr>
          <w:delText>-60</w:delText>
        </w:r>
      </w:del>
      <w:r w:rsidRPr="008648F2">
        <w:rPr>
          <w:rFonts w:eastAsia="SimSun"/>
        </w:rPr>
        <w:t xml:space="preserve"> dBm</w:t>
      </w:r>
      <w:r w:rsidRPr="008648F2">
        <w:rPr>
          <w:rFonts w:eastAsia="SimSun" w:hint="eastAsia"/>
          <w:lang w:eastAsia="zh-CN"/>
        </w:rPr>
        <w:t xml:space="preserve"> to be received at TE</w:t>
      </w:r>
      <w:r w:rsidRPr="008648F2">
        <w:rPr>
          <w:rFonts w:eastAsia="SimSun"/>
        </w:rPr>
        <w:t xml:space="preserve"> 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w:t>
      </w:r>
      <w:r w:rsidRPr="008648F2">
        <w:rPr>
          <w:rFonts w:eastAsia="SimSun"/>
        </w:rPr>
        <w:lastRenderedPageBreak/>
        <w:t>38.101-2 [19].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38.101-2 [19]</w:t>
      </w:r>
      <w:r w:rsidRPr="008648F2">
        <w:rPr>
          <w:rFonts w:eastAsia="SimSun" w:cs="v4.2.0"/>
        </w:rPr>
        <w:t>.</w:t>
      </w:r>
    </w:p>
    <w:p w14:paraId="7FEFC54E" w14:textId="77777777" w:rsidR="008648F2" w:rsidRPr="008648F2" w:rsidRDefault="008648F2" w:rsidP="008648F2">
      <w:pPr>
        <w:rPr>
          <w:rFonts w:eastAsia="SimSun" w:cs="v4.2.0"/>
          <w:lang w:eastAsia="zh-CN"/>
        </w:rPr>
      </w:pPr>
      <w:r w:rsidRPr="008648F2">
        <w:rPr>
          <w:rFonts w:eastAsia="SimSun" w:cs="v4.2.0"/>
        </w:rPr>
        <w:t>The transmit timing of all PRACH transmissions shall be within the accuracy specified in Clause 7.1.2.</w:t>
      </w:r>
    </w:p>
    <w:p w14:paraId="2C713B78"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A.5.3.2.2.2.2.</w:t>
      </w:r>
      <w:r w:rsidRPr="008648F2">
        <w:rPr>
          <w:rFonts w:ascii="Arial" w:eastAsia="SimSun" w:hAnsi="Arial"/>
          <w:lang w:eastAsia="zh-CN"/>
        </w:rPr>
        <w:t>3</w:t>
      </w:r>
      <w:r w:rsidRPr="008648F2">
        <w:rPr>
          <w:rFonts w:ascii="Arial" w:eastAsia="SimSun" w:hAnsi="Arial"/>
        </w:rPr>
        <w:tab/>
        <w:t>Random Access Response Reception</w:t>
      </w:r>
    </w:p>
    <w:p w14:paraId="0F03476F" w14:textId="4ACA8873" w:rsidR="008648F2" w:rsidRPr="008648F2" w:rsidRDefault="008648F2" w:rsidP="008648F2">
      <w:pPr>
        <w:rPr>
          <w:rFonts w:eastAsia="SimSun"/>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w:t>
      </w:r>
      <w:r w:rsidRPr="008648F2">
        <w:rPr>
          <w:rFonts w:eastAsia="SimSun" w:cs="v4.2.0"/>
          <w:lang w:eastAsia="zh-CN"/>
        </w:rPr>
        <w:t>2.</w:t>
      </w:r>
      <w:r w:rsidRPr="008648F2">
        <w:rPr>
          <w:rFonts w:eastAsia="SimSun" w:cs="v4.2.0"/>
        </w:rPr>
        <w:t>2.</w:t>
      </w:r>
      <w:r w:rsidRPr="008648F2">
        <w:rPr>
          <w:rFonts w:eastAsia="SimSun" w:cs="v4.2.0"/>
          <w:lang w:eastAsia="zh-CN"/>
        </w:rPr>
        <w:t>2</w:t>
      </w:r>
      <w:r w:rsidRPr="008648F2">
        <w:rPr>
          <w:rFonts w:eastAsia="SimSun" w:cs="v4.2.0"/>
        </w:rPr>
        <w:t xml:space="preserve"> the System Simulator shall</w:t>
      </w:r>
      <w:r w:rsidRPr="008648F2">
        <w:rPr>
          <w:rFonts w:eastAsia="SimSun"/>
        </w:rPr>
        <w:t xml:space="preserve"> transmit a </w:t>
      </w:r>
      <w:proofErr w:type="gramStart"/>
      <w:r w:rsidRPr="008648F2">
        <w:rPr>
          <w:rFonts w:eastAsia="SimSun"/>
        </w:rPr>
        <w:t>Random Access</w:t>
      </w:r>
      <w:proofErr w:type="gramEnd"/>
      <w:r w:rsidRPr="008648F2">
        <w:rPr>
          <w:rFonts w:eastAsia="SimSun"/>
        </w:rPr>
        <w:t xml:space="preserve"> Response containing a Random Access Preamble identifier corresponding to the transmitted Random Access Preamble after </w:t>
      </w:r>
      <w:ins w:id="726" w:author="Rose, Ian" w:date="2020-08-27T18:23:00Z">
        <w:r w:rsidR="009D0C2A">
          <w:rPr>
            <w:rFonts w:eastAsia="SimSun"/>
          </w:rPr>
          <w:t>3</w:t>
        </w:r>
      </w:ins>
      <w:del w:id="727" w:author="Rose, Ian" w:date="2020-08-27T18:23:00Z">
        <w:r w:rsidRPr="008648F2" w:rsidDel="009D0C2A">
          <w:rPr>
            <w:rFonts w:eastAsia="SimSun"/>
          </w:rPr>
          <w:delText>5</w:delText>
        </w:r>
      </w:del>
      <w:r w:rsidRPr="008648F2">
        <w:rPr>
          <w:rFonts w:eastAsia="SimSun"/>
        </w:rPr>
        <w:t xml:space="preserve"> preambles have been received by the System Simulator. In response to the first </w:t>
      </w:r>
      <w:ins w:id="728" w:author="Rose, Ian" w:date="2020-08-27T18:23:00Z">
        <w:r w:rsidR="009D0C2A">
          <w:rPr>
            <w:rFonts w:eastAsia="SimSun"/>
          </w:rPr>
          <w:t>2</w:t>
        </w:r>
      </w:ins>
      <w:del w:id="729" w:author="Rose, Ian" w:date="2020-08-27T18:23:00Z">
        <w:r w:rsidRPr="008648F2" w:rsidDel="009D0C2A">
          <w:rPr>
            <w:rFonts w:eastAsia="SimSun"/>
          </w:rPr>
          <w:delText>4</w:delText>
        </w:r>
      </w:del>
      <w:r w:rsidRPr="008648F2">
        <w:rPr>
          <w:rFonts w:eastAsia="SimSun"/>
        </w:rPr>
        <w:t xml:space="preserve"> preambles, the System Simulator shall transmit a </w:t>
      </w:r>
      <w:proofErr w:type="gramStart"/>
      <w:r w:rsidRPr="008648F2">
        <w:rPr>
          <w:rFonts w:eastAsia="SimSun"/>
        </w:rPr>
        <w:t>Random Access</w:t>
      </w:r>
      <w:proofErr w:type="gramEnd"/>
      <w:r w:rsidRPr="008648F2">
        <w:rPr>
          <w:rFonts w:eastAsia="SimSun"/>
        </w:rPr>
        <w:t xml:space="preserve"> Response </w:t>
      </w:r>
      <w:r w:rsidRPr="008648F2">
        <w:rPr>
          <w:rFonts w:eastAsia="SimSun"/>
          <w:i/>
          <w:iCs/>
        </w:rPr>
        <w:t>not</w:t>
      </w:r>
      <w:r w:rsidRPr="008648F2">
        <w:rPr>
          <w:rFonts w:eastAsia="SimSun"/>
        </w:rPr>
        <w:t xml:space="preserve"> corresponding to the transmitted Random Access Preamble.</w:t>
      </w:r>
    </w:p>
    <w:p w14:paraId="0BD822D4" w14:textId="77777777" w:rsidR="008648F2" w:rsidRPr="008648F2" w:rsidRDefault="008648F2" w:rsidP="008648F2">
      <w:pPr>
        <w:rPr>
          <w:rFonts w:eastAsia="SimSun"/>
        </w:rPr>
      </w:pPr>
      <w:r w:rsidRPr="008648F2">
        <w:rPr>
          <w:rFonts w:eastAsia="SimSun"/>
        </w:rPr>
        <w:t xml:space="preserve">The UE may stop monitoring for Random Access Response(s) if the </w:t>
      </w:r>
      <w:proofErr w:type="gramStart"/>
      <w:r w:rsidRPr="008648F2">
        <w:rPr>
          <w:rFonts w:eastAsia="SimSun"/>
        </w:rPr>
        <w:t>Random Access</w:t>
      </w:r>
      <w:proofErr w:type="gramEnd"/>
      <w:r w:rsidRPr="008648F2">
        <w:rPr>
          <w:rFonts w:eastAsia="SimSun"/>
        </w:rPr>
        <w:t xml:space="preserve"> Response contains a Random Access Preamble identifier corresponding to the transmitted Random Access Preamble.</w:t>
      </w:r>
    </w:p>
    <w:p w14:paraId="7DBCC6A6" w14:textId="77777777" w:rsidR="008648F2" w:rsidRPr="008648F2" w:rsidRDefault="008648F2" w:rsidP="008648F2">
      <w:pPr>
        <w:rPr>
          <w:rFonts w:eastAsia="SimSun" w:cs="v4.2.0"/>
        </w:rPr>
      </w:pPr>
      <w:r w:rsidRPr="008648F2">
        <w:rPr>
          <w:rFonts w:eastAsia="SimSun" w:cs="v4.2.0"/>
        </w:rPr>
        <w:t xml:space="preserve">The UE shall </w:t>
      </w:r>
      <w:r w:rsidRPr="008648F2">
        <w:rPr>
          <w:rFonts w:eastAsia="SimSun" w:cs="v4.2.0"/>
          <w:lang w:eastAsia="zh-CN"/>
        </w:rPr>
        <w:t xml:space="preserve">again perform the Random Access Resource selection procedure specified in clause 5.1.2 in TS38.321 [7], </w:t>
      </w:r>
      <w:r w:rsidRPr="008648F2">
        <w:rPr>
          <w:rFonts w:eastAsia="SimSun" w:cs="v4.2.0"/>
        </w:rPr>
        <w:t>and transmit with the calculated PRACH transmission power</w:t>
      </w:r>
      <w:r w:rsidRPr="008648F2">
        <w:rPr>
          <w:rFonts w:eastAsia="SimSun"/>
        </w:rPr>
        <w:t xml:space="preserve"> if all received Random Access Responses contain Random Access Preamble identifiers that do not match the transmitted Random Access Preamble.</w:t>
      </w:r>
    </w:p>
    <w:p w14:paraId="4E1DD1E1" w14:textId="00505631" w:rsidR="008648F2" w:rsidRPr="008648F2" w:rsidRDefault="008648F2" w:rsidP="008648F2">
      <w:pPr>
        <w:rPr>
          <w:rFonts w:eastAsia="SimSun" w:cs="v4.2.0"/>
        </w:rPr>
      </w:pPr>
      <w:r w:rsidRPr="008648F2">
        <w:rPr>
          <w:rFonts w:eastAsia="SimSun"/>
        </w:rPr>
        <w:t>In addition, the power applied to all preambles shall be in accordance with what is specified in Clause 6.2</w:t>
      </w:r>
      <w:r w:rsidRPr="008648F2">
        <w:rPr>
          <w:rFonts w:eastAsia="SimSun"/>
          <w:lang w:eastAsia="zh-CN"/>
        </w:rPr>
        <w:t>.2</w:t>
      </w:r>
      <w:r w:rsidRPr="008648F2">
        <w:rPr>
          <w:rFonts w:eastAsia="SimSun"/>
        </w:rPr>
        <w:t xml:space="preserve">.2. The power of the first preamble shall be </w:t>
      </w:r>
      <w:ins w:id="730" w:author="Rose, Ian" w:date="2020-08-27T18:23:00Z">
        <w:r w:rsidR="009D0C2A">
          <w:rPr>
            <w:rFonts w:eastAsia="SimSun"/>
            <w:lang w:eastAsia="zh-CN"/>
          </w:rPr>
          <w:t>0.6</w:t>
        </w:r>
      </w:ins>
      <w:del w:id="731" w:author="Rose, Ian" w:date="2020-08-27T18:23:00Z">
        <w:r w:rsidRPr="008648F2" w:rsidDel="009D0C2A">
          <w:rPr>
            <w:rFonts w:eastAsia="SimSun" w:hint="eastAsia"/>
            <w:lang w:eastAsia="zh-CN"/>
          </w:rPr>
          <w:delText>-60</w:delText>
        </w:r>
      </w:del>
      <w:r w:rsidRPr="008648F2">
        <w:rPr>
          <w:rFonts w:eastAsia="SimSun"/>
        </w:rPr>
        <w:t xml:space="preserve"> dBm</w:t>
      </w:r>
      <w:r w:rsidRPr="008648F2">
        <w:rPr>
          <w:rFonts w:eastAsia="SimSun" w:hint="eastAsia"/>
          <w:lang w:eastAsia="zh-CN"/>
        </w:rPr>
        <w:t xml:space="preserve"> to be received at TE</w:t>
      </w:r>
      <w:r w:rsidRPr="008648F2">
        <w:rPr>
          <w:rFonts w:eastAsia="SimSun"/>
        </w:rPr>
        <w:t xml:space="preserve"> 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38.101-2 [19].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38.101-2 [19]</w:t>
      </w:r>
      <w:r w:rsidRPr="008648F2">
        <w:rPr>
          <w:rFonts w:eastAsia="SimSun" w:cs="v4.2.0"/>
        </w:rPr>
        <w:t>.</w:t>
      </w:r>
    </w:p>
    <w:p w14:paraId="69097D14" w14:textId="77777777" w:rsidR="008648F2" w:rsidRPr="008648F2" w:rsidRDefault="008648F2" w:rsidP="008648F2">
      <w:pPr>
        <w:rPr>
          <w:rFonts w:eastAsia="SimSun" w:cs="v4.2.0"/>
          <w:lang w:eastAsia="zh-CN"/>
        </w:rPr>
      </w:pPr>
      <w:r w:rsidRPr="008648F2">
        <w:rPr>
          <w:rFonts w:eastAsia="SimSun" w:cs="v4.2.0"/>
        </w:rPr>
        <w:t>The transmit timing of all PRACH transmissions shall be within the accuracy specified in Clause 7.1.2.</w:t>
      </w:r>
    </w:p>
    <w:p w14:paraId="2C104807" w14:textId="77777777" w:rsidR="008648F2" w:rsidRPr="008648F2" w:rsidRDefault="008648F2" w:rsidP="008648F2">
      <w:pPr>
        <w:keepNext/>
        <w:keepLines/>
        <w:spacing w:before="120"/>
        <w:ind w:left="1985" w:hanging="1985"/>
        <w:rPr>
          <w:rFonts w:ascii="Arial" w:eastAsia="SimSun" w:hAnsi="Arial"/>
        </w:rPr>
      </w:pPr>
      <w:r w:rsidRPr="008648F2">
        <w:rPr>
          <w:rFonts w:ascii="Arial" w:eastAsia="SimSun" w:hAnsi="Arial"/>
        </w:rPr>
        <w:t>A.5.3.2.2.2.2.</w:t>
      </w:r>
      <w:r w:rsidRPr="008648F2">
        <w:rPr>
          <w:rFonts w:ascii="Arial" w:eastAsia="SimSun" w:hAnsi="Arial"/>
          <w:lang w:eastAsia="zh-CN"/>
        </w:rPr>
        <w:t>4</w:t>
      </w:r>
      <w:r w:rsidRPr="008648F2">
        <w:rPr>
          <w:rFonts w:ascii="Arial" w:eastAsia="SimSun" w:hAnsi="Arial"/>
        </w:rPr>
        <w:tab/>
        <w:t xml:space="preserve">No </w:t>
      </w:r>
      <w:proofErr w:type="gramStart"/>
      <w:r w:rsidRPr="008648F2">
        <w:rPr>
          <w:rFonts w:ascii="Arial" w:eastAsia="SimSun" w:hAnsi="Arial"/>
        </w:rPr>
        <w:t>Random Access</w:t>
      </w:r>
      <w:proofErr w:type="gramEnd"/>
      <w:r w:rsidRPr="008648F2">
        <w:rPr>
          <w:rFonts w:ascii="Arial" w:eastAsia="SimSun" w:hAnsi="Arial"/>
        </w:rPr>
        <w:t xml:space="preserve"> Response Reception</w:t>
      </w:r>
    </w:p>
    <w:p w14:paraId="07A7ED44" w14:textId="77777777" w:rsidR="008648F2" w:rsidRPr="008648F2" w:rsidRDefault="008648F2" w:rsidP="008648F2">
      <w:pPr>
        <w:rPr>
          <w:rFonts w:eastAsia="SimSun"/>
        </w:rPr>
      </w:pPr>
      <w:r w:rsidRPr="008648F2">
        <w:rPr>
          <w:rFonts w:eastAsia="SimSun" w:cs="v4.2.0"/>
        </w:rPr>
        <w:t xml:space="preserve">To test the UE </w:t>
      </w:r>
      <w:proofErr w:type="spellStart"/>
      <w:r w:rsidRPr="008648F2">
        <w:rPr>
          <w:rFonts w:eastAsia="SimSun" w:cs="v4.2.0"/>
        </w:rPr>
        <w:t>behavior</w:t>
      </w:r>
      <w:proofErr w:type="spellEnd"/>
      <w:r w:rsidRPr="008648F2">
        <w:rPr>
          <w:rFonts w:eastAsia="SimSun" w:cs="v4.2.0"/>
        </w:rPr>
        <w:t xml:space="preserve"> specified in clause 6.2.2.2.2</w:t>
      </w:r>
      <w:r w:rsidRPr="008648F2">
        <w:rPr>
          <w:rFonts w:eastAsia="SimSun" w:cs="v4.2.0"/>
          <w:lang w:eastAsia="zh-CN"/>
        </w:rPr>
        <w:t>.3</w:t>
      </w:r>
      <w:r w:rsidRPr="008648F2">
        <w:rPr>
          <w:rFonts w:eastAsia="SimSun" w:cs="v4.2.0"/>
        </w:rPr>
        <w:t xml:space="preserve"> the System Simulator shall</w:t>
      </w:r>
      <w:r w:rsidRPr="008648F2">
        <w:rPr>
          <w:rFonts w:eastAsia="SimSun"/>
        </w:rPr>
        <w:t xml:space="preserve"> transmit a </w:t>
      </w:r>
      <w:proofErr w:type="gramStart"/>
      <w:r w:rsidRPr="008648F2">
        <w:rPr>
          <w:rFonts w:eastAsia="SimSun"/>
        </w:rPr>
        <w:t>Random Access</w:t>
      </w:r>
      <w:proofErr w:type="gramEnd"/>
      <w:r w:rsidRPr="008648F2">
        <w:rPr>
          <w:rFonts w:eastAsia="SimSun"/>
        </w:rPr>
        <w:t xml:space="preserve"> Response containing a Random Access Preamble identifier corresponding to the transmitted Random Access Preamble after 5 preambles have been received by the System Simulator. The System Simulator shall </w:t>
      </w:r>
      <w:r w:rsidRPr="008648F2">
        <w:rPr>
          <w:rFonts w:eastAsia="SimSun"/>
          <w:i/>
          <w:iCs/>
        </w:rPr>
        <w:t>not</w:t>
      </w:r>
      <w:r w:rsidRPr="008648F2">
        <w:rPr>
          <w:rFonts w:eastAsia="SimSun"/>
        </w:rPr>
        <w:t xml:space="preserve"> respond to the first 4 preambles.</w:t>
      </w:r>
    </w:p>
    <w:p w14:paraId="5046106F" w14:textId="77777777" w:rsidR="008648F2" w:rsidRPr="008648F2" w:rsidRDefault="008648F2" w:rsidP="008648F2">
      <w:pPr>
        <w:rPr>
          <w:rFonts w:eastAsia="SimSun"/>
          <w:noProof/>
          <w:lang w:eastAsia="zh-CN"/>
        </w:rPr>
      </w:pPr>
      <w:r w:rsidRPr="008648F2">
        <w:rPr>
          <w:rFonts w:eastAsia="SimSun"/>
        </w:rPr>
        <w:t xml:space="preserve">The UE shall </w:t>
      </w:r>
      <w:r w:rsidRPr="008648F2">
        <w:rPr>
          <w:rFonts w:eastAsia="SimSun" w:cs="v4.2.0"/>
          <w:lang w:eastAsia="zh-CN"/>
        </w:rPr>
        <w:t>again perform the Random Access Resource selection procedure specified in clause 5.1.2 in TS38.321 [7],</w:t>
      </w:r>
      <w:r w:rsidRPr="008648F2">
        <w:rPr>
          <w:rFonts w:eastAsia="SimSun"/>
        </w:rPr>
        <w:t xml:space="preserve"> and transmit </w:t>
      </w:r>
      <w:r w:rsidRPr="008648F2">
        <w:rPr>
          <w:rFonts w:eastAsia="SimSun" w:cs="v4.2.0"/>
        </w:rPr>
        <w:t>with the calculated PRACH transmission power</w:t>
      </w:r>
      <w:r w:rsidRPr="008648F2">
        <w:rPr>
          <w:rFonts w:eastAsia="SimSun"/>
        </w:rPr>
        <w:t xml:space="preserve"> </w:t>
      </w:r>
      <w:r w:rsidRPr="008648F2">
        <w:rPr>
          <w:rFonts w:eastAsia="SimSun"/>
          <w:lang w:eastAsia="zh-CN"/>
        </w:rPr>
        <w:t>when</w:t>
      </w:r>
      <w:r w:rsidRPr="008648F2">
        <w:rPr>
          <w:rFonts w:eastAsia="SimSun"/>
        </w:rPr>
        <w:t xml:space="preserve"> </w:t>
      </w:r>
      <w:r w:rsidRPr="008648F2">
        <w:rPr>
          <w:rFonts w:eastAsia="SimSun"/>
          <w:noProof/>
        </w:rPr>
        <w:t xml:space="preserve">the backoff time expires </w:t>
      </w:r>
      <w:r w:rsidRPr="008648F2">
        <w:rPr>
          <w:rFonts w:eastAsia="SimSun"/>
          <w:noProof/>
          <w:lang w:eastAsia="zh-CN"/>
        </w:rPr>
        <w:t xml:space="preserve">if no Random Access Response is received within the RA Response window configured in </w:t>
      </w:r>
      <w:r w:rsidRPr="008648F2">
        <w:rPr>
          <w:rFonts w:eastAsia="SimSun"/>
          <w:i/>
          <w:noProof/>
          <w:lang w:eastAsia="zh-CN"/>
        </w:rPr>
        <w:t>RACH-ConfigCommon</w:t>
      </w:r>
      <w:r w:rsidRPr="008648F2">
        <w:rPr>
          <w:rFonts w:eastAsia="SimSun"/>
          <w:noProof/>
        </w:rPr>
        <w:t>.</w:t>
      </w:r>
    </w:p>
    <w:p w14:paraId="2AF15E26" w14:textId="50686D37" w:rsidR="008648F2" w:rsidRPr="008648F2" w:rsidRDefault="008648F2" w:rsidP="008648F2">
      <w:pPr>
        <w:rPr>
          <w:rFonts w:eastAsia="SimSun" w:cs="v4.2.0"/>
        </w:rPr>
      </w:pPr>
      <w:r w:rsidRPr="008648F2">
        <w:rPr>
          <w:rFonts w:eastAsia="SimSun"/>
        </w:rPr>
        <w:t>In addition, the power applied to all preambles shall be in accordance with what is specified in Clause 6.2</w:t>
      </w:r>
      <w:r w:rsidRPr="008648F2">
        <w:rPr>
          <w:rFonts w:eastAsia="SimSun"/>
          <w:lang w:eastAsia="zh-CN"/>
        </w:rPr>
        <w:t>.2</w:t>
      </w:r>
      <w:r w:rsidRPr="008648F2">
        <w:rPr>
          <w:rFonts w:eastAsia="SimSun"/>
        </w:rPr>
        <w:t xml:space="preserve">.2. The power of the first preamble shall be </w:t>
      </w:r>
      <w:ins w:id="732" w:author="Rose, Ian" w:date="2020-08-27T18:24:00Z">
        <w:r w:rsidR="009D0C2A">
          <w:rPr>
            <w:rFonts w:eastAsia="SimSun"/>
            <w:lang w:eastAsia="zh-CN"/>
          </w:rPr>
          <w:t>0.6</w:t>
        </w:r>
      </w:ins>
      <w:del w:id="733" w:author="Rose, Ian" w:date="2020-08-27T18:24:00Z">
        <w:r w:rsidRPr="008648F2" w:rsidDel="009D0C2A">
          <w:rPr>
            <w:rFonts w:eastAsia="SimSun" w:hint="eastAsia"/>
            <w:lang w:eastAsia="zh-CN"/>
          </w:rPr>
          <w:delText>-60</w:delText>
        </w:r>
      </w:del>
      <w:r w:rsidRPr="008648F2">
        <w:rPr>
          <w:rFonts w:eastAsia="SimSun"/>
        </w:rPr>
        <w:t xml:space="preserve"> dBm</w:t>
      </w:r>
      <w:r w:rsidRPr="008648F2">
        <w:rPr>
          <w:rFonts w:eastAsia="SimSun" w:hint="eastAsia"/>
          <w:lang w:eastAsia="zh-CN"/>
        </w:rPr>
        <w:t xml:space="preserve"> to be received at TE</w:t>
      </w:r>
      <w:r w:rsidRPr="008648F2">
        <w:rPr>
          <w:rFonts w:eastAsia="SimSun"/>
        </w:rPr>
        <w:t xml:space="preserve"> with an accuracy specified in clause 6.3.</w:t>
      </w:r>
      <w:r w:rsidRPr="008648F2">
        <w:rPr>
          <w:rFonts w:eastAsia="SimSun"/>
          <w:lang w:eastAsia="zh-CN"/>
        </w:rPr>
        <w:t>4</w:t>
      </w:r>
      <w:r w:rsidRPr="008648F2">
        <w:rPr>
          <w:rFonts w:eastAsia="SimSun"/>
        </w:rPr>
        <w:t>.</w:t>
      </w:r>
      <w:r w:rsidRPr="008648F2">
        <w:rPr>
          <w:rFonts w:eastAsia="SimSun"/>
          <w:lang w:eastAsia="zh-CN"/>
        </w:rPr>
        <w:t>2</w:t>
      </w:r>
      <w:r w:rsidRPr="008648F2">
        <w:rPr>
          <w:rFonts w:eastAsia="SimSun"/>
        </w:rPr>
        <w:t xml:space="preserve"> of TS 38.101-2 [19]. The relative power applied to additional preambles shall have an accuracy specified in clause 6.3.</w:t>
      </w:r>
      <w:r w:rsidRPr="008648F2">
        <w:rPr>
          <w:rFonts w:eastAsia="SimSun"/>
          <w:lang w:eastAsia="zh-CN"/>
        </w:rPr>
        <w:t>4</w:t>
      </w:r>
      <w:r w:rsidRPr="008648F2">
        <w:rPr>
          <w:rFonts w:eastAsia="SimSun"/>
        </w:rPr>
        <w:t>.</w:t>
      </w:r>
      <w:r w:rsidRPr="008648F2">
        <w:rPr>
          <w:rFonts w:eastAsia="SimSun"/>
          <w:lang w:eastAsia="zh-CN"/>
        </w:rPr>
        <w:t>3</w:t>
      </w:r>
      <w:r w:rsidRPr="008648F2">
        <w:rPr>
          <w:rFonts w:eastAsia="SimSun"/>
        </w:rPr>
        <w:t xml:space="preserve"> of TS 38.101-2 [19]</w:t>
      </w:r>
      <w:r w:rsidRPr="008648F2">
        <w:rPr>
          <w:rFonts w:eastAsia="SimSun" w:cs="v4.2.0"/>
        </w:rPr>
        <w:t>.</w:t>
      </w:r>
    </w:p>
    <w:p w14:paraId="08B599E5" w14:textId="77777777" w:rsidR="008648F2" w:rsidRPr="008648F2" w:rsidRDefault="008648F2" w:rsidP="008648F2">
      <w:pPr>
        <w:rPr>
          <w:rFonts w:eastAsia="SimSun" w:cs="v4.2.0"/>
          <w:lang w:eastAsia="zh-CN"/>
        </w:rPr>
      </w:pPr>
      <w:r w:rsidRPr="008648F2">
        <w:rPr>
          <w:rFonts w:eastAsia="SimSun" w:cs="v4.2.0"/>
        </w:rPr>
        <w:t>The transmit timing of all PRACH transmissions shall be within the accuracy specified in Clause 7.1.2.</w:t>
      </w:r>
    </w:p>
    <w:p w14:paraId="01CACAEE" w14:textId="77777777" w:rsidR="00C018D6" w:rsidRPr="000A358F" w:rsidRDefault="00C018D6" w:rsidP="00C018D6">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14:paraId="1C61C50C" w14:textId="77777777" w:rsidR="00FB4BF5" w:rsidRDefault="00FB4BF5" w:rsidP="00325F71">
      <w:pPr>
        <w:ind w:left="568" w:hanging="284"/>
        <w:rPr>
          <w:rFonts w:ascii="Arial" w:hAnsi="Arial"/>
          <w:highlight w:val="yellow"/>
        </w:rPr>
      </w:pPr>
    </w:p>
    <w:p w14:paraId="55DA67D6" w14:textId="77777777" w:rsidR="009007F6" w:rsidRPr="009007F6" w:rsidRDefault="009007F6" w:rsidP="009007F6">
      <w:pPr>
        <w:keepNext/>
        <w:keepLines/>
        <w:spacing w:before="120"/>
        <w:ind w:left="1701" w:hanging="1701"/>
        <w:outlineLvl w:val="4"/>
        <w:rPr>
          <w:rFonts w:ascii="Arial" w:eastAsia="SimSun" w:hAnsi="Arial"/>
          <w:sz w:val="22"/>
          <w:lang w:eastAsia="zh-CN"/>
        </w:rPr>
      </w:pPr>
      <w:bookmarkStart w:id="734" w:name="_Toc535476680"/>
      <w:r w:rsidRPr="009007F6">
        <w:rPr>
          <w:rFonts w:ascii="Arial" w:eastAsia="SimSun" w:hAnsi="Arial"/>
          <w:sz w:val="22"/>
        </w:rPr>
        <w:t>A.</w:t>
      </w:r>
      <w:r w:rsidRPr="009007F6">
        <w:rPr>
          <w:rFonts w:ascii="Arial" w:eastAsia="SimSun" w:hAnsi="Arial"/>
          <w:sz w:val="22"/>
          <w:lang w:eastAsia="zh-CN"/>
        </w:rPr>
        <w:t>7.</w:t>
      </w:r>
      <w:r w:rsidRPr="009007F6">
        <w:rPr>
          <w:rFonts w:ascii="Arial" w:eastAsia="SimSun" w:hAnsi="Arial"/>
          <w:sz w:val="22"/>
        </w:rPr>
        <w:t>3</w:t>
      </w:r>
      <w:r w:rsidRPr="009007F6">
        <w:rPr>
          <w:rFonts w:ascii="Arial" w:eastAsia="SimSun" w:hAnsi="Arial"/>
          <w:sz w:val="22"/>
          <w:lang w:eastAsia="zh-CN"/>
        </w:rPr>
        <w:t>.</w:t>
      </w:r>
      <w:r w:rsidRPr="009007F6">
        <w:rPr>
          <w:rFonts w:ascii="Arial" w:eastAsia="SimSun" w:hAnsi="Arial"/>
          <w:sz w:val="22"/>
        </w:rPr>
        <w:t>2</w:t>
      </w:r>
      <w:r w:rsidRPr="009007F6">
        <w:rPr>
          <w:rFonts w:ascii="Arial" w:eastAsia="SimSun" w:hAnsi="Arial"/>
          <w:sz w:val="22"/>
          <w:lang w:eastAsia="zh-CN"/>
        </w:rPr>
        <w:t>.</w:t>
      </w:r>
      <w:r w:rsidRPr="009007F6">
        <w:rPr>
          <w:rFonts w:ascii="Arial" w:eastAsia="SimSun" w:hAnsi="Arial"/>
          <w:sz w:val="22"/>
        </w:rPr>
        <w:t>2</w:t>
      </w:r>
      <w:r w:rsidRPr="009007F6">
        <w:rPr>
          <w:rFonts w:ascii="Arial" w:eastAsia="SimSun" w:hAnsi="Arial"/>
          <w:sz w:val="22"/>
          <w:lang w:eastAsia="zh-CN"/>
        </w:rPr>
        <w:t>.1</w:t>
      </w:r>
      <w:r w:rsidRPr="009007F6">
        <w:rPr>
          <w:rFonts w:ascii="Arial" w:eastAsia="SimSun" w:hAnsi="Arial"/>
          <w:sz w:val="22"/>
        </w:rPr>
        <w:tab/>
        <w:t xml:space="preserve">Contention based random access test in FR2 for </w:t>
      </w:r>
      <w:r w:rsidRPr="009007F6">
        <w:rPr>
          <w:rFonts w:ascii="Arial" w:eastAsia="SimSun" w:hAnsi="Arial"/>
          <w:sz w:val="22"/>
          <w:lang w:eastAsia="zh-CN"/>
        </w:rPr>
        <w:t>NR Standalone</w:t>
      </w:r>
      <w:bookmarkEnd w:id="734"/>
    </w:p>
    <w:p w14:paraId="36CE6066"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.1</w:t>
      </w:r>
      <w:r w:rsidRPr="009007F6">
        <w:rPr>
          <w:rFonts w:ascii="Arial" w:eastAsia="SimSun" w:hAnsi="Arial"/>
        </w:rPr>
        <w:tab/>
        <w:t>Test Purpose and Environment</w:t>
      </w:r>
    </w:p>
    <w:p w14:paraId="2654F2DC" w14:textId="77777777" w:rsidR="009007F6" w:rsidRPr="009007F6" w:rsidRDefault="009007F6" w:rsidP="009007F6">
      <w:pPr>
        <w:spacing w:before="120"/>
        <w:rPr>
          <w:rFonts w:eastAsia="SimSun"/>
        </w:rPr>
      </w:pPr>
      <w:r w:rsidRPr="009007F6">
        <w:rPr>
          <w:rFonts w:eastAsia="SimSun" w:cs="v4.2.0"/>
        </w:rPr>
        <w:t xml:space="preserve">The purpose of this test is to verify that the </w:t>
      </w:r>
      <w:proofErr w:type="spellStart"/>
      <w:r w:rsidRPr="009007F6">
        <w:rPr>
          <w:rFonts w:eastAsia="SimSun" w:cs="v4.2.0"/>
        </w:rPr>
        <w:t>behavior</w:t>
      </w:r>
      <w:proofErr w:type="spellEnd"/>
      <w:r w:rsidRPr="009007F6">
        <w:rPr>
          <w:rFonts w:eastAsia="SimSun" w:cs="v4.2.0"/>
        </w:rPr>
        <w:t xml:space="preserve"> of the </w:t>
      </w:r>
      <w:proofErr w:type="gramStart"/>
      <w:r w:rsidRPr="009007F6">
        <w:rPr>
          <w:rFonts w:eastAsia="SimSun" w:cs="v4.2.0"/>
        </w:rPr>
        <w:t>random access</w:t>
      </w:r>
      <w:proofErr w:type="gramEnd"/>
      <w:r w:rsidRPr="009007F6">
        <w:rPr>
          <w:rFonts w:eastAsia="SimSun" w:cs="v4.2.0"/>
        </w:rPr>
        <w:t xml:space="preserve"> procedure is according to the requirements and that the PRACH power settings and timing are within specified limits. This test will verify the requirements in Clause 6.2.</w:t>
      </w:r>
      <w:r w:rsidRPr="009007F6">
        <w:rPr>
          <w:rFonts w:eastAsia="SimSun" w:cs="v4.2.0"/>
          <w:lang w:eastAsia="zh-CN"/>
        </w:rPr>
        <w:t>2.</w:t>
      </w:r>
      <w:r w:rsidRPr="009007F6">
        <w:rPr>
          <w:rFonts w:eastAsia="SimSun" w:cs="v4.2.0"/>
        </w:rPr>
        <w:t>2 and Clause 7.1.2 in an AWGN model.</w:t>
      </w:r>
    </w:p>
    <w:p w14:paraId="23F5B88B" w14:textId="77777777" w:rsidR="009007F6" w:rsidRPr="009007F6" w:rsidRDefault="009007F6" w:rsidP="009007F6">
      <w:pPr>
        <w:spacing w:before="120"/>
        <w:rPr>
          <w:rFonts w:eastAsia="SimSun"/>
          <w:lang w:eastAsia="zh-CN"/>
        </w:rPr>
      </w:pPr>
      <w:r w:rsidRPr="009007F6">
        <w:rPr>
          <w:rFonts w:eastAsia="SimSun"/>
        </w:rPr>
        <w:t xml:space="preserve">For this test </w:t>
      </w:r>
      <w:r w:rsidRPr="009007F6">
        <w:rPr>
          <w:rFonts w:eastAsia="SimSun"/>
          <w:lang w:eastAsia="zh-CN"/>
        </w:rPr>
        <w:t>one</w:t>
      </w:r>
      <w:r w:rsidRPr="009007F6">
        <w:rPr>
          <w:rFonts w:eastAsia="SimSun"/>
        </w:rPr>
        <w:t xml:space="preserve"> cell </w:t>
      </w:r>
      <w:r w:rsidRPr="009007F6">
        <w:rPr>
          <w:rFonts w:eastAsia="SimSun"/>
          <w:lang w:eastAsia="zh-CN"/>
        </w:rPr>
        <w:t>is</w:t>
      </w:r>
      <w:r w:rsidRPr="009007F6">
        <w:rPr>
          <w:rFonts w:eastAsia="SimSun"/>
        </w:rPr>
        <w:t xml:space="preserve"> used</w:t>
      </w:r>
      <w:r w:rsidRPr="009007F6">
        <w:rPr>
          <w:rFonts w:eastAsia="SimSun"/>
          <w:lang w:eastAsia="zh-CN"/>
        </w:rPr>
        <w:t xml:space="preserve">, with the </w:t>
      </w:r>
      <w:r w:rsidRPr="009007F6">
        <w:rPr>
          <w:rFonts w:eastAsia="SimSun"/>
          <w:lang w:eastAsia="ko-KR"/>
        </w:rPr>
        <w:t xml:space="preserve">configuration of Cell </w:t>
      </w:r>
      <w:r w:rsidRPr="009007F6">
        <w:rPr>
          <w:rFonts w:eastAsia="SimSun"/>
          <w:lang w:eastAsia="zh-CN"/>
        </w:rPr>
        <w:t>1</w:t>
      </w:r>
      <w:r w:rsidRPr="009007F6">
        <w:rPr>
          <w:rFonts w:eastAsia="SimSun"/>
          <w:lang w:eastAsia="ko-KR"/>
        </w:rPr>
        <w:t xml:space="preserve"> </w:t>
      </w:r>
      <w:r w:rsidRPr="009007F6">
        <w:rPr>
          <w:rFonts w:eastAsia="SimSun"/>
          <w:lang w:eastAsia="zh-CN"/>
        </w:rPr>
        <w:t>configured as</w:t>
      </w:r>
      <w:r w:rsidRPr="009007F6">
        <w:rPr>
          <w:rFonts w:eastAsia="SimSun"/>
          <w:lang w:eastAsia="ko-KR"/>
        </w:rPr>
        <w:t xml:space="preserve"> </w:t>
      </w:r>
      <w:proofErr w:type="spellStart"/>
      <w:r w:rsidRPr="009007F6">
        <w:rPr>
          <w:rFonts w:eastAsia="SimSun"/>
          <w:lang w:eastAsia="ko-KR"/>
        </w:rPr>
        <w:t>PCel</w:t>
      </w:r>
      <w:r w:rsidRPr="009007F6">
        <w:rPr>
          <w:rFonts w:eastAsia="SimSun"/>
          <w:lang w:eastAsia="zh-CN"/>
        </w:rPr>
        <w:t>l</w:t>
      </w:r>
      <w:proofErr w:type="spellEnd"/>
      <w:r w:rsidRPr="009007F6">
        <w:rPr>
          <w:rFonts w:eastAsia="SimSun"/>
          <w:lang w:eastAsia="zh-CN"/>
        </w:rPr>
        <w:t xml:space="preserve"> or </w:t>
      </w:r>
      <w:proofErr w:type="spellStart"/>
      <w:r w:rsidRPr="009007F6">
        <w:rPr>
          <w:rFonts w:eastAsia="SimSun"/>
          <w:lang w:eastAsia="zh-CN"/>
        </w:rPr>
        <w:t>SCell</w:t>
      </w:r>
      <w:proofErr w:type="spellEnd"/>
      <w:r w:rsidRPr="009007F6">
        <w:rPr>
          <w:rFonts w:eastAsia="SimSun"/>
          <w:lang w:eastAsia="zh-CN"/>
        </w:rPr>
        <w:t xml:space="preserve"> in FR2</w:t>
      </w:r>
      <w:r w:rsidRPr="009007F6">
        <w:rPr>
          <w:rFonts w:eastAsia="SimSun"/>
        </w:rPr>
        <w:t xml:space="preserve">. </w:t>
      </w:r>
      <w:r w:rsidRPr="009007F6">
        <w:rPr>
          <w:rFonts w:eastAsia="SimSun"/>
          <w:lang w:eastAsia="zh-CN"/>
        </w:rPr>
        <w:t>Supported</w:t>
      </w:r>
      <w:r w:rsidRPr="009007F6">
        <w:rPr>
          <w:rFonts w:eastAsia="SimSun"/>
        </w:rPr>
        <w:t xml:space="preserve"> test parameters are </w:t>
      </w:r>
      <w:r w:rsidRPr="009007F6">
        <w:rPr>
          <w:rFonts w:eastAsia="SimSun"/>
          <w:lang w:eastAsia="zh-CN"/>
        </w:rPr>
        <w:t>shown</w:t>
      </w:r>
      <w:r w:rsidRPr="009007F6">
        <w:rPr>
          <w:rFonts w:eastAsia="SimSun"/>
        </w:rPr>
        <w:t xml:space="preserve"> in </w:t>
      </w:r>
      <w:r w:rsidRPr="009007F6">
        <w:rPr>
          <w:rFonts w:eastAsia="SimSun"/>
          <w:lang w:eastAsia="zh-CN"/>
        </w:rPr>
        <w:t>T</w:t>
      </w:r>
      <w:r w:rsidRPr="009007F6">
        <w:rPr>
          <w:rFonts w:eastAsia="SimSun"/>
        </w:rPr>
        <w:t>able A.</w:t>
      </w:r>
      <w:r w:rsidRPr="009007F6">
        <w:rPr>
          <w:rFonts w:eastAsia="SimSun"/>
          <w:lang w:eastAsia="zh-CN"/>
        </w:rPr>
        <w:t>7</w:t>
      </w:r>
      <w:r w:rsidRPr="009007F6">
        <w:rPr>
          <w:rFonts w:eastAsia="SimSun"/>
        </w:rPr>
        <w:t>.</w:t>
      </w:r>
      <w:r w:rsidRPr="009007F6">
        <w:rPr>
          <w:rFonts w:eastAsia="SimSun"/>
          <w:lang w:eastAsia="zh-CN"/>
        </w:rPr>
        <w:t>3</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w:t>
      </w:r>
      <w:r w:rsidRPr="009007F6">
        <w:rPr>
          <w:rFonts w:eastAsia="SimSun"/>
        </w:rPr>
        <w:t>.1</w:t>
      </w:r>
      <w:r w:rsidRPr="009007F6">
        <w:rPr>
          <w:rFonts w:eastAsia="SimSun"/>
          <w:lang w:eastAsia="zh-CN"/>
        </w:rPr>
        <w:t>.1</w:t>
      </w:r>
      <w:r w:rsidRPr="009007F6">
        <w:rPr>
          <w:rFonts w:eastAsia="SimSun"/>
        </w:rPr>
        <w:t>-1</w:t>
      </w:r>
      <w:r w:rsidRPr="009007F6">
        <w:rPr>
          <w:rFonts w:eastAsia="SimSun"/>
          <w:lang w:eastAsia="zh-CN"/>
        </w:rPr>
        <w:t>.</w:t>
      </w:r>
      <w:r w:rsidRPr="009007F6">
        <w:rPr>
          <w:rFonts w:eastAsia="SimSun"/>
        </w:rPr>
        <w:t xml:space="preserve"> </w:t>
      </w:r>
      <w:r w:rsidRPr="009007F6">
        <w:rPr>
          <w:rFonts w:eastAsia="SimSun"/>
          <w:lang w:eastAsia="zh-CN"/>
        </w:rPr>
        <w:t xml:space="preserve">UE </w:t>
      </w:r>
      <w:proofErr w:type="spellStart"/>
      <w:r w:rsidRPr="009007F6">
        <w:rPr>
          <w:rFonts w:eastAsia="SimSun"/>
          <w:lang w:eastAsia="zh-CN"/>
        </w:rPr>
        <w:t>capble</w:t>
      </w:r>
      <w:proofErr w:type="spellEnd"/>
      <w:r w:rsidRPr="009007F6">
        <w:rPr>
          <w:rFonts w:eastAsia="SimSun"/>
          <w:lang w:eastAsia="zh-CN"/>
        </w:rPr>
        <w:t xml:space="preserve"> of SA with </w:t>
      </w:r>
      <w:proofErr w:type="spellStart"/>
      <w:r w:rsidRPr="009007F6">
        <w:rPr>
          <w:rFonts w:eastAsia="SimSun"/>
          <w:lang w:eastAsia="zh-CN"/>
        </w:rPr>
        <w:t>PCell</w:t>
      </w:r>
      <w:proofErr w:type="spellEnd"/>
      <w:r w:rsidRPr="009007F6">
        <w:rPr>
          <w:rFonts w:eastAsia="SimSun"/>
          <w:lang w:eastAsia="zh-CN"/>
        </w:rPr>
        <w:t xml:space="preserve"> or </w:t>
      </w:r>
      <w:proofErr w:type="spellStart"/>
      <w:r w:rsidRPr="009007F6">
        <w:rPr>
          <w:rFonts w:eastAsia="SimSun"/>
          <w:lang w:eastAsia="zh-CN"/>
        </w:rPr>
        <w:t>SCell</w:t>
      </w:r>
      <w:proofErr w:type="spellEnd"/>
      <w:r w:rsidRPr="009007F6">
        <w:rPr>
          <w:rFonts w:eastAsia="SimSun"/>
          <w:lang w:eastAsia="zh-CN"/>
        </w:rPr>
        <w:t xml:space="preserve"> in FR2 needs to be tested by using the parameters in Table </w:t>
      </w:r>
      <w:r w:rsidRPr="009007F6">
        <w:rPr>
          <w:rFonts w:eastAsia="SimSun"/>
        </w:rPr>
        <w:t>A.</w:t>
      </w:r>
      <w:r w:rsidRPr="009007F6">
        <w:rPr>
          <w:rFonts w:eastAsia="SimSun"/>
          <w:lang w:eastAsia="zh-CN"/>
        </w:rPr>
        <w:t>7</w:t>
      </w:r>
      <w:r w:rsidRPr="009007F6">
        <w:rPr>
          <w:rFonts w:eastAsia="SimSun"/>
        </w:rPr>
        <w:t>.</w:t>
      </w:r>
      <w:r w:rsidRPr="009007F6">
        <w:rPr>
          <w:rFonts w:eastAsia="SimSun"/>
          <w:lang w:eastAsia="zh-CN"/>
        </w:rPr>
        <w:t>3</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w:t>
      </w:r>
      <w:r w:rsidRPr="009007F6">
        <w:rPr>
          <w:rFonts w:eastAsia="SimSun"/>
        </w:rPr>
        <w:t>.1</w:t>
      </w:r>
      <w:r w:rsidRPr="009007F6">
        <w:rPr>
          <w:rFonts w:eastAsia="SimSun"/>
          <w:lang w:eastAsia="zh-CN"/>
        </w:rPr>
        <w:t>.1</w:t>
      </w:r>
      <w:r w:rsidRPr="009007F6">
        <w:rPr>
          <w:rFonts w:eastAsia="SimSun"/>
        </w:rPr>
        <w:t>-</w:t>
      </w:r>
      <w:r w:rsidRPr="009007F6">
        <w:rPr>
          <w:rFonts w:eastAsia="SimSun"/>
          <w:lang w:eastAsia="zh-CN"/>
        </w:rPr>
        <w:t xml:space="preserve">2 and Table </w:t>
      </w:r>
      <w:r w:rsidRPr="009007F6">
        <w:rPr>
          <w:rFonts w:eastAsia="SimSun"/>
        </w:rPr>
        <w:t>A.</w:t>
      </w:r>
      <w:r w:rsidRPr="009007F6">
        <w:rPr>
          <w:rFonts w:eastAsia="SimSun"/>
          <w:lang w:eastAsia="zh-CN"/>
        </w:rPr>
        <w:t>7</w:t>
      </w:r>
      <w:r w:rsidRPr="009007F6">
        <w:rPr>
          <w:rFonts w:eastAsia="SimSun"/>
        </w:rPr>
        <w:t>.</w:t>
      </w:r>
      <w:r w:rsidRPr="009007F6">
        <w:rPr>
          <w:rFonts w:eastAsia="SimSun"/>
          <w:lang w:eastAsia="zh-CN"/>
        </w:rPr>
        <w:t>3</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w:t>
      </w:r>
      <w:r w:rsidRPr="009007F6">
        <w:rPr>
          <w:rFonts w:eastAsia="SimSun"/>
        </w:rPr>
        <w:t>.1</w:t>
      </w:r>
      <w:r w:rsidRPr="009007F6">
        <w:rPr>
          <w:rFonts w:eastAsia="SimSun"/>
          <w:lang w:eastAsia="zh-CN"/>
        </w:rPr>
        <w:t>.1</w:t>
      </w:r>
      <w:r w:rsidRPr="009007F6">
        <w:rPr>
          <w:rFonts w:eastAsia="SimSun"/>
        </w:rPr>
        <w:t>-</w:t>
      </w:r>
      <w:r w:rsidRPr="009007F6">
        <w:rPr>
          <w:rFonts w:eastAsia="SimSun"/>
          <w:lang w:eastAsia="zh-CN"/>
        </w:rPr>
        <w:t>3.</w:t>
      </w:r>
    </w:p>
    <w:p w14:paraId="24B55F13" w14:textId="77777777" w:rsidR="009007F6" w:rsidRPr="009007F6" w:rsidRDefault="009007F6" w:rsidP="009007F6">
      <w:pPr>
        <w:keepNext/>
        <w:keepLines/>
        <w:spacing w:before="60"/>
        <w:jc w:val="center"/>
        <w:rPr>
          <w:rFonts w:ascii="Arial" w:eastAsia="SimSun" w:hAnsi="Arial"/>
          <w:b/>
          <w:lang w:eastAsia="zh-CN"/>
        </w:rPr>
      </w:pPr>
      <w:r w:rsidRPr="009007F6">
        <w:rPr>
          <w:rFonts w:ascii="Arial" w:eastAsia="SimSun" w:hAnsi="Arial"/>
          <w:b/>
        </w:rPr>
        <w:lastRenderedPageBreak/>
        <w:t xml:space="preserve">Table </w:t>
      </w:r>
      <w:r w:rsidRPr="009007F6">
        <w:rPr>
          <w:rFonts w:ascii="Arial" w:eastAsia="SimSun" w:hAnsi="Arial"/>
          <w:b/>
          <w:lang w:eastAsia="ko-KR"/>
        </w:rPr>
        <w:t>A.</w:t>
      </w:r>
      <w:r w:rsidRPr="009007F6">
        <w:rPr>
          <w:rFonts w:ascii="Arial" w:eastAsia="SimSun" w:hAnsi="Arial"/>
          <w:b/>
          <w:lang w:eastAsia="zh-CN"/>
        </w:rPr>
        <w:t>7</w:t>
      </w:r>
      <w:r w:rsidRPr="009007F6">
        <w:rPr>
          <w:rFonts w:ascii="Arial" w:eastAsia="SimSun" w:hAnsi="Arial"/>
          <w:b/>
          <w:lang w:eastAsia="ko-KR"/>
        </w:rPr>
        <w:t>.3.2.2.1.1-1</w:t>
      </w:r>
      <w:r w:rsidRPr="009007F6">
        <w:rPr>
          <w:rFonts w:ascii="Arial" w:eastAsia="SimSun" w:hAnsi="Arial"/>
          <w:b/>
        </w:rPr>
        <w:t>: S</w:t>
      </w:r>
      <w:r w:rsidRPr="009007F6">
        <w:rPr>
          <w:rFonts w:ascii="Arial" w:eastAsia="SimSun" w:hAnsi="Arial"/>
          <w:b/>
          <w:lang w:eastAsia="zh-CN"/>
        </w:rPr>
        <w:t>upported</w:t>
      </w:r>
      <w:r w:rsidRPr="009007F6">
        <w:rPr>
          <w:rFonts w:ascii="Arial" w:eastAsia="SimSun" w:hAnsi="Arial"/>
          <w:b/>
        </w:rPr>
        <w:t xml:space="preserve"> test configurations</w:t>
      </w:r>
      <w:r w:rsidRPr="009007F6">
        <w:rPr>
          <w:rFonts w:ascii="Arial" w:eastAsia="SimSun" w:hAnsi="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007F6" w:rsidRPr="009007F6" w14:paraId="5F59E107" w14:textId="77777777" w:rsidTr="007B0004">
        <w:tc>
          <w:tcPr>
            <w:tcW w:w="2275" w:type="dxa"/>
            <w:shd w:val="clear" w:color="auto" w:fill="auto"/>
            <w:vAlign w:val="center"/>
          </w:tcPr>
          <w:p w14:paraId="5D0D26AE"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Config</w:t>
            </w:r>
          </w:p>
        </w:tc>
        <w:tc>
          <w:tcPr>
            <w:tcW w:w="7075" w:type="dxa"/>
            <w:shd w:val="clear" w:color="auto" w:fill="auto"/>
            <w:vAlign w:val="center"/>
          </w:tcPr>
          <w:p w14:paraId="5C91C5B0"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Description</w:t>
            </w:r>
          </w:p>
        </w:tc>
      </w:tr>
      <w:tr w:rsidR="009007F6" w:rsidRPr="009007F6" w14:paraId="22E7B5B6" w14:textId="77777777" w:rsidTr="007B0004">
        <w:tc>
          <w:tcPr>
            <w:tcW w:w="2275" w:type="dxa"/>
            <w:shd w:val="clear" w:color="auto" w:fill="auto"/>
            <w:vAlign w:val="center"/>
          </w:tcPr>
          <w:p w14:paraId="161ABF8F"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1</w:t>
            </w:r>
          </w:p>
        </w:tc>
        <w:tc>
          <w:tcPr>
            <w:tcW w:w="7075" w:type="dxa"/>
            <w:shd w:val="clear" w:color="auto" w:fill="auto"/>
            <w:vAlign w:val="center"/>
          </w:tcPr>
          <w:p w14:paraId="1B3387A6"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 xml:space="preserve">NR </w:t>
            </w:r>
            <w:proofErr w:type="spellStart"/>
            <w:r w:rsidRPr="009007F6">
              <w:rPr>
                <w:rFonts w:ascii="Arial" w:eastAsia="SimSun" w:hAnsi="Arial"/>
                <w:sz w:val="18"/>
                <w:lang w:eastAsia="zh-CN"/>
              </w:rPr>
              <w:t>PSCell</w:t>
            </w:r>
            <w:proofErr w:type="spellEnd"/>
            <w:r w:rsidRPr="009007F6">
              <w:rPr>
                <w:rFonts w:ascii="Arial" w:eastAsia="SimSun" w:hAnsi="Arial"/>
                <w:sz w:val="18"/>
                <w:lang w:eastAsia="zh-CN"/>
              </w:rPr>
              <w:t>/</w:t>
            </w:r>
            <w:proofErr w:type="spellStart"/>
            <w:r w:rsidRPr="009007F6">
              <w:rPr>
                <w:rFonts w:ascii="Arial" w:eastAsia="SimSun" w:hAnsi="Arial"/>
                <w:sz w:val="18"/>
                <w:lang w:eastAsia="zh-CN"/>
              </w:rPr>
              <w:t>SCell</w:t>
            </w:r>
            <w:proofErr w:type="spellEnd"/>
            <w:r w:rsidRPr="009007F6">
              <w:rPr>
                <w:rFonts w:ascii="Arial" w:eastAsia="SimSun" w:hAnsi="Arial"/>
                <w:sz w:val="18"/>
                <w:lang w:eastAsia="zh-CN"/>
              </w:rPr>
              <w:t xml:space="preserve"> 120</w:t>
            </w:r>
            <w:r w:rsidRPr="009007F6">
              <w:rPr>
                <w:rFonts w:ascii="Arial" w:eastAsia="SimSun" w:hAnsi="Arial"/>
                <w:sz w:val="18"/>
              </w:rPr>
              <w:t xml:space="preserve"> kHz SSB SCS, 100 MHz bandwidth, </w:t>
            </w:r>
            <w:r w:rsidRPr="009007F6">
              <w:rPr>
                <w:rFonts w:ascii="Arial" w:eastAsia="SimSun" w:hAnsi="Arial"/>
                <w:sz w:val="18"/>
                <w:lang w:eastAsia="zh-CN"/>
              </w:rPr>
              <w:t>TDD</w:t>
            </w:r>
            <w:r w:rsidRPr="009007F6">
              <w:rPr>
                <w:rFonts w:ascii="Arial" w:eastAsia="SimSun" w:hAnsi="Arial"/>
                <w:sz w:val="18"/>
              </w:rPr>
              <w:t xml:space="preserve"> duplex mode</w:t>
            </w:r>
          </w:p>
        </w:tc>
      </w:tr>
    </w:tbl>
    <w:p w14:paraId="2E32C8C1" w14:textId="77777777" w:rsidR="009007F6" w:rsidRPr="009007F6" w:rsidRDefault="009007F6" w:rsidP="009007F6">
      <w:pPr>
        <w:rPr>
          <w:rFonts w:eastAsia="SimSun"/>
          <w:lang w:eastAsia="zh-CN"/>
        </w:rPr>
      </w:pPr>
    </w:p>
    <w:p w14:paraId="6D4C7272" w14:textId="77777777" w:rsidR="009007F6" w:rsidRPr="009007F6" w:rsidRDefault="009007F6" w:rsidP="009007F6">
      <w:pPr>
        <w:keepNext/>
        <w:keepLines/>
        <w:spacing w:before="60"/>
        <w:jc w:val="center"/>
        <w:rPr>
          <w:rFonts w:ascii="Arial" w:eastAsia="SimSun" w:hAnsi="Arial"/>
          <w:b/>
          <w:snapToGrid w:val="0"/>
        </w:rPr>
      </w:pPr>
      <w:r w:rsidRPr="009007F6">
        <w:rPr>
          <w:rFonts w:ascii="Arial" w:eastAsia="SimSun" w:hAnsi="Arial"/>
          <w:b/>
        </w:rPr>
        <w:lastRenderedPageBreak/>
        <w:t xml:space="preserve">Table </w:t>
      </w:r>
      <w:r w:rsidRPr="009007F6">
        <w:rPr>
          <w:rFonts w:ascii="Arial" w:eastAsia="SimSun" w:hAnsi="Arial"/>
          <w:b/>
          <w:lang w:eastAsia="zh-CN"/>
        </w:rPr>
        <w:t>A.7</w:t>
      </w:r>
      <w:r w:rsidRPr="009007F6">
        <w:rPr>
          <w:rFonts w:ascii="Arial" w:eastAsia="SimSun" w:hAnsi="Arial"/>
          <w:b/>
        </w:rPr>
        <w:t>.3.2.2.1.1-</w:t>
      </w:r>
      <w:r w:rsidRPr="009007F6">
        <w:rPr>
          <w:rFonts w:ascii="Arial" w:eastAsia="SimSun" w:hAnsi="Arial"/>
          <w:b/>
          <w:lang w:eastAsia="zh-CN"/>
        </w:rPr>
        <w:t>2</w:t>
      </w:r>
      <w:r w:rsidRPr="009007F6">
        <w:rPr>
          <w:rFonts w:ascii="Arial" w:eastAsia="SimSun" w:hAnsi="Arial"/>
          <w:b/>
        </w:rPr>
        <w:t xml:space="preserve">: General test parameters for </w:t>
      </w:r>
      <w:r w:rsidRPr="009007F6">
        <w:rPr>
          <w:rFonts w:ascii="Arial" w:eastAsia="SimSun"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9007F6" w:rsidRPr="009007F6" w14:paraId="5C453EB0" w14:textId="77777777" w:rsidTr="007B0004">
        <w:tc>
          <w:tcPr>
            <w:tcW w:w="3652" w:type="dxa"/>
            <w:gridSpan w:val="2"/>
            <w:shd w:val="clear" w:color="auto" w:fill="auto"/>
          </w:tcPr>
          <w:p w14:paraId="28CF738E"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Parameter</w:t>
            </w:r>
          </w:p>
        </w:tc>
        <w:tc>
          <w:tcPr>
            <w:tcW w:w="1276" w:type="dxa"/>
            <w:shd w:val="clear" w:color="auto" w:fill="auto"/>
          </w:tcPr>
          <w:p w14:paraId="3990D70B"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Unit</w:t>
            </w:r>
          </w:p>
        </w:tc>
        <w:tc>
          <w:tcPr>
            <w:tcW w:w="2551" w:type="dxa"/>
            <w:shd w:val="clear" w:color="auto" w:fill="auto"/>
          </w:tcPr>
          <w:p w14:paraId="04968D47" w14:textId="77777777" w:rsidR="009007F6" w:rsidRPr="009007F6" w:rsidRDefault="009007F6" w:rsidP="009007F6">
            <w:pPr>
              <w:keepNext/>
              <w:keepLines/>
              <w:spacing w:after="0"/>
              <w:jc w:val="center"/>
              <w:rPr>
                <w:rFonts w:ascii="Arial" w:eastAsia="SimSun" w:hAnsi="Arial"/>
                <w:b/>
                <w:sz w:val="18"/>
                <w:lang w:eastAsia="zh-CN"/>
              </w:rPr>
            </w:pPr>
            <w:r w:rsidRPr="009007F6">
              <w:rPr>
                <w:rFonts w:ascii="Arial" w:eastAsia="SimSun" w:hAnsi="Arial"/>
                <w:b/>
                <w:sz w:val="18"/>
                <w:lang w:eastAsia="zh-CN"/>
              </w:rPr>
              <w:t>Test-1</w:t>
            </w:r>
          </w:p>
        </w:tc>
        <w:tc>
          <w:tcPr>
            <w:tcW w:w="2268" w:type="dxa"/>
            <w:shd w:val="clear" w:color="auto" w:fill="auto"/>
          </w:tcPr>
          <w:p w14:paraId="1EB68CD3" w14:textId="77777777" w:rsidR="009007F6" w:rsidRPr="009007F6" w:rsidRDefault="009007F6" w:rsidP="009007F6">
            <w:pPr>
              <w:keepNext/>
              <w:keepLines/>
              <w:spacing w:after="0"/>
              <w:jc w:val="center"/>
              <w:rPr>
                <w:rFonts w:ascii="Arial" w:eastAsia="SimSun" w:hAnsi="Arial"/>
                <w:b/>
                <w:sz w:val="18"/>
                <w:szCs w:val="18"/>
              </w:rPr>
            </w:pPr>
            <w:r w:rsidRPr="009007F6">
              <w:rPr>
                <w:rFonts w:ascii="Arial" w:eastAsia="SimSun" w:hAnsi="Arial"/>
                <w:b/>
                <w:sz w:val="18"/>
                <w:szCs w:val="18"/>
              </w:rPr>
              <w:t>Comments</w:t>
            </w:r>
          </w:p>
        </w:tc>
      </w:tr>
      <w:tr w:rsidR="009007F6" w:rsidRPr="009007F6" w14:paraId="681E3BAD" w14:textId="77777777" w:rsidTr="007B0004">
        <w:trPr>
          <w:trHeight w:val="125"/>
        </w:trPr>
        <w:tc>
          <w:tcPr>
            <w:tcW w:w="2093" w:type="dxa"/>
            <w:shd w:val="clear" w:color="auto" w:fill="auto"/>
          </w:tcPr>
          <w:p w14:paraId="6782BD14"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SSB Configuration</w:t>
            </w:r>
          </w:p>
        </w:tc>
        <w:tc>
          <w:tcPr>
            <w:tcW w:w="1559" w:type="dxa"/>
            <w:shd w:val="clear" w:color="auto" w:fill="auto"/>
          </w:tcPr>
          <w:p w14:paraId="1D9C8B9F"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bCs/>
                <w:sz w:val="18"/>
                <w:lang w:eastAsia="zh-CN"/>
              </w:rPr>
              <w:t>Config 1</w:t>
            </w:r>
            <w:del w:id="735" w:author="Rose, Ian" w:date="2020-08-27T18:25:00Z">
              <w:r w:rsidRPr="009007F6" w:rsidDel="004E2346">
                <w:rPr>
                  <w:rFonts w:ascii="Arial" w:eastAsia="SimSun" w:hAnsi="Arial"/>
                  <w:bCs/>
                  <w:sz w:val="18"/>
                  <w:lang w:eastAsia="zh-CN"/>
                </w:rPr>
                <w:delText>,2</w:delText>
              </w:r>
            </w:del>
          </w:p>
        </w:tc>
        <w:tc>
          <w:tcPr>
            <w:tcW w:w="1276" w:type="dxa"/>
            <w:shd w:val="clear" w:color="auto" w:fill="auto"/>
          </w:tcPr>
          <w:p w14:paraId="19A5270F" w14:textId="77777777" w:rsidR="009007F6" w:rsidRPr="009007F6" w:rsidRDefault="009007F6" w:rsidP="009007F6">
            <w:pPr>
              <w:keepNext/>
              <w:keepLines/>
              <w:spacing w:after="0"/>
              <w:jc w:val="center"/>
              <w:rPr>
                <w:rFonts w:ascii="Arial" w:eastAsia="SimSun" w:hAnsi="Arial"/>
                <w:sz w:val="18"/>
                <w:lang w:eastAsia="zh-CN"/>
              </w:rPr>
            </w:pPr>
          </w:p>
        </w:tc>
        <w:tc>
          <w:tcPr>
            <w:tcW w:w="2551" w:type="dxa"/>
            <w:shd w:val="clear" w:color="auto" w:fill="auto"/>
          </w:tcPr>
          <w:p w14:paraId="6FD82B2F" w14:textId="5C95FA32"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bCs/>
                <w:sz w:val="18"/>
                <w:lang w:eastAsia="zh-CN"/>
              </w:rPr>
              <w:t>SSB</w:t>
            </w:r>
            <w:ins w:id="736" w:author="Rose, Ian" w:date="2020-08-27T18:25:00Z">
              <w:r w:rsidR="004E2346">
                <w:rPr>
                  <w:rFonts w:ascii="Arial" w:eastAsia="SimSun" w:hAnsi="Arial"/>
                  <w:bCs/>
                  <w:sz w:val="18"/>
                  <w:lang w:eastAsia="zh-CN"/>
                </w:rPr>
                <w:t>.</w:t>
              </w:r>
            </w:ins>
            <w:del w:id="737" w:author="Rose, Ian" w:date="2020-08-27T18:25:00Z">
              <w:r w:rsidRPr="009007F6" w:rsidDel="004E2346">
                <w:rPr>
                  <w:rFonts w:ascii="Arial" w:eastAsia="SimSun" w:hAnsi="Arial"/>
                  <w:bCs/>
                  <w:sz w:val="18"/>
                  <w:lang w:eastAsia="zh-CN"/>
                </w:rPr>
                <w:delText xml:space="preserve"> pattern </w:delText>
              </w:r>
            </w:del>
            <w:r w:rsidRPr="009007F6">
              <w:rPr>
                <w:rFonts w:ascii="Arial" w:eastAsia="SimSun" w:hAnsi="Arial"/>
                <w:bCs/>
                <w:sz w:val="18"/>
                <w:lang w:eastAsia="zh-CN"/>
              </w:rPr>
              <w:t xml:space="preserve">1 </w:t>
            </w:r>
            <w:del w:id="738" w:author="Rose, Ian" w:date="2020-08-27T18:25:00Z">
              <w:r w:rsidRPr="009007F6" w:rsidDel="004E2346">
                <w:rPr>
                  <w:rFonts w:ascii="Arial" w:eastAsia="SimSun" w:hAnsi="Arial"/>
                  <w:bCs/>
                  <w:sz w:val="18"/>
                  <w:lang w:eastAsia="zh-CN"/>
                </w:rPr>
                <w:delText xml:space="preserve">in </w:delText>
              </w:r>
            </w:del>
            <w:r w:rsidRPr="009007F6">
              <w:rPr>
                <w:rFonts w:ascii="Arial" w:eastAsia="SimSun" w:hAnsi="Arial"/>
                <w:bCs/>
                <w:sz w:val="18"/>
                <w:lang w:eastAsia="zh-CN"/>
              </w:rPr>
              <w:t>FR2</w:t>
            </w:r>
          </w:p>
        </w:tc>
        <w:tc>
          <w:tcPr>
            <w:tcW w:w="2268" w:type="dxa"/>
            <w:shd w:val="clear" w:color="auto" w:fill="auto"/>
          </w:tcPr>
          <w:p w14:paraId="52FDA7E1" w14:textId="00AC3014"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z w:val="18"/>
                <w:lang w:eastAsia="zh-CN"/>
              </w:rPr>
              <w:t>As defined in A.3.10</w:t>
            </w:r>
            <w:del w:id="739" w:author="Rose, Ian" w:date="2020-08-27T18:25:00Z">
              <w:r w:rsidRPr="009007F6" w:rsidDel="004E2346">
                <w:rPr>
                  <w:rFonts w:ascii="Arial" w:eastAsia="SimSun" w:hAnsi="Arial"/>
                  <w:sz w:val="18"/>
                  <w:lang w:eastAsia="zh-CN"/>
                </w:rPr>
                <w:delText>, except for for number of SSBs per SS-burst and SS/PBCH block index as below</w:delText>
              </w:r>
            </w:del>
          </w:p>
        </w:tc>
      </w:tr>
      <w:tr w:rsidR="009007F6" w:rsidRPr="009007F6" w:rsidDel="004E2346" w14:paraId="3FEA0109" w14:textId="519DB95D" w:rsidTr="007B0004">
        <w:trPr>
          <w:del w:id="740" w:author="Rose, Ian" w:date="2020-08-27T18:25:00Z"/>
        </w:trPr>
        <w:tc>
          <w:tcPr>
            <w:tcW w:w="3652" w:type="dxa"/>
            <w:gridSpan w:val="2"/>
            <w:shd w:val="clear" w:color="auto" w:fill="auto"/>
          </w:tcPr>
          <w:p w14:paraId="6AE44CFD" w14:textId="380AC5CE" w:rsidR="009007F6" w:rsidRPr="009007F6" w:rsidDel="004E2346" w:rsidRDefault="009007F6" w:rsidP="009007F6">
            <w:pPr>
              <w:keepNext/>
              <w:keepLines/>
              <w:spacing w:after="0"/>
              <w:rPr>
                <w:del w:id="741" w:author="Rose, Ian" w:date="2020-08-27T18:25:00Z"/>
                <w:rFonts w:ascii="Arial" w:eastAsia="SimSun" w:hAnsi="Arial"/>
                <w:sz w:val="18"/>
                <w:lang w:eastAsia="zh-CN"/>
              </w:rPr>
            </w:pPr>
            <w:del w:id="742" w:author="Rose, Ian" w:date="2020-08-27T18:25:00Z">
              <w:r w:rsidRPr="009007F6" w:rsidDel="004E2346">
                <w:rPr>
                  <w:rFonts w:ascii="Arial" w:eastAsia="SimSun" w:hAnsi="Arial"/>
                  <w:sz w:val="18"/>
                  <w:lang w:eastAsia="zh-CN"/>
                </w:rPr>
                <w:delText>Number of SSBs per SS-burst</w:delText>
              </w:r>
            </w:del>
          </w:p>
        </w:tc>
        <w:tc>
          <w:tcPr>
            <w:tcW w:w="1276" w:type="dxa"/>
            <w:shd w:val="clear" w:color="auto" w:fill="auto"/>
          </w:tcPr>
          <w:p w14:paraId="536A6A63" w14:textId="10534183" w:rsidR="009007F6" w:rsidRPr="009007F6" w:rsidDel="004E2346" w:rsidRDefault="009007F6" w:rsidP="009007F6">
            <w:pPr>
              <w:keepNext/>
              <w:keepLines/>
              <w:spacing w:after="0"/>
              <w:jc w:val="center"/>
              <w:rPr>
                <w:del w:id="743" w:author="Rose, Ian" w:date="2020-08-27T18:25:00Z"/>
                <w:rFonts w:ascii="Arial" w:eastAsia="SimSun" w:hAnsi="Arial"/>
                <w:sz w:val="18"/>
                <w:lang w:eastAsia="zh-CN"/>
              </w:rPr>
            </w:pPr>
          </w:p>
        </w:tc>
        <w:tc>
          <w:tcPr>
            <w:tcW w:w="2551" w:type="dxa"/>
            <w:shd w:val="clear" w:color="auto" w:fill="auto"/>
          </w:tcPr>
          <w:p w14:paraId="34804822" w14:textId="09B608A1" w:rsidR="009007F6" w:rsidRPr="009007F6" w:rsidDel="004E2346" w:rsidRDefault="009007F6" w:rsidP="009007F6">
            <w:pPr>
              <w:keepNext/>
              <w:keepLines/>
              <w:spacing w:after="0"/>
              <w:jc w:val="center"/>
              <w:rPr>
                <w:del w:id="744" w:author="Rose, Ian" w:date="2020-08-27T18:25:00Z"/>
                <w:rFonts w:ascii="Arial" w:eastAsia="SimSun" w:hAnsi="Arial"/>
                <w:bCs/>
                <w:sz w:val="18"/>
                <w:lang w:eastAsia="zh-CN"/>
              </w:rPr>
            </w:pPr>
            <w:del w:id="745" w:author="Rose, Ian" w:date="2020-08-27T18:25:00Z">
              <w:r w:rsidRPr="009007F6" w:rsidDel="004E2346">
                <w:rPr>
                  <w:rFonts w:ascii="Arial" w:eastAsia="SimSun" w:hAnsi="Arial"/>
                  <w:bCs/>
                  <w:sz w:val="18"/>
                  <w:lang w:eastAsia="zh-CN"/>
                </w:rPr>
                <w:delText>2</w:delText>
              </w:r>
            </w:del>
          </w:p>
        </w:tc>
        <w:tc>
          <w:tcPr>
            <w:tcW w:w="2268" w:type="dxa"/>
            <w:shd w:val="clear" w:color="auto" w:fill="auto"/>
          </w:tcPr>
          <w:p w14:paraId="385C16F8" w14:textId="689C5CB7" w:rsidR="009007F6" w:rsidRPr="009007F6" w:rsidDel="004E2346" w:rsidRDefault="009007F6" w:rsidP="009007F6">
            <w:pPr>
              <w:keepNext/>
              <w:keepLines/>
              <w:spacing w:after="0"/>
              <w:jc w:val="center"/>
              <w:rPr>
                <w:del w:id="746" w:author="Rose, Ian" w:date="2020-08-27T18:25:00Z"/>
                <w:rFonts w:ascii="Arial" w:eastAsia="SimSun" w:hAnsi="Arial"/>
                <w:sz w:val="18"/>
                <w:lang w:eastAsia="zh-CN"/>
              </w:rPr>
            </w:pPr>
            <w:del w:id="747" w:author="Rose, Ian" w:date="2020-08-27T18:25:00Z">
              <w:r w:rsidRPr="009007F6" w:rsidDel="004E2346">
                <w:rPr>
                  <w:rFonts w:ascii="Arial" w:eastAsia="SimSun" w:hAnsi="Arial"/>
                  <w:sz w:val="18"/>
                  <w:lang w:eastAsia="zh-CN"/>
                </w:rPr>
                <w:delText>Different from the definition in A.3.10</w:delText>
              </w:r>
            </w:del>
          </w:p>
        </w:tc>
      </w:tr>
      <w:tr w:rsidR="009007F6" w:rsidRPr="009007F6" w:rsidDel="004E2346" w14:paraId="7D122063" w14:textId="3C8D29BB" w:rsidTr="007B0004">
        <w:trPr>
          <w:del w:id="748" w:author="Rose, Ian" w:date="2020-08-27T18:25:00Z"/>
        </w:trPr>
        <w:tc>
          <w:tcPr>
            <w:tcW w:w="3652" w:type="dxa"/>
            <w:gridSpan w:val="2"/>
            <w:shd w:val="clear" w:color="auto" w:fill="auto"/>
          </w:tcPr>
          <w:p w14:paraId="0F36810D" w14:textId="7A54FAFA" w:rsidR="009007F6" w:rsidRPr="009007F6" w:rsidDel="004E2346" w:rsidRDefault="009007F6" w:rsidP="009007F6">
            <w:pPr>
              <w:keepNext/>
              <w:keepLines/>
              <w:spacing w:after="0"/>
              <w:rPr>
                <w:del w:id="749" w:author="Rose, Ian" w:date="2020-08-27T18:25:00Z"/>
                <w:rFonts w:ascii="Arial" w:eastAsia="SimSun" w:hAnsi="Arial"/>
                <w:sz w:val="18"/>
                <w:lang w:eastAsia="zh-CN"/>
              </w:rPr>
            </w:pPr>
            <w:del w:id="750" w:author="Rose, Ian" w:date="2020-08-27T18:25:00Z">
              <w:r w:rsidRPr="009007F6" w:rsidDel="004E2346">
                <w:rPr>
                  <w:rFonts w:ascii="Arial" w:eastAsia="SimSun" w:hAnsi="Arial"/>
                  <w:sz w:val="18"/>
                </w:rPr>
                <w:delText>SS/PBCH block index</w:delText>
              </w:r>
            </w:del>
          </w:p>
        </w:tc>
        <w:tc>
          <w:tcPr>
            <w:tcW w:w="1276" w:type="dxa"/>
            <w:shd w:val="clear" w:color="auto" w:fill="auto"/>
          </w:tcPr>
          <w:p w14:paraId="39018DD7" w14:textId="292D3A43" w:rsidR="009007F6" w:rsidRPr="009007F6" w:rsidDel="004E2346" w:rsidRDefault="009007F6" w:rsidP="009007F6">
            <w:pPr>
              <w:keepNext/>
              <w:keepLines/>
              <w:spacing w:after="0"/>
              <w:jc w:val="center"/>
              <w:rPr>
                <w:del w:id="751" w:author="Rose, Ian" w:date="2020-08-27T18:25:00Z"/>
                <w:rFonts w:ascii="Arial" w:eastAsia="SimSun" w:hAnsi="Arial"/>
                <w:sz w:val="18"/>
                <w:lang w:eastAsia="zh-CN"/>
              </w:rPr>
            </w:pPr>
          </w:p>
        </w:tc>
        <w:tc>
          <w:tcPr>
            <w:tcW w:w="2551" w:type="dxa"/>
            <w:shd w:val="clear" w:color="auto" w:fill="auto"/>
          </w:tcPr>
          <w:p w14:paraId="0BAB3AD7" w14:textId="569C93DD" w:rsidR="009007F6" w:rsidRPr="009007F6" w:rsidDel="004E2346" w:rsidRDefault="009007F6" w:rsidP="009007F6">
            <w:pPr>
              <w:keepNext/>
              <w:keepLines/>
              <w:spacing w:after="0"/>
              <w:jc w:val="center"/>
              <w:rPr>
                <w:del w:id="752" w:author="Rose, Ian" w:date="2020-08-27T18:25:00Z"/>
                <w:rFonts w:ascii="Arial" w:eastAsia="SimSun" w:hAnsi="Arial"/>
                <w:bCs/>
                <w:sz w:val="18"/>
                <w:lang w:eastAsia="zh-CN"/>
              </w:rPr>
            </w:pPr>
            <w:del w:id="753" w:author="Rose, Ian" w:date="2020-08-27T18:25:00Z">
              <w:r w:rsidRPr="009007F6" w:rsidDel="004E2346">
                <w:rPr>
                  <w:rFonts w:ascii="Arial" w:eastAsia="SimSun" w:hAnsi="Arial"/>
                  <w:bCs/>
                  <w:sz w:val="18"/>
                  <w:lang w:eastAsia="zh-CN"/>
                </w:rPr>
                <w:delText>0,1</w:delText>
              </w:r>
            </w:del>
          </w:p>
        </w:tc>
        <w:tc>
          <w:tcPr>
            <w:tcW w:w="2268" w:type="dxa"/>
            <w:shd w:val="clear" w:color="auto" w:fill="auto"/>
          </w:tcPr>
          <w:p w14:paraId="42FCF364" w14:textId="17413B50" w:rsidR="009007F6" w:rsidRPr="009007F6" w:rsidDel="004E2346" w:rsidRDefault="009007F6" w:rsidP="009007F6">
            <w:pPr>
              <w:keepNext/>
              <w:keepLines/>
              <w:spacing w:after="0"/>
              <w:jc w:val="center"/>
              <w:rPr>
                <w:del w:id="754" w:author="Rose, Ian" w:date="2020-08-27T18:25:00Z"/>
                <w:rFonts w:ascii="Arial" w:eastAsia="SimSun" w:hAnsi="Arial"/>
                <w:sz w:val="18"/>
                <w:lang w:eastAsia="zh-CN"/>
              </w:rPr>
            </w:pPr>
            <w:del w:id="755" w:author="Rose, Ian" w:date="2020-08-27T18:25:00Z">
              <w:r w:rsidRPr="009007F6" w:rsidDel="004E2346">
                <w:rPr>
                  <w:rFonts w:ascii="Arial" w:eastAsia="SimSun" w:hAnsi="Arial"/>
                  <w:sz w:val="18"/>
                  <w:lang w:eastAsia="zh-CN"/>
                </w:rPr>
                <w:delText>Different from the definition in A.3.10</w:delText>
              </w:r>
            </w:del>
          </w:p>
        </w:tc>
      </w:tr>
      <w:tr w:rsidR="009007F6" w:rsidRPr="009007F6" w14:paraId="38BEEF75" w14:textId="77777777" w:rsidTr="007B0004">
        <w:trPr>
          <w:trHeight w:val="140"/>
        </w:trPr>
        <w:tc>
          <w:tcPr>
            <w:tcW w:w="2093" w:type="dxa"/>
            <w:shd w:val="clear" w:color="auto" w:fill="auto"/>
          </w:tcPr>
          <w:p w14:paraId="3B7166BC" w14:textId="0E86B138"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 xml:space="preserve">Duplex Mode for Cell </w:t>
            </w:r>
            <w:ins w:id="756" w:author="Rose, Ian" w:date="2020-08-27T18:25:00Z">
              <w:r w:rsidR="004E2346">
                <w:rPr>
                  <w:rFonts w:ascii="Arial" w:eastAsia="SimSun" w:hAnsi="Arial"/>
                  <w:sz w:val="18"/>
                  <w:lang w:eastAsia="zh-CN"/>
                </w:rPr>
                <w:t>1</w:t>
              </w:r>
            </w:ins>
            <w:del w:id="757" w:author="Rose, Ian" w:date="2020-08-27T18:25:00Z">
              <w:r w:rsidRPr="009007F6" w:rsidDel="004E2346">
                <w:rPr>
                  <w:rFonts w:ascii="Arial" w:eastAsia="SimSun" w:hAnsi="Arial"/>
                  <w:sz w:val="18"/>
                  <w:lang w:eastAsia="zh-CN"/>
                </w:rPr>
                <w:delText>2</w:delText>
              </w:r>
            </w:del>
          </w:p>
        </w:tc>
        <w:tc>
          <w:tcPr>
            <w:tcW w:w="1559" w:type="dxa"/>
            <w:shd w:val="clear" w:color="auto" w:fill="auto"/>
          </w:tcPr>
          <w:p w14:paraId="087EFC03"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bCs/>
                <w:sz w:val="18"/>
                <w:lang w:eastAsia="zh-CN"/>
              </w:rPr>
              <w:t>Config 1</w:t>
            </w:r>
            <w:del w:id="758" w:author="Rose, Ian" w:date="2020-08-27T18:25:00Z">
              <w:r w:rsidRPr="009007F6" w:rsidDel="004E2346">
                <w:rPr>
                  <w:rFonts w:ascii="Arial" w:eastAsia="SimSun" w:hAnsi="Arial"/>
                  <w:bCs/>
                  <w:sz w:val="18"/>
                  <w:lang w:eastAsia="zh-CN"/>
                </w:rPr>
                <w:delText>,2</w:delText>
              </w:r>
            </w:del>
          </w:p>
        </w:tc>
        <w:tc>
          <w:tcPr>
            <w:tcW w:w="1276" w:type="dxa"/>
            <w:shd w:val="clear" w:color="auto" w:fill="auto"/>
          </w:tcPr>
          <w:p w14:paraId="0A96BE08" w14:textId="77777777" w:rsidR="009007F6" w:rsidRPr="009007F6" w:rsidRDefault="009007F6" w:rsidP="009007F6">
            <w:pPr>
              <w:keepNext/>
              <w:keepLines/>
              <w:spacing w:after="0"/>
              <w:jc w:val="center"/>
              <w:rPr>
                <w:rFonts w:ascii="Arial" w:eastAsia="SimSun" w:hAnsi="Arial"/>
                <w:sz w:val="18"/>
              </w:rPr>
            </w:pPr>
          </w:p>
        </w:tc>
        <w:tc>
          <w:tcPr>
            <w:tcW w:w="2551" w:type="dxa"/>
            <w:shd w:val="clear" w:color="auto" w:fill="auto"/>
          </w:tcPr>
          <w:p w14:paraId="5405028F" w14:textId="77777777"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bCs/>
                <w:sz w:val="18"/>
                <w:lang w:eastAsia="zh-CN"/>
              </w:rPr>
              <w:t>TDD</w:t>
            </w:r>
          </w:p>
        </w:tc>
        <w:tc>
          <w:tcPr>
            <w:tcW w:w="2268" w:type="dxa"/>
            <w:shd w:val="clear" w:color="auto" w:fill="auto"/>
          </w:tcPr>
          <w:p w14:paraId="5F4016FE" w14:textId="77777777" w:rsidR="009007F6" w:rsidRPr="009007F6" w:rsidRDefault="009007F6" w:rsidP="009007F6">
            <w:pPr>
              <w:keepNext/>
              <w:keepLines/>
              <w:spacing w:after="0"/>
              <w:jc w:val="center"/>
              <w:rPr>
                <w:rFonts w:ascii="Arial" w:eastAsia="SimSun" w:hAnsi="Arial"/>
                <w:sz w:val="18"/>
              </w:rPr>
            </w:pPr>
          </w:p>
        </w:tc>
      </w:tr>
      <w:tr w:rsidR="009007F6" w:rsidRPr="009007F6" w14:paraId="2411D237" w14:textId="77777777" w:rsidTr="007B0004">
        <w:tc>
          <w:tcPr>
            <w:tcW w:w="2093" w:type="dxa"/>
            <w:shd w:val="clear" w:color="auto" w:fill="auto"/>
          </w:tcPr>
          <w:p w14:paraId="0FF52589"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TDD Configuration</w:t>
            </w:r>
          </w:p>
        </w:tc>
        <w:tc>
          <w:tcPr>
            <w:tcW w:w="1559" w:type="dxa"/>
            <w:shd w:val="clear" w:color="auto" w:fill="auto"/>
          </w:tcPr>
          <w:p w14:paraId="4AADBDEE"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bCs/>
                <w:sz w:val="18"/>
                <w:lang w:eastAsia="zh-CN"/>
              </w:rPr>
              <w:t>Config 1</w:t>
            </w:r>
            <w:del w:id="759" w:author="Rose, Ian" w:date="2020-08-27T18:25:00Z">
              <w:r w:rsidRPr="009007F6" w:rsidDel="004E2346">
                <w:rPr>
                  <w:rFonts w:ascii="Arial" w:eastAsia="SimSun" w:hAnsi="Arial"/>
                  <w:bCs/>
                  <w:sz w:val="18"/>
                  <w:lang w:eastAsia="zh-CN"/>
                </w:rPr>
                <w:delText>,2</w:delText>
              </w:r>
            </w:del>
          </w:p>
        </w:tc>
        <w:tc>
          <w:tcPr>
            <w:tcW w:w="1276" w:type="dxa"/>
            <w:shd w:val="clear" w:color="auto" w:fill="auto"/>
          </w:tcPr>
          <w:p w14:paraId="065C200B" w14:textId="77777777" w:rsidR="009007F6" w:rsidRPr="009007F6" w:rsidRDefault="009007F6" w:rsidP="009007F6">
            <w:pPr>
              <w:keepNext/>
              <w:keepLines/>
              <w:spacing w:after="0"/>
              <w:jc w:val="center"/>
              <w:rPr>
                <w:rFonts w:ascii="Arial" w:eastAsia="SimSun" w:hAnsi="Arial"/>
                <w:sz w:val="18"/>
              </w:rPr>
            </w:pPr>
          </w:p>
        </w:tc>
        <w:tc>
          <w:tcPr>
            <w:tcW w:w="2551" w:type="dxa"/>
            <w:shd w:val="clear" w:color="auto" w:fill="auto"/>
          </w:tcPr>
          <w:p w14:paraId="1745EB8A" w14:textId="77777777"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sz w:val="18"/>
                <w:lang w:val="en-US" w:eastAsia="ja-JP"/>
              </w:rPr>
              <w:t>TDDConf.3.1</w:t>
            </w:r>
          </w:p>
        </w:tc>
        <w:tc>
          <w:tcPr>
            <w:tcW w:w="2268" w:type="dxa"/>
            <w:shd w:val="clear" w:color="auto" w:fill="auto"/>
          </w:tcPr>
          <w:p w14:paraId="7069C0AE" w14:textId="7CDB44DE" w:rsidR="009007F6" w:rsidRPr="009007F6" w:rsidRDefault="004E2346" w:rsidP="009007F6">
            <w:pPr>
              <w:keepNext/>
              <w:keepLines/>
              <w:spacing w:after="0"/>
              <w:jc w:val="center"/>
              <w:rPr>
                <w:rFonts w:ascii="Arial" w:eastAsia="SimSun" w:hAnsi="Arial"/>
                <w:sz w:val="18"/>
              </w:rPr>
            </w:pPr>
            <w:ins w:id="760" w:author="Rose, Ian" w:date="2020-08-27T18:26: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ins>
          </w:p>
        </w:tc>
      </w:tr>
      <w:tr w:rsidR="004E2346" w:rsidRPr="009007F6" w14:paraId="71E49E74" w14:textId="77777777" w:rsidTr="007B0004">
        <w:trPr>
          <w:ins w:id="761" w:author="Rose, Ian" w:date="2020-08-27T18:26:00Z"/>
        </w:trPr>
        <w:tc>
          <w:tcPr>
            <w:tcW w:w="2093" w:type="dxa"/>
            <w:shd w:val="clear" w:color="auto" w:fill="auto"/>
          </w:tcPr>
          <w:p w14:paraId="1ECC6174" w14:textId="318458F7" w:rsidR="004E2346" w:rsidRPr="009007F6" w:rsidRDefault="004E2346" w:rsidP="004E2346">
            <w:pPr>
              <w:keepNext/>
              <w:keepLines/>
              <w:spacing w:after="0"/>
              <w:rPr>
                <w:ins w:id="762" w:author="Rose, Ian" w:date="2020-08-27T18:26:00Z"/>
                <w:rFonts w:ascii="Arial" w:eastAsia="SimSun" w:hAnsi="Arial"/>
                <w:sz w:val="18"/>
                <w:lang w:eastAsia="zh-CN"/>
              </w:rPr>
            </w:pPr>
            <w:proofErr w:type="spellStart"/>
            <w:ins w:id="763" w:author="Rose, Ian" w:date="2020-08-27T18:26:00Z">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ins>
          </w:p>
        </w:tc>
        <w:tc>
          <w:tcPr>
            <w:tcW w:w="1559" w:type="dxa"/>
            <w:shd w:val="clear" w:color="auto" w:fill="auto"/>
          </w:tcPr>
          <w:p w14:paraId="21C371A4" w14:textId="3D55BD12" w:rsidR="004E2346" w:rsidRPr="009007F6" w:rsidRDefault="004E2346" w:rsidP="004E2346">
            <w:pPr>
              <w:keepNext/>
              <w:keepLines/>
              <w:spacing w:after="0"/>
              <w:rPr>
                <w:ins w:id="764" w:author="Rose, Ian" w:date="2020-08-27T18:26:00Z"/>
                <w:rFonts w:ascii="Arial" w:eastAsia="SimSun" w:hAnsi="Arial"/>
                <w:bCs/>
                <w:sz w:val="18"/>
                <w:lang w:eastAsia="zh-CN"/>
              </w:rPr>
            </w:pPr>
            <w:ins w:id="765" w:author="Rose, Ian" w:date="2020-08-27T18:26:00Z">
              <w:r w:rsidRPr="00FB4BF5">
                <w:rPr>
                  <w:rFonts w:ascii="Arial" w:hAnsi="Arial" w:cs="Arial"/>
                  <w:bCs/>
                  <w:sz w:val="18"/>
                  <w:lang w:eastAsia="zh-CN"/>
                </w:rPr>
                <w:t>Config 1</w:t>
              </w:r>
            </w:ins>
          </w:p>
        </w:tc>
        <w:tc>
          <w:tcPr>
            <w:tcW w:w="1276" w:type="dxa"/>
            <w:shd w:val="clear" w:color="auto" w:fill="auto"/>
          </w:tcPr>
          <w:p w14:paraId="61EB5387" w14:textId="1D431E01" w:rsidR="004E2346" w:rsidRPr="009007F6" w:rsidRDefault="004E2346" w:rsidP="004E2346">
            <w:pPr>
              <w:keepNext/>
              <w:keepLines/>
              <w:spacing w:after="0"/>
              <w:jc w:val="center"/>
              <w:rPr>
                <w:ins w:id="766" w:author="Rose, Ian" w:date="2020-08-27T18:26:00Z"/>
                <w:rFonts w:ascii="Arial" w:eastAsia="SimSun" w:hAnsi="Arial"/>
                <w:sz w:val="18"/>
              </w:rPr>
            </w:pPr>
            <w:ins w:id="767" w:author="Rose, Ian" w:date="2020-08-27T18:26:00Z">
              <w:r>
                <w:rPr>
                  <w:rFonts w:ascii="Arial" w:hAnsi="Arial" w:cs="Arial"/>
                  <w:sz w:val="18"/>
                </w:rPr>
                <w:t>MHz</w:t>
              </w:r>
            </w:ins>
          </w:p>
        </w:tc>
        <w:tc>
          <w:tcPr>
            <w:tcW w:w="2551" w:type="dxa"/>
            <w:shd w:val="clear" w:color="auto" w:fill="auto"/>
          </w:tcPr>
          <w:p w14:paraId="1BF04FAA" w14:textId="32E2C443" w:rsidR="004E2346" w:rsidRPr="009007F6" w:rsidRDefault="004E2346" w:rsidP="004E2346">
            <w:pPr>
              <w:keepNext/>
              <w:keepLines/>
              <w:spacing w:after="0"/>
              <w:jc w:val="center"/>
              <w:rPr>
                <w:ins w:id="768" w:author="Rose, Ian" w:date="2020-08-27T18:26:00Z"/>
                <w:rFonts w:ascii="Arial" w:eastAsia="SimSun" w:hAnsi="Arial"/>
                <w:sz w:val="18"/>
                <w:lang w:val="en-US" w:eastAsia="ja-JP"/>
              </w:rPr>
            </w:pPr>
            <w:ins w:id="769" w:author="Rose, Ian" w:date="2020-08-27T18:26: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2268" w:type="dxa"/>
            <w:shd w:val="clear" w:color="auto" w:fill="auto"/>
          </w:tcPr>
          <w:p w14:paraId="6D2CFCA1" w14:textId="77777777" w:rsidR="004E2346" w:rsidRPr="00FB4BF5" w:rsidRDefault="004E2346" w:rsidP="004E2346">
            <w:pPr>
              <w:keepNext/>
              <w:keepLines/>
              <w:spacing w:after="0"/>
              <w:jc w:val="center"/>
              <w:rPr>
                <w:ins w:id="770" w:author="Rose, Ian" w:date="2020-08-27T18:26:00Z"/>
                <w:rFonts w:ascii="Arial" w:hAnsi="Arial" w:cs="Arial"/>
                <w:sz w:val="18"/>
              </w:rPr>
            </w:pPr>
          </w:p>
        </w:tc>
      </w:tr>
      <w:tr w:rsidR="009007F6" w:rsidRPr="009007F6" w14:paraId="75672F00" w14:textId="77777777" w:rsidTr="007B0004">
        <w:tc>
          <w:tcPr>
            <w:tcW w:w="3652" w:type="dxa"/>
            <w:gridSpan w:val="2"/>
            <w:shd w:val="clear" w:color="auto" w:fill="auto"/>
          </w:tcPr>
          <w:p w14:paraId="5ABA5D53"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OCNG Pattern</w:t>
            </w:r>
            <w:r w:rsidRPr="009007F6">
              <w:rPr>
                <w:rFonts w:ascii="Arial" w:eastAsia="SimSun" w:hAnsi="Arial"/>
                <w:sz w:val="18"/>
                <w:vertAlign w:val="superscript"/>
                <w:lang w:val="en-US"/>
              </w:rPr>
              <w:t xml:space="preserve"> Note 1</w:t>
            </w:r>
            <w:r w:rsidRPr="009007F6">
              <w:rPr>
                <w:rFonts w:ascii="Arial" w:eastAsia="SimSun" w:hAnsi="Arial"/>
                <w:sz w:val="18"/>
              </w:rPr>
              <w:t xml:space="preserve"> </w:t>
            </w:r>
          </w:p>
        </w:tc>
        <w:tc>
          <w:tcPr>
            <w:tcW w:w="1276" w:type="dxa"/>
            <w:shd w:val="clear" w:color="auto" w:fill="auto"/>
          </w:tcPr>
          <w:p w14:paraId="3A9B0EB9" w14:textId="77777777" w:rsidR="009007F6" w:rsidRPr="009007F6" w:rsidRDefault="009007F6" w:rsidP="009007F6">
            <w:pPr>
              <w:keepNext/>
              <w:keepLines/>
              <w:spacing w:after="0"/>
              <w:jc w:val="center"/>
              <w:rPr>
                <w:rFonts w:ascii="Arial" w:eastAsia="SimSun" w:hAnsi="Arial"/>
                <w:sz w:val="18"/>
              </w:rPr>
            </w:pPr>
          </w:p>
        </w:tc>
        <w:tc>
          <w:tcPr>
            <w:tcW w:w="2551" w:type="dxa"/>
            <w:shd w:val="clear" w:color="auto" w:fill="auto"/>
          </w:tcPr>
          <w:p w14:paraId="69909351" w14:textId="77777777"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napToGrid w:val="0"/>
                <w:sz w:val="18"/>
              </w:rPr>
              <w:t>OCNG pattern 1</w:t>
            </w:r>
          </w:p>
        </w:tc>
        <w:tc>
          <w:tcPr>
            <w:tcW w:w="2268" w:type="dxa"/>
            <w:shd w:val="clear" w:color="auto" w:fill="auto"/>
          </w:tcPr>
          <w:p w14:paraId="6A706889"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rPr>
              <w:t xml:space="preserve">As defined in </w:t>
            </w:r>
            <w:r w:rsidRPr="009007F6">
              <w:rPr>
                <w:rFonts w:ascii="Arial" w:eastAsia="SimSun" w:hAnsi="Arial"/>
                <w:sz w:val="18"/>
                <w:lang w:eastAsia="zh-CN"/>
              </w:rPr>
              <w:t>A.3.2.1</w:t>
            </w:r>
            <w:r w:rsidRPr="009007F6">
              <w:rPr>
                <w:rFonts w:ascii="Arial" w:eastAsia="SimSun" w:hAnsi="Arial"/>
                <w:sz w:val="18"/>
              </w:rPr>
              <w:t>.</w:t>
            </w:r>
          </w:p>
        </w:tc>
      </w:tr>
      <w:tr w:rsidR="009007F6" w:rsidRPr="009007F6" w14:paraId="0DD89258" w14:textId="77777777" w:rsidTr="007B0004">
        <w:trPr>
          <w:trHeight w:val="275"/>
        </w:trPr>
        <w:tc>
          <w:tcPr>
            <w:tcW w:w="2093" w:type="dxa"/>
            <w:shd w:val="clear" w:color="auto" w:fill="auto"/>
          </w:tcPr>
          <w:p w14:paraId="12830E09" w14:textId="28DFBE7A"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rPr>
              <w:t xml:space="preserve">PDSCH </w:t>
            </w:r>
            <w:ins w:id="771" w:author="Rose, Ian" w:date="2020-08-27T18:26:00Z">
              <w:r w:rsidR="004E2346" w:rsidRPr="000E3A19">
                <w:rPr>
                  <w:rFonts w:ascii="Arial" w:hAnsi="Arial" w:cs="Arial"/>
                  <w:sz w:val="18"/>
                </w:rPr>
                <w:t>Reference Channel</w:t>
              </w:r>
            </w:ins>
            <w:del w:id="772" w:author="Rose, Ian" w:date="2020-08-27T18:26:00Z">
              <w:r w:rsidRPr="009007F6" w:rsidDel="004E2346">
                <w:rPr>
                  <w:rFonts w:ascii="Arial" w:eastAsia="SimSun" w:hAnsi="Arial"/>
                  <w:sz w:val="18"/>
                </w:rPr>
                <w:delText>parameters</w:delText>
              </w:r>
            </w:del>
            <w:r w:rsidRPr="009007F6">
              <w:rPr>
                <w:rFonts w:ascii="Arial" w:eastAsia="SimSun" w:hAnsi="Arial"/>
                <w:sz w:val="18"/>
                <w:vertAlign w:val="superscript"/>
                <w:lang w:val="en-US"/>
              </w:rPr>
              <w:t xml:space="preserve"> Note </w:t>
            </w:r>
            <w:r w:rsidRPr="009007F6">
              <w:rPr>
                <w:rFonts w:ascii="Arial" w:eastAsia="SimSun" w:hAnsi="Arial"/>
                <w:sz w:val="18"/>
                <w:vertAlign w:val="superscript"/>
                <w:lang w:val="en-US" w:eastAsia="zh-CN"/>
              </w:rPr>
              <w:t>2</w:t>
            </w:r>
          </w:p>
        </w:tc>
        <w:tc>
          <w:tcPr>
            <w:tcW w:w="1559" w:type="dxa"/>
            <w:shd w:val="clear" w:color="auto" w:fill="auto"/>
          </w:tcPr>
          <w:p w14:paraId="48BE2CA3"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lang w:eastAsia="zh-CN"/>
              </w:rPr>
              <w:t>Config 1</w:t>
            </w:r>
            <w:del w:id="773" w:author="Rose, Ian" w:date="2020-08-27T18:26:00Z">
              <w:r w:rsidRPr="009007F6" w:rsidDel="004E2346">
                <w:rPr>
                  <w:rFonts w:ascii="Arial" w:eastAsia="SimSun" w:hAnsi="Arial"/>
                  <w:sz w:val="18"/>
                  <w:lang w:eastAsia="zh-CN"/>
                </w:rPr>
                <w:delText>,2</w:delText>
              </w:r>
            </w:del>
          </w:p>
        </w:tc>
        <w:tc>
          <w:tcPr>
            <w:tcW w:w="1276" w:type="dxa"/>
            <w:shd w:val="clear" w:color="auto" w:fill="auto"/>
          </w:tcPr>
          <w:p w14:paraId="42C339FD" w14:textId="77777777" w:rsidR="009007F6" w:rsidRPr="009007F6" w:rsidRDefault="009007F6" w:rsidP="009007F6">
            <w:pPr>
              <w:keepNext/>
              <w:keepLines/>
              <w:spacing w:after="0"/>
              <w:jc w:val="center"/>
              <w:rPr>
                <w:rFonts w:ascii="Arial" w:eastAsia="SimSun" w:hAnsi="Arial"/>
                <w:sz w:val="18"/>
              </w:rPr>
            </w:pPr>
          </w:p>
        </w:tc>
        <w:tc>
          <w:tcPr>
            <w:tcW w:w="2551" w:type="dxa"/>
            <w:shd w:val="clear" w:color="auto" w:fill="auto"/>
          </w:tcPr>
          <w:p w14:paraId="56947168" w14:textId="186FB779"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z w:val="18"/>
                <w:lang w:eastAsia="zh-CN"/>
              </w:rPr>
              <w:t>SR</w:t>
            </w:r>
            <w:ins w:id="774" w:author="Rose, Ian" w:date="2020-08-27T18:27:00Z">
              <w:r w:rsidR="004E2346">
                <w:rPr>
                  <w:rFonts w:ascii="Arial" w:eastAsia="SimSun" w:hAnsi="Arial"/>
                  <w:sz w:val="18"/>
                  <w:lang w:eastAsia="zh-CN"/>
                </w:rPr>
                <w:t>.</w:t>
              </w:r>
            </w:ins>
            <w:r w:rsidRPr="009007F6">
              <w:rPr>
                <w:rFonts w:ascii="Arial" w:eastAsia="SimSun" w:hAnsi="Arial"/>
                <w:sz w:val="18"/>
                <w:lang w:eastAsia="zh-CN"/>
              </w:rPr>
              <w:t>3.</w:t>
            </w:r>
            <w:ins w:id="775" w:author="Rose, Ian" w:date="2020-08-27T18:27:00Z">
              <w:r w:rsidR="004E2346">
                <w:rPr>
                  <w:rFonts w:ascii="Arial" w:eastAsia="SimSun" w:hAnsi="Arial"/>
                  <w:sz w:val="18"/>
                  <w:lang w:eastAsia="zh-CN"/>
                </w:rPr>
                <w:t>1</w:t>
              </w:r>
            </w:ins>
            <w:del w:id="776" w:author="Rose, Ian" w:date="2020-08-27T18:27:00Z">
              <w:r w:rsidRPr="009007F6" w:rsidDel="004E2346">
                <w:rPr>
                  <w:rFonts w:ascii="Arial" w:eastAsia="SimSun" w:hAnsi="Arial" w:hint="eastAsia"/>
                  <w:sz w:val="18"/>
                  <w:lang w:eastAsia="zh-CN"/>
                </w:rPr>
                <w:delText>X</w:delText>
              </w:r>
            </w:del>
            <w:r w:rsidRPr="009007F6">
              <w:rPr>
                <w:rFonts w:ascii="Arial" w:eastAsia="SimSun" w:hAnsi="Arial"/>
                <w:sz w:val="18"/>
                <w:lang w:eastAsia="zh-CN"/>
              </w:rPr>
              <w:t xml:space="preserve"> TDD</w:t>
            </w:r>
          </w:p>
        </w:tc>
        <w:tc>
          <w:tcPr>
            <w:tcW w:w="2268" w:type="dxa"/>
            <w:shd w:val="clear" w:color="auto" w:fill="auto"/>
          </w:tcPr>
          <w:p w14:paraId="17CF7C19"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rPr>
              <w:t xml:space="preserve">As defined in </w:t>
            </w:r>
            <w:r w:rsidRPr="009007F6">
              <w:rPr>
                <w:rFonts w:ascii="Arial" w:eastAsia="SimSun" w:hAnsi="Arial"/>
                <w:snapToGrid w:val="0"/>
                <w:sz w:val="18"/>
              </w:rPr>
              <w:t>A.3.1.1</w:t>
            </w:r>
            <w:r w:rsidRPr="009007F6">
              <w:rPr>
                <w:rFonts w:ascii="Arial" w:eastAsia="SimSun" w:hAnsi="Arial"/>
                <w:sz w:val="18"/>
              </w:rPr>
              <w:t>.</w:t>
            </w:r>
          </w:p>
        </w:tc>
      </w:tr>
      <w:tr w:rsidR="004E2346" w:rsidRPr="009007F6" w14:paraId="5129B808" w14:textId="77777777" w:rsidTr="007B0004">
        <w:trPr>
          <w:trHeight w:val="275"/>
          <w:ins w:id="777" w:author="Rose, Ian" w:date="2020-08-27T18:27:00Z"/>
        </w:trPr>
        <w:tc>
          <w:tcPr>
            <w:tcW w:w="2093" w:type="dxa"/>
            <w:shd w:val="clear" w:color="auto" w:fill="auto"/>
          </w:tcPr>
          <w:p w14:paraId="5C9DE99A" w14:textId="34AE66E5" w:rsidR="004E2346" w:rsidRPr="009007F6" w:rsidRDefault="004E2346" w:rsidP="004E2346">
            <w:pPr>
              <w:keepNext/>
              <w:keepLines/>
              <w:spacing w:after="0"/>
              <w:rPr>
                <w:ins w:id="778" w:author="Rose, Ian" w:date="2020-08-27T18:27:00Z"/>
                <w:rFonts w:ascii="Arial" w:eastAsia="SimSun" w:hAnsi="Arial"/>
                <w:sz w:val="18"/>
              </w:rPr>
            </w:pPr>
            <w:ins w:id="779" w:author="Rose, Ian" w:date="2020-08-27T18:27:00Z">
              <w:r w:rsidRPr="000E3A19">
                <w:rPr>
                  <w:rFonts w:ascii="Arial" w:hAnsi="Arial" w:cs="Arial"/>
                  <w:sz w:val="18"/>
                </w:rPr>
                <w:t>RMSI CORESET Reference Channel</w:t>
              </w:r>
            </w:ins>
          </w:p>
        </w:tc>
        <w:tc>
          <w:tcPr>
            <w:tcW w:w="1559" w:type="dxa"/>
            <w:shd w:val="clear" w:color="auto" w:fill="auto"/>
          </w:tcPr>
          <w:p w14:paraId="3117A72B" w14:textId="21AE2301" w:rsidR="004E2346" w:rsidRPr="009007F6" w:rsidRDefault="004E2346" w:rsidP="004E2346">
            <w:pPr>
              <w:keepNext/>
              <w:keepLines/>
              <w:spacing w:after="0"/>
              <w:rPr>
                <w:ins w:id="780" w:author="Rose, Ian" w:date="2020-08-27T18:27:00Z"/>
                <w:rFonts w:ascii="Arial" w:eastAsia="SimSun" w:hAnsi="Arial"/>
                <w:sz w:val="18"/>
                <w:lang w:eastAsia="zh-CN"/>
              </w:rPr>
            </w:pPr>
            <w:ins w:id="781" w:author="Rose, Ian" w:date="2020-08-27T18:27:00Z">
              <w:r w:rsidRPr="00FB4BF5">
                <w:rPr>
                  <w:rFonts w:ascii="Arial" w:hAnsi="Arial" w:cs="Arial"/>
                  <w:bCs/>
                  <w:sz w:val="18"/>
                  <w:lang w:eastAsia="zh-CN"/>
                </w:rPr>
                <w:t>Config 1</w:t>
              </w:r>
            </w:ins>
          </w:p>
        </w:tc>
        <w:tc>
          <w:tcPr>
            <w:tcW w:w="1276" w:type="dxa"/>
            <w:shd w:val="clear" w:color="auto" w:fill="auto"/>
          </w:tcPr>
          <w:p w14:paraId="7374D783" w14:textId="77777777" w:rsidR="004E2346" w:rsidRPr="009007F6" w:rsidRDefault="004E2346" w:rsidP="004E2346">
            <w:pPr>
              <w:keepNext/>
              <w:keepLines/>
              <w:spacing w:after="0"/>
              <w:jc w:val="center"/>
              <w:rPr>
                <w:ins w:id="782" w:author="Rose, Ian" w:date="2020-08-27T18:27:00Z"/>
                <w:rFonts w:ascii="Arial" w:eastAsia="SimSun" w:hAnsi="Arial"/>
                <w:sz w:val="18"/>
              </w:rPr>
            </w:pPr>
          </w:p>
        </w:tc>
        <w:tc>
          <w:tcPr>
            <w:tcW w:w="2551" w:type="dxa"/>
            <w:shd w:val="clear" w:color="auto" w:fill="auto"/>
          </w:tcPr>
          <w:p w14:paraId="647CB3F3" w14:textId="30819F9A" w:rsidR="004E2346" w:rsidRPr="009007F6" w:rsidRDefault="004E2346" w:rsidP="004E2346">
            <w:pPr>
              <w:keepNext/>
              <w:keepLines/>
              <w:spacing w:after="0"/>
              <w:jc w:val="center"/>
              <w:rPr>
                <w:ins w:id="783" w:author="Rose, Ian" w:date="2020-08-27T18:27:00Z"/>
                <w:rFonts w:ascii="Arial" w:eastAsia="SimSun" w:hAnsi="Arial"/>
                <w:sz w:val="18"/>
                <w:lang w:eastAsia="zh-CN"/>
              </w:rPr>
            </w:pPr>
            <w:ins w:id="784" w:author="Rose, Ian" w:date="2020-08-27T18:27:00Z">
              <w:r w:rsidRPr="00A62BB0">
                <w:rPr>
                  <w:rFonts w:ascii="Arial" w:hAnsi="Arial" w:cs="v4.2.0"/>
                  <w:sz w:val="18"/>
                  <w:lang w:eastAsia="zh-CN"/>
                </w:rPr>
                <w:t>CR.3.1 TDD</w:t>
              </w:r>
            </w:ins>
          </w:p>
        </w:tc>
        <w:tc>
          <w:tcPr>
            <w:tcW w:w="2268" w:type="dxa"/>
            <w:shd w:val="clear" w:color="auto" w:fill="auto"/>
          </w:tcPr>
          <w:p w14:paraId="1F1058C1" w14:textId="77D4A04C" w:rsidR="004E2346" w:rsidRPr="009007F6" w:rsidRDefault="004E2346" w:rsidP="004E2346">
            <w:pPr>
              <w:keepNext/>
              <w:keepLines/>
              <w:spacing w:after="0"/>
              <w:jc w:val="center"/>
              <w:rPr>
                <w:ins w:id="785" w:author="Rose, Ian" w:date="2020-08-27T18:27:00Z"/>
                <w:rFonts w:ascii="Arial" w:eastAsia="SimSun" w:hAnsi="Arial"/>
                <w:sz w:val="18"/>
              </w:rPr>
            </w:pPr>
            <w:ins w:id="786" w:author="Rose, Ian" w:date="2020-08-27T18:27: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9007F6" w:rsidRPr="009007F6" w14:paraId="296122B2" w14:textId="77777777" w:rsidTr="007B0004">
        <w:tc>
          <w:tcPr>
            <w:tcW w:w="3652" w:type="dxa"/>
            <w:gridSpan w:val="2"/>
            <w:shd w:val="clear" w:color="auto" w:fill="auto"/>
          </w:tcPr>
          <w:p w14:paraId="4872E37B" w14:textId="77777777" w:rsidR="009007F6" w:rsidRPr="009007F6" w:rsidRDefault="009007F6" w:rsidP="009007F6">
            <w:pPr>
              <w:keepNext/>
              <w:keepLines/>
              <w:spacing w:after="0"/>
              <w:rPr>
                <w:rFonts w:ascii="Arial" w:eastAsia="SimSun" w:hAnsi="Arial"/>
                <w:sz w:val="18"/>
                <w:lang w:val="it-IT"/>
              </w:rPr>
            </w:pPr>
            <w:r w:rsidRPr="009007F6">
              <w:rPr>
                <w:rFonts w:ascii="Arial" w:eastAsia="SimSun" w:hAnsi="Arial"/>
                <w:sz w:val="18"/>
                <w:lang w:val="it-IT" w:eastAsia="zh-CN"/>
              </w:rPr>
              <w:t>NR</w:t>
            </w:r>
            <w:r w:rsidRPr="009007F6">
              <w:rPr>
                <w:rFonts w:ascii="Arial" w:eastAsia="SimSun" w:hAnsi="Arial"/>
                <w:sz w:val="18"/>
                <w:lang w:val="it-IT"/>
              </w:rPr>
              <w:t xml:space="preserve"> RF Channel Number</w:t>
            </w:r>
          </w:p>
        </w:tc>
        <w:tc>
          <w:tcPr>
            <w:tcW w:w="1276" w:type="dxa"/>
            <w:shd w:val="clear" w:color="auto" w:fill="auto"/>
          </w:tcPr>
          <w:p w14:paraId="7A8DB148" w14:textId="77777777" w:rsidR="009007F6" w:rsidRPr="009007F6" w:rsidRDefault="009007F6" w:rsidP="009007F6">
            <w:pPr>
              <w:keepNext/>
              <w:keepLines/>
              <w:spacing w:after="0"/>
              <w:jc w:val="center"/>
              <w:rPr>
                <w:rFonts w:ascii="Arial" w:eastAsia="SimSun" w:hAnsi="Arial"/>
                <w:sz w:val="18"/>
                <w:lang w:val="it-IT"/>
              </w:rPr>
            </w:pPr>
          </w:p>
        </w:tc>
        <w:tc>
          <w:tcPr>
            <w:tcW w:w="2551" w:type="dxa"/>
            <w:shd w:val="clear" w:color="auto" w:fill="auto"/>
          </w:tcPr>
          <w:p w14:paraId="28D721ED" w14:textId="77777777"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bCs/>
                <w:sz w:val="18"/>
                <w:lang w:eastAsia="zh-CN"/>
              </w:rPr>
              <w:t>1</w:t>
            </w:r>
          </w:p>
        </w:tc>
        <w:tc>
          <w:tcPr>
            <w:tcW w:w="2268" w:type="dxa"/>
            <w:shd w:val="clear" w:color="auto" w:fill="auto"/>
          </w:tcPr>
          <w:p w14:paraId="603D43DB" w14:textId="77777777" w:rsidR="009007F6" w:rsidRPr="009007F6" w:rsidRDefault="009007F6" w:rsidP="009007F6">
            <w:pPr>
              <w:keepNext/>
              <w:keepLines/>
              <w:spacing w:after="0"/>
              <w:jc w:val="center"/>
              <w:rPr>
                <w:rFonts w:ascii="Arial" w:eastAsia="SimSun" w:hAnsi="Arial"/>
                <w:sz w:val="18"/>
              </w:rPr>
            </w:pPr>
          </w:p>
        </w:tc>
      </w:tr>
      <w:tr w:rsidR="009007F6" w:rsidRPr="009007F6" w14:paraId="556CBA1C" w14:textId="77777777" w:rsidTr="007B0004">
        <w:tc>
          <w:tcPr>
            <w:tcW w:w="3652" w:type="dxa"/>
            <w:gridSpan w:val="2"/>
            <w:shd w:val="clear" w:color="auto" w:fill="auto"/>
          </w:tcPr>
          <w:p w14:paraId="0E7CBCFE"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PSS to SSS</w:t>
            </w:r>
          </w:p>
        </w:tc>
        <w:tc>
          <w:tcPr>
            <w:tcW w:w="1276" w:type="dxa"/>
            <w:shd w:val="clear" w:color="auto" w:fill="auto"/>
          </w:tcPr>
          <w:p w14:paraId="626B03D5"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val="restart"/>
            <w:shd w:val="clear" w:color="auto" w:fill="auto"/>
            <w:vAlign w:val="center"/>
          </w:tcPr>
          <w:p w14:paraId="3E7EFEFC" w14:textId="77777777"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z w:val="18"/>
                <w:lang w:eastAsia="zh-CN"/>
              </w:rPr>
              <w:t>0</w:t>
            </w:r>
          </w:p>
        </w:tc>
        <w:tc>
          <w:tcPr>
            <w:tcW w:w="2268" w:type="dxa"/>
            <w:shd w:val="clear" w:color="auto" w:fill="auto"/>
          </w:tcPr>
          <w:p w14:paraId="2908E603" w14:textId="77777777" w:rsidR="009007F6" w:rsidRPr="009007F6" w:rsidRDefault="009007F6" w:rsidP="009007F6">
            <w:pPr>
              <w:keepNext/>
              <w:keepLines/>
              <w:spacing w:after="0"/>
              <w:jc w:val="center"/>
              <w:rPr>
                <w:rFonts w:ascii="Arial" w:eastAsia="SimSun" w:hAnsi="Arial"/>
                <w:sz w:val="18"/>
              </w:rPr>
            </w:pPr>
          </w:p>
        </w:tc>
      </w:tr>
      <w:tr w:rsidR="009007F6" w:rsidRPr="009007F6" w14:paraId="40B6F252" w14:textId="77777777" w:rsidTr="007B0004">
        <w:tc>
          <w:tcPr>
            <w:tcW w:w="3652" w:type="dxa"/>
            <w:gridSpan w:val="2"/>
            <w:shd w:val="clear" w:color="auto" w:fill="auto"/>
          </w:tcPr>
          <w:p w14:paraId="472CA6C7"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PBCH_DMRS to SSS</w:t>
            </w:r>
          </w:p>
        </w:tc>
        <w:tc>
          <w:tcPr>
            <w:tcW w:w="1276" w:type="dxa"/>
            <w:shd w:val="clear" w:color="auto" w:fill="auto"/>
          </w:tcPr>
          <w:p w14:paraId="1706FBA2"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shd w:val="clear" w:color="auto" w:fill="auto"/>
          </w:tcPr>
          <w:p w14:paraId="01F03971" w14:textId="77777777" w:rsidR="009007F6" w:rsidRPr="009007F6" w:rsidRDefault="009007F6" w:rsidP="009007F6">
            <w:pPr>
              <w:keepNext/>
              <w:keepLines/>
              <w:spacing w:after="0"/>
              <w:jc w:val="center"/>
              <w:rPr>
                <w:rFonts w:ascii="Arial" w:eastAsia="SimSun" w:hAnsi="Arial"/>
                <w:sz w:val="18"/>
              </w:rPr>
            </w:pPr>
          </w:p>
        </w:tc>
        <w:tc>
          <w:tcPr>
            <w:tcW w:w="2268" w:type="dxa"/>
            <w:shd w:val="clear" w:color="auto" w:fill="auto"/>
          </w:tcPr>
          <w:p w14:paraId="77D85161" w14:textId="77777777" w:rsidR="009007F6" w:rsidRPr="009007F6" w:rsidRDefault="009007F6" w:rsidP="009007F6">
            <w:pPr>
              <w:keepNext/>
              <w:keepLines/>
              <w:spacing w:after="0"/>
              <w:jc w:val="center"/>
              <w:rPr>
                <w:rFonts w:ascii="Arial" w:eastAsia="SimSun" w:hAnsi="Arial"/>
                <w:sz w:val="18"/>
              </w:rPr>
            </w:pPr>
          </w:p>
        </w:tc>
      </w:tr>
      <w:tr w:rsidR="009007F6" w:rsidRPr="009007F6" w14:paraId="4111D56A" w14:textId="77777777" w:rsidTr="007B0004">
        <w:tc>
          <w:tcPr>
            <w:tcW w:w="3652" w:type="dxa"/>
            <w:gridSpan w:val="2"/>
            <w:shd w:val="clear" w:color="auto" w:fill="auto"/>
          </w:tcPr>
          <w:p w14:paraId="457B1CEA"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PBCH to PBCH_DMRS</w:t>
            </w:r>
          </w:p>
        </w:tc>
        <w:tc>
          <w:tcPr>
            <w:tcW w:w="1276" w:type="dxa"/>
            <w:shd w:val="clear" w:color="auto" w:fill="auto"/>
          </w:tcPr>
          <w:p w14:paraId="1F1110C8"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shd w:val="clear" w:color="auto" w:fill="auto"/>
          </w:tcPr>
          <w:p w14:paraId="6CBD7EFA" w14:textId="77777777" w:rsidR="009007F6" w:rsidRPr="009007F6" w:rsidRDefault="009007F6" w:rsidP="009007F6">
            <w:pPr>
              <w:keepNext/>
              <w:keepLines/>
              <w:spacing w:after="0"/>
              <w:jc w:val="center"/>
              <w:rPr>
                <w:rFonts w:ascii="Arial" w:eastAsia="SimSun" w:hAnsi="Arial"/>
                <w:sz w:val="18"/>
              </w:rPr>
            </w:pPr>
          </w:p>
        </w:tc>
        <w:tc>
          <w:tcPr>
            <w:tcW w:w="2268" w:type="dxa"/>
            <w:shd w:val="clear" w:color="auto" w:fill="auto"/>
          </w:tcPr>
          <w:p w14:paraId="3CBD311C" w14:textId="77777777" w:rsidR="009007F6" w:rsidRPr="009007F6" w:rsidRDefault="009007F6" w:rsidP="009007F6">
            <w:pPr>
              <w:keepNext/>
              <w:keepLines/>
              <w:spacing w:after="0"/>
              <w:jc w:val="center"/>
              <w:rPr>
                <w:rFonts w:ascii="Arial" w:eastAsia="SimSun" w:hAnsi="Arial"/>
                <w:sz w:val="18"/>
              </w:rPr>
            </w:pPr>
          </w:p>
        </w:tc>
      </w:tr>
      <w:tr w:rsidR="009007F6" w:rsidRPr="009007F6" w14:paraId="661D8559" w14:textId="77777777" w:rsidTr="007B0004">
        <w:tc>
          <w:tcPr>
            <w:tcW w:w="3652" w:type="dxa"/>
            <w:gridSpan w:val="2"/>
            <w:shd w:val="clear" w:color="auto" w:fill="auto"/>
          </w:tcPr>
          <w:p w14:paraId="64351FF8"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PDCCH_DMRS to SSS</w:t>
            </w:r>
          </w:p>
        </w:tc>
        <w:tc>
          <w:tcPr>
            <w:tcW w:w="1276" w:type="dxa"/>
            <w:shd w:val="clear" w:color="auto" w:fill="auto"/>
          </w:tcPr>
          <w:p w14:paraId="65184C7A"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shd w:val="clear" w:color="auto" w:fill="auto"/>
          </w:tcPr>
          <w:p w14:paraId="703AC6EC" w14:textId="77777777" w:rsidR="009007F6" w:rsidRPr="009007F6" w:rsidRDefault="009007F6" w:rsidP="009007F6">
            <w:pPr>
              <w:keepNext/>
              <w:keepLines/>
              <w:spacing w:after="0"/>
              <w:jc w:val="center"/>
              <w:rPr>
                <w:rFonts w:ascii="Arial" w:eastAsia="SimSun" w:hAnsi="Arial"/>
                <w:sz w:val="18"/>
              </w:rPr>
            </w:pPr>
          </w:p>
        </w:tc>
        <w:tc>
          <w:tcPr>
            <w:tcW w:w="2268" w:type="dxa"/>
            <w:shd w:val="clear" w:color="auto" w:fill="auto"/>
          </w:tcPr>
          <w:p w14:paraId="19EE4D70" w14:textId="77777777" w:rsidR="009007F6" w:rsidRPr="009007F6" w:rsidRDefault="009007F6" w:rsidP="009007F6">
            <w:pPr>
              <w:keepNext/>
              <w:keepLines/>
              <w:spacing w:after="0"/>
              <w:jc w:val="center"/>
              <w:rPr>
                <w:rFonts w:ascii="Arial" w:eastAsia="SimSun" w:hAnsi="Arial"/>
                <w:sz w:val="18"/>
              </w:rPr>
            </w:pPr>
          </w:p>
        </w:tc>
      </w:tr>
      <w:tr w:rsidR="009007F6" w:rsidRPr="009007F6" w14:paraId="6B80B8AD" w14:textId="77777777" w:rsidTr="007B0004">
        <w:tc>
          <w:tcPr>
            <w:tcW w:w="3652" w:type="dxa"/>
            <w:gridSpan w:val="2"/>
            <w:shd w:val="clear" w:color="auto" w:fill="auto"/>
          </w:tcPr>
          <w:p w14:paraId="15918200"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PDCCH to PDCCH_DMRS</w:t>
            </w:r>
          </w:p>
        </w:tc>
        <w:tc>
          <w:tcPr>
            <w:tcW w:w="1276" w:type="dxa"/>
            <w:shd w:val="clear" w:color="auto" w:fill="auto"/>
          </w:tcPr>
          <w:p w14:paraId="0A34E53D"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shd w:val="clear" w:color="auto" w:fill="auto"/>
          </w:tcPr>
          <w:p w14:paraId="2A4B0138" w14:textId="77777777" w:rsidR="009007F6" w:rsidRPr="009007F6" w:rsidRDefault="009007F6" w:rsidP="009007F6">
            <w:pPr>
              <w:keepNext/>
              <w:keepLines/>
              <w:spacing w:after="0"/>
              <w:jc w:val="center"/>
              <w:rPr>
                <w:rFonts w:ascii="Arial" w:eastAsia="SimSun" w:hAnsi="Arial"/>
                <w:sz w:val="18"/>
              </w:rPr>
            </w:pPr>
          </w:p>
        </w:tc>
        <w:tc>
          <w:tcPr>
            <w:tcW w:w="2268" w:type="dxa"/>
            <w:shd w:val="clear" w:color="auto" w:fill="auto"/>
          </w:tcPr>
          <w:p w14:paraId="1A7A93B1" w14:textId="77777777" w:rsidR="009007F6" w:rsidRPr="009007F6" w:rsidRDefault="009007F6" w:rsidP="009007F6">
            <w:pPr>
              <w:keepNext/>
              <w:keepLines/>
              <w:spacing w:after="0"/>
              <w:jc w:val="center"/>
              <w:rPr>
                <w:rFonts w:ascii="Arial" w:eastAsia="SimSun" w:hAnsi="Arial"/>
                <w:sz w:val="18"/>
              </w:rPr>
            </w:pPr>
          </w:p>
        </w:tc>
      </w:tr>
      <w:tr w:rsidR="009007F6" w:rsidRPr="009007F6" w14:paraId="627EA097" w14:textId="77777777" w:rsidTr="007B0004">
        <w:tc>
          <w:tcPr>
            <w:tcW w:w="3652" w:type="dxa"/>
            <w:gridSpan w:val="2"/>
            <w:shd w:val="clear" w:color="auto" w:fill="auto"/>
          </w:tcPr>
          <w:p w14:paraId="4439BAB6"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PDSCH_DMRS to SSS</w:t>
            </w:r>
          </w:p>
        </w:tc>
        <w:tc>
          <w:tcPr>
            <w:tcW w:w="1276" w:type="dxa"/>
            <w:shd w:val="clear" w:color="auto" w:fill="auto"/>
          </w:tcPr>
          <w:p w14:paraId="75BCA750"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shd w:val="clear" w:color="auto" w:fill="auto"/>
          </w:tcPr>
          <w:p w14:paraId="616BA80A" w14:textId="77777777" w:rsidR="009007F6" w:rsidRPr="009007F6" w:rsidRDefault="009007F6" w:rsidP="009007F6">
            <w:pPr>
              <w:keepNext/>
              <w:keepLines/>
              <w:spacing w:after="0"/>
              <w:jc w:val="center"/>
              <w:rPr>
                <w:rFonts w:ascii="Arial" w:eastAsia="SimSun" w:hAnsi="Arial"/>
                <w:sz w:val="18"/>
              </w:rPr>
            </w:pPr>
          </w:p>
        </w:tc>
        <w:tc>
          <w:tcPr>
            <w:tcW w:w="2268" w:type="dxa"/>
            <w:shd w:val="clear" w:color="auto" w:fill="auto"/>
          </w:tcPr>
          <w:p w14:paraId="7A1A6AC2" w14:textId="77777777" w:rsidR="009007F6" w:rsidRPr="009007F6" w:rsidRDefault="009007F6" w:rsidP="009007F6">
            <w:pPr>
              <w:keepNext/>
              <w:keepLines/>
              <w:spacing w:after="0"/>
              <w:jc w:val="center"/>
              <w:rPr>
                <w:rFonts w:ascii="Arial" w:eastAsia="SimSun" w:hAnsi="Arial"/>
                <w:sz w:val="18"/>
              </w:rPr>
            </w:pPr>
          </w:p>
        </w:tc>
      </w:tr>
      <w:tr w:rsidR="009007F6" w:rsidRPr="009007F6" w14:paraId="42C77ED3" w14:textId="77777777" w:rsidTr="007B0004">
        <w:tc>
          <w:tcPr>
            <w:tcW w:w="3652" w:type="dxa"/>
            <w:gridSpan w:val="2"/>
            <w:shd w:val="clear" w:color="auto" w:fill="auto"/>
          </w:tcPr>
          <w:p w14:paraId="2EE3B479"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PDSCH to PDSCH_DMRS</w:t>
            </w:r>
          </w:p>
        </w:tc>
        <w:tc>
          <w:tcPr>
            <w:tcW w:w="1276" w:type="dxa"/>
            <w:shd w:val="clear" w:color="auto" w:fill="auto"/>
          </w:tcPr>
          <w:p w14:paraId="708F43D8"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2551" w:type="dxa"/>
            <w:vMerge/>
            <w:shd w:val="clear" w:color="auto" w:fill="auto"/>
          </w:tcPr>
          <w:p w14:paraId="432AB705" w14:textId="77777777" w:rsidR="009007F6" w:rsidRPr="009007F6" w:rsidRDefault="009007F6" w:rsidP="009007F6">
            <w:pPr>
              <w:keepNext/>
              <w:keepLines/>
              <w:spacing w:after="0"/>
              <w:jc w:val="center"/>
              <w:rPr>
                <w:rFonts w:ascii="Arial" w:eastAsia="SimSun" w:hAnsi="Arial"/>
                <w:sz w:val="18"/>
              </w:rPr>
            </w:pPr>
          </w:p>
        </w:tc>
        <w:tc>
          <w:tcPr>
            <w:tcW w:w="2268" w:type="dxa"/>
            <w:shd w:val="clear" w:color="auto" w:fill="auto"/>
          </w:tcPr>
          <w:p w14:paraId="58BC16E7" w14:textId="77777777" w:rsidR="009007F6" w:rsidRPr="009007F6" w:rsidRDefault="009007F6" w:rsidP="009007F6">
            <w:pPr>
              <w:keepNext/>
              <w:keepLines/>
              <w:spacing w:after="0"/>
              <w:jc w:val="center"/>
              <w:rPr>
                <w:rFonts w:ascii="Arial" w:eastAsia="SimSun" w:hAnsi="Arial"/>
                <w:sz w:val="18"/>
              </w:rPr>
            </w:pPr>
          </w:p>
        </w:tc>
      </w:tr>
      <w:tr w:rsidR="00857084" w:rsidRPr="009007F6" w14:paraId="6AC40FCB" w14:textId="77777777" w:rsidTr="007B0004">
        <w:trPr>
          <w:ins w:id="787" w:author="Rose, Ian" w:date="2020-08-27T18:27:00Z"/>
        </w:trPr>
        <w:tc>
          <w:tcPr>
            <w:tcW w:w="3652" w:type="dxa"/>
            <w:gridSpan w:val="2"/>
            <w:shd w:val="clear" w:color="auto" w:fill="auto"/>
          </w:tcPr>
          <w:p w14:paraId="69B22D1F" w14:textId="7E7EDE19" w:rsidR="00857084" w:rsidRPr="009007F6" w:rsidRDefault="00857084" w:rsidP="00857084">
            <w:pPr>
              <w:keepNext/>
              <w:keepLines/>
              <w:spacing w:after="0"/>
              <w:rPr>
                <w:ins w:id="788" w:author="Rose, Ian" w:date="2020-08-27T18:27:00Z"/>
                <w:rFonts w:ascii="Arial" w:eastAsia="SimSun" w:hAnsi="Arial"/>
                <w:sz w:val="18"/>
              </w:rPr>
            </w:pPr>
            <w:ins w:id="789" w:author="Rose, Ian" w:date="2020-08-27T18:28: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ins>
            <w:proofErr w:type="spellEnd"/>
          </w:p>
        </w:tc>
        <w:tc>
          <w:tcPr>
            <w:tcW w:w="1276" w:type="dxa"/>
            <w:shd w:val="clear" w:color="auto" w:fill="auto"/>
          </w:tcPr>
          <w:p w14:paraId="7379EE34" w14:textId="641B729F" w:rsidR="00857084" w:rsidRPr="009007F6" w:rsidRDefault="00857084" w:rsidP="00857084">
            <w:pPr>
              <w:keepNext/>
              <w:keepLines/>
              <w:spacing w:after="0"/>
              <w:jc w:val="center"/>
              <w:rPr>
                <w:ins w:id="790" w:author="Rose, Ian" w:date="2020-08-27T18:27:00Z"/>
                <w:rFonts w:ascii="Arial" w:eastAsia="SimSun" w:hAnsi="Arial"/>
                <w:bCs/>
                <w:sz w:val="18"/>
              </w:rPr>
            </w:pPr>
            <w:ins w:id="791" w:author="Rose, Ian" w:date="2020-08-27T18:28: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2551" w:type="dxa"/>
            <w:shd w:val="clear" w:color="auto" w:fill="auto"/>
          </w:tcPr>
          <w:p w14:paraId="27B428F8" w14:textId="0C091C40" w:rsidR="00857084" w:rsidRPr="009007F6" w:rsidRDefault="00857084" w:rsidP="00857084">
            <w:pPr>
              <w:keepNext/>
              <w:keepLines/>
              <w:spacing w:after="0"/>
              <w:jc w:val="center"/>
              <w:rPr>
                <w:ins w:id="792" w:author="Rose, Ian" w:date="2020-08-27T18:27:00Z"/>
                <w:rFonts w:ascii="Arial" w:eastAsia="SimSun" w:hAnsi="Arial"/>
                <w:sz w:val="18"/>
              </w:rPr>
            </w:pPr>
            <w:ins w:id="793" w:author="Rose, Ian" w:date="2020-08-27T18:28:00Z">
              <w:r>
                <w:rPr>
                  <w:rFonts w:ascii="Arial" w:hAnsi="Arial" w:cs="Arial"/>
                  <w:bCs/>
                  <w:sz w:val="18"/>
                </w:rPr>
                <w:t>+</w:t>
              </w:r>
              <w:r w:rsidRPr="00BA7075">
                <w:rPr>
                  <w:rFonts w:ascii="Arial" w:hAnsi="Arial" w:cs="Arial"/>
                  <w:bCs/>
                  <w:sz w:val="18"/>
                </w:rPr>
                <w:t>20</w:t>
              </w:r>
              <w:r w:rsidRPr="00BA7075">
                <w:rPr>
                  <w:rFonts w:ascii="Arial" w:hAnsi="Arial" w:cs="Arial"/>
                  <w:bCs/>
                  <w:sz w:val="18"/>
                  <w:rPrChange w:id="794" w:author="Rose, Ian" w:date="2020-07-09T11:42:00Z">
                    <w:rPr>
                      <w:rFonts w:ascii="Arial" w:hAnsi="Arial" w:cs="Arial"/>
                      <w:bCs/>
                      <w:sz w:val="18"/>
                      <w:highlight w:val="yellow"/>
                    </w:rPr>
                  </w:rPrChange>
                </w:rPr>
                <w:t xml:space="preserve"> +</w:t>
              </w:r>
              <w:r w:rsidRPr="00BA7075">
                <w:rPr>
                  <w:rFonts w:ascii="Calibri" w:hAnsi="Calibri" w:cs="Calibri"/>
                  <w:bCs/>
                  <w:sz w:val="18"/>
                  <w:rPrChange w:id="795" w:author="Rose, Ian" w:date="2020-07-09T11:42:00Z">
                    <w:rPr>
                      <w:rFonts w:ascii="Calibri" w:hAnsi="Calibri" w:cs="Calibri"/>
                      <w:bCs/>
                      <w:sz w:val="18"/>
                      <w:highlight w:val="yellow"/>
                    </w:rPr>
                  </w:rPrChange>
                </w:rPr>
                <w:t>Δ</w:t>
              </w:r>
              <w:r w:rsidRPr="00BA7075">
                <w:rPr>
                  <w:rFonts w:ascii="Arial" w:hAnsi="Arial" w:cs="Arial"/>
                  <w:bCs/>
                  <w:sz w:val="18"/>
                  <w:vertAlign w:val="subscript"/>
                </w:rPr>
                <w:t>UL</w:t>
              </w:r>
            </w:ins>
          </w:p>
        </w:tc>
        <w:tc>
          <w:tcPr>
            <w:tcW w:w="2268" w:type="dxa"/>
            <w:shd w:val="clear" w:color="auto" w:fill="auto"/>
          </w:tcPr>
          <w:p w14:paraId="548D7899" w14:textId="77777777" w:rsidR="00857084" w:rsidRDefault="00857084" w:rsidP="00857084">
            <w:pPr>
              <w:keepNext/>
              <w:keepLines/>
              <w:overflowPunct w:val="0"/>
              <w:autoSpaceDE w:val="0"/>
              <w:autoSpaceDN w:val="0"/>
              <w:adjustRightInd w:val="0"/>
              <w:spacing w:after="0"/>
              <w:jc w:val="center"/>
              <w:textAlignment w:val="baseline"/>
              <w:rPr>
                <w:ins w:id="796" w:author="Rose, Ian" w:date="2020-08-27T18:28:00Z"/>
                <w:rFonts w:ascii="Arial" w:hAnsi="Arial" w:cs="Arial"/>
                <w:sz w:val="18"/>
              </w:rPr>
            </w:pPr>
            <w:ins w:id="797" w:author="Rose, Ian" w:date="2020-08-27T18:28:00Z">
              <w:r w:rsidRPr="00A62BB0">
                <w:rPr>
                  <w:rFonts w:ascii="Arial" w:hAnsi="Arial" w:cs="Arial"/>
                  <w:sz w:val="18"/>
                </w:rPr>
                <w:t>As defined in TS 38.331 [2].</w:t>
              </w:r>
            </w:ins>
          </w:p>
          <w:p w14:paraId="4594711C" w14:textId="52586C02" w:rsidR="00857084" w:rsidRPr="009007F6" w:rsidRDefault="00857084" w:rsidP="00857084">
            <w:pPr>
              <w:keepNext/>
              <w:keepLines/>
              <w:spacing w:after="0"/>
              <w:jc w:val="center"/>
              <w:rPr>
                <w:ins w:id="798" w:author="Rose, Ian" w:date="2020-08-27T18:27:00Z"/>
                <w:rFonts w:ascii="Arial" w:eastAsia="SimSun" w:hAnsi="Arial"/>
                <w:sz w:val="18"/>
              </w:rPr>
            </w:pPr>
            <w:ins w:id="799" w:author="Rose, Ian" w:date="2020-08-27T18:28:00Z">
              <w:r w:rsidRPr="00B57174">
                <w:rPr>
                  <w:rFonts w:ascii="Arial" w:hAnsi="Arial" w:cs="Arial"/>
                  <w:bCs/>
                  <w:sz w:val="18"/>
                  <w:rPrChange w:id="800" w:author="Rose, Ian" w:date="2020-07-09T13:54:00Z">
                    <w:rPr>
                      <w:rFonts w:ascii="Calibri" w:hAnsi="Calibri" w:cs="Calibri"/>
                      <w:bCs/>
                      <w:sz w:val="18"/>
                      <w:highlight w:val="yellow"/>
                    </w:rPr>
                  </w:rPrChange>
                </w:rPr>
                <w:t>Δ</w:t>
              </w:r>
              <w:r w:rsidRPr="00B57174">
                <w:rPr>
                  <w:rFonts w:ascii="Arial" w:hAnsi="Arial" w:cs="Arial"/>
                  <w:bCs/>
                  <w:sz w:val="18"/>
                  <w:vertAlign w:val="subscript"/>
                  <w:rPrChange w:id="801" w:author="Rose, Ian" w:date="2020-07-09T13:54:00Z">
                    <w:rPr>
                      <w:rFonts w:ascii="Arial" w:hAnsi="Arial" w:cs="Arial"/>
                      <w:bCs/>
                      <w:sz w:val="18"/>
                      <w:highlight w:val="yellow"/>
                      <w:vertAlign w:val="subscript"/>
                    </w:rPr>
                  </w:rPrChange>
                </w:rPr>
                <w:t>UL</w:t>
              </w:r>
              <w:r w:rsidRPr="00B57174">
                <w:rPr>
                  <w:rFonts w:ascii="Arial" w:hAnsi="Arial" w:cs="Arial"/>
                  <w:bCs/>
                  <w:sz w:val="18"/>
                  <w:rPrChange w:id="802" w:author="Rose, Ian" w:date="2020-07-09T13:54:00Z">
                    <w:rPr>
                      <w:rFonts w:ascii="Arial" w:hAnsi="Arial" w:cs="Arial"/>
                      <w:bCs/>
                      <w:sz w:val="18"/>
                      <w:highlight w:val="yellow"/>
                    </w:rPr>
                  </w:rPrChange>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857084" w:rsidRPr="009007F6" w14:paraId="479191B0" w14:textId="77777777" w:rsidTr="007B0004">
        <w:trPr>
          <w:ins w:id="803" w:author="Rose, Ian" w:date="2020-08-27T18:27:00Z"/>
        </w:trPr>
        <w:tc>
          <w:tcPr>
            <w:tcW w:w="3652" w:type="dxa"/>
            <w:gridSpan w:val="2"/>
            <w:shd w:val="clear" w:color="auto" w:fill="auto"/>
          </w:tcPr>
          <w:p w14:paraId="436F88E4" w14:textId="6773B24D" w:rsidR="00857084" w:rsidRPr="009007F6" w:rsidRDefault="00857084" w:rsidP="00857084">
            <w:pPr>
              <w:keepNext/>
              <w:keepLines/>
              <w:spacing w:after="0"/>
              <w:rPr>
                <w:ins w:id="804" w:author="Rose, Ian" w:date="2020-08-27T18:27:00Z"/>
                <w:rFonts w:ascii="Arial" w:eastAsia="SimSun" w:hAnsi="Arial"/>
                <w:sz w:val="18"/>
              </w:rPr>
            </w:pPr>
            <w:ins w:id="805" w:author="Rose, Ian" w:date="2020-08-27T18:28:00Z">
              <w:r w:rsidRPr="00FB4BF5">
                <w:rPr>
                  <w:rFonts w:ascii="Arial" w:hAnsi="Arial" w:cs="Arial"/>
                  <w:sz w:val="18"/>
                </w:rPr>
                <w:t>Configured UE transmitted power (</w:t>
              </w:r>
              <w:r w:rsidRPr="00FB4BF5">
                <w:rPr>
                  <w:rFonts w:ascii="Arial" w:hAnsi="Arial" w:cs="Arial"/>
                  <w:position w:val="-14"/>
                  <w:sz w:val="18"/>
                </w:rPr>
                <w:object w:dxaOrig="820" w:dyaOrig="380" w14:anchorId="25346E2E">
                  <v:shape id="_x0000_i1162" type="#_x0000_t75" style="width:43.75pt;height:14.4pt" o:ole="">
                    <v:imagedata r:id="rId13" o:title=""/>
                  </v:shape>
                  <o:OLEObject Type="Embed" ProgID="Equation.3" ShapeID="_x0000_i1162" DrawAspect="Content" ObjectID="_1660066099" r:id="rId18"/>
                </w:object>
              </w:r>
              <w:r w:rsidRPr="00FB4BF5">
                <w:rPr>
                  <w:rFonts w:ascii="Arial" w:hAnsi="Arial" w:cs="Arial"/>
                  <w:sz w:val="18"/>
                </w:rPr>
                <w:t>)</w:t>
              </w:r>
            </w:ins>
          </w:p>
        </w:tc>
        <w:tc>
          <w:tcPr>
            <w:tcW w:w="1276" w:type="dxa"/>
            <w:shd w:val="clear" w:color="auto" w:fill="auto"/>
          </w:tcPr>
          <w:p w14:paraId="28E36061" w14:textId="5C8C1AC6" w:rsidR="00857084" w:rsidRPr="009007F6" w:rsidRDefault="00857084" w:rsidP="00857084">
            <w:pPr>
              <w:keepNext/>
              <w:keepLines/>
              <w:spacing w:after="0"/>
              <w:jc w:val="center"/>
              <w:rPr>
                <w:ins w:id="806" w:author="Rose, Ian" w:date="2020-08-27T18:27:00Z"/>
                <w:rFonts w:ascii="Arial" w:eastAsia="SimSun" w:hAnsi="Arial"/>
                <w:bCs/>
                <w:sz w:val="18"/>
              </w:rPr>
            </w:pPr>
            <w:ins w:id="807" w:author="Rose, Ian" w:date="2020-08-27T18:28:00Z">
              <w:r w:rsidRPr="00FB4BF5">
                <w:rPr>
                  <w:rFonts w:ascii="Arial" w:hAnsi="Arial" w:cs="Arial"/>
                  <w:sz w:val="18"/>
                </w:rPr>
                <w:t>dBm</w:t>
              </w:r>
            </w:ins>
          </w:p>
        </w:tc>
        <w:tc>
          <w:tcPr>
            <w:tcW w:w="2551" w:type="dxa"/>
            <w:shd w:val="clear" w:color="auto" w:fill="auto"/>
          </w:tcPr>
          <w:p w14:paraId="35F54301" w14:textId="05EBFFDD" w:rsidR="00857084" w:rsidRPr="009007F6" w:rsidRDefault="00857084" w:rsidP="00857084">
            <w:pPr>
              <w:keepNext/>
              <w:keepLines/>
              <w:spacing w:after="0"/>
              <w:jc w:val="center"/>
              <w:rPr>
                <w:ins w:id="808" w:author="Rose, Ian" w:date="2020-08-27T18:27:00Z"/>
                <w:rFonts w:ascii="Arial" w:eastAsia="SimSun" w:hAnsi="Arial"/>
                <w:sz w:val="18"/>
              </w:rPr>
            </w:pPr>
            <w:ins w:id="809" w:author="Rose, Ian" w:date="2020-08-27T18:28: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2268" w:type="dxa"/>
            <w:shd w:val="clear" w:color="auto" w:fill="auto"/>
          </w:tcPr>
          <w:p w14:paraId="1D184812" w14:textId="49C38445" w:rsidR="00857084" w:rsidRPr="009007F6" w:rsidRDefault="00857084" w:rsidP="00857084">
            <w:pPr>
              <w:keepNext/>
              <w:keepLines/>
              <w:spacing w:after="0"/>
              <w:jc w:val="center"/>
              <w:rPr>
                <w:ins w:id="810" w:author="Rose, Ian" w:date="2020-08-27T18:27:00Z"/>
                <w:rFonts w:ascii="Arial" w:eastAsia="SimSun" w:hAnsi="Arial"/>
                <w:sz w:val="18"/>
              </w:rPr>
            </w:pPr>
            <w:ins w:id="811" w:author="Rose, Ian" w:date="2020-08-27T18:28: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857084" w:rsidRPr="009007F6" w14:paraId="6AA3749B" w14:textId="77777777" w:rsidTr="007B0004">
        <w:trPr>
          <w:ins w:id="812" w:author="Rose, Ian" w:date="2020-08-27T18:27:00Z"/>
        </w:trPr>
        <w:tc>
          <w:tcPr>
            <w:tcW w:w="3652" w:type="dxa"/>
            <w:gridSpan w:val="2"/>
            <w:shd w:val="clear" w:color="auto" w:fill="auto"/>
          </w:tcPr>
          <w:p w14:paraId="714C47BF" w14:textId="6CB633BD" w:rsidR="00857084" w:rsidRPr="009007F6" w:rsidRDefault="00857084" w:rsidP="00857084">
            <w:pPr>
              <w:keepNext/>
              <w:keepLines/>
              <w:spacing w:after="0"/>
              <w:rPr>
                <w:ins w:id="813" w:author="Rose, Ian" w:date="2020-08-27T18:27:00Z"/>
                <w:rFonts w:ascii="Arial" w:eastAsia="SimSun" w:hAnsi="Arial"/>
                <w:sz w:val="18"/>
              </w:rPr>
            </w:pPr>
            <w:ins w:id="814" w:author="Rose, Ian" w:date="2020-08-27T18:28:00Z">
              <w:r w:rsidRPr="00FB4BF5">
                <w:rPr>
                  <w:rFonts w:ascii="Arial" w:hAnsi="Arial" w:cs="Arial"/>
                  <w:sz w:val="18"/>
                  <w:lang w:eastAsia="zh-CN"/>
                </w:rPr>
                <w:t>PRACH Configuration</w:t>
              </w:r>
            </w:ins>
          </w:p>
        </w:tc>
        <w:tc>
          <w:tcPr>
            <w:tcW w:w="1276" w:type="dxa"/>
            <w:shd w:val="clear" w:color="auto" w:fill="auto"/>
          </w:tcPr>
          <w:p w14:paraId="166961D3" w14:textId="77777777" w:rsidR="00857084" w:rsidRPr="009007F6" w:rsidRDefault="00857084" w:rsidP="00857084">
            <w:pPr>
              <w:keepNext/>
              <w:keepLines/>
              <w:spacing w:after="0"/>
              <w:jc w:val="center"/>
              <w:rPr>
                <w:ins w:id="815" w:author="Rose, Ian" w:date="2020-08-27T18:27:00Z"/>
                <w:rFonts w:ascii="Arial" w:eastAsia="SimSun" w:hAnsi="Arial"/>
                <w:bCs/>
                <w:sz w:val="18"/>
              </w:rPr>
            </w:pPr>
          </w:p>
        </w:tc>
        <w:tc>
          <w:tcPr>
            <w:tcW w:w="2551" w:type="dxa"/>
            <w:shd w:val="clear" w:color="auto" w:fill="auto"/>
          </w:tcPr>
          <w:p w14:paraId="63DAA3CE" w14:textId="24EBD059" w:rsidR="00857084" w:rsidRPr="009007F6" w:rsidRDefault="00857084" w:rsidP="00857084">
            <w:pPr>
              <w:keepNext/>
              <w:keepLines/>
              <w:spacing w:after="0"/>
              <w:jc w:val="center"/>
              <w:rPr>
                <w:ins w:id="816" w:author="Rose, Ian" w:date="2020-08-27T18:27:00Z"/>
                <w:rFonts w:ascii="Arial" w:eastAsia="SimSun" w:hAnsi="Arial"/>
                <w:sz w:val="18"/>
              </w:rPr>
            </w:pPr>
            <w:ins w:id="817" w:author="Rose, Ian" w:date="2020-08-27T18:28: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2268" w:type="dxa"/>
            <w:shd w:val="clear" w:color="auto" w:fill="auto"/>
          </w:tcPr>
          <w:p w14:paraId="55CB12F7" w14:textId="05A4B563" w:rsidR="00857084" w:rsidRPr="009007F6" w:rsidRDefault="00857084" w:rsidP="00857084">
            <w:pPr>
              <w:keepNext/>
              <w:keepLines/>
              <w:spacing w:after="0"/>
              <w:jc w:val="center"/>
              <w:rPr>
                <w:ins w:id="818" w:author="Rose, Ian" w:date="2020-08-27T18:27:00Z"/>
                <w:rFonts w:ascii="Arial" w:eastAsia="SimSun" w:hAnsi="Arial"/>
                <w:sz w:val="18"/>
              </w:rPr>
            </w:pPr>
            <w:ins w:id="819" w:author="Rose, Ian" w:date="2020-08-27T18:28: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ins>
          </w:p>
        </w:tc>
      </w:tr>
      <w:tr w:rsidR="00857084" w:rsidRPr="009007F6" w14:paraId="0183EFAB" w14:textId="77777777" w:rsidTr="007B0004">
        <w:trPr>
          <w:ins w:id="820" w:author="Rose, Ian" w:date="2020-08-27T18:27:00Z"/>
        </w:trPr>
        <w:tc>
          <w:tcPr>
            <w:tcW w:w="3652" w:type="dxa"/>
            <w:gridSpan w:val="2"/>
            <w:shd w:val="clear" w:color="auto" w:fill="auto"/>
          </w:tcPr>
          <w:p w14:paraId="2F768886" w14:textId="1ACF3C48" w:rsidR="00857084" w:rsidRPr="009007F6" w:rsidRDefault="00857084" w:rsidP="00857084">
            <w:pPr>
              <w:keepNext/>
              <w:keepLines/>
              <w:spacing w:after="0"/>
              <w:rPr>
                <w:ins w:id="821" w:author="Rose, Ian" w:date="2020-08-27T18:27:00Z"/>
                <w:rFonts w:ascii="Arial" w:eastAsia="SimSun" w:hAnsi="Arial"/>
                <w:sz w:val="18"/>
              </w:rPr>
            </w:pPr>
            <w:proofErr w:type="spellStart"/>
            <w:ins w:id="822" w:author="Rose, Ian" w:date="2020-08-27T18:28:00Z">
              <w:r w:rsidRPr="006A5718">
                <w:rPr>
                  <w:rFonts w:ascii="Arial" w:hAnsi="Arial" w:cs="Arial"/>
                  <w:i/>
                  <w:iCs/>
                  <w:sz w:val="18"/>
                  <w:lang w:eastAsia="zh-CN"/>
                </w:rPr>
                <w:t>rsrp-ThresholdSSB</w:t>
              </w:r>
            </w:ins>
            <w:proofErr w:type="spellEnd"/>
          </w:p>
        </w:tc>
        <w:tc>
          <w:tcPr>
            <w:tcW w:w="1276" w:type="dxa"/>
            <w:shd w:val="clear" w:color="auto" w:fill="auto"/>
          </w:tcPr>
          <w:p w14:paraId="71603D31" w14:textId="1B485B2B" w:rsidR="00857084" w:rsidRPr="009007F6" w:rsidRDefault="00857084" w:rsidP="00857084">
            <w:pPr>
              <w:keepNext/>
              <w:keepLines/>
              <w:spacing w:after="0"/>
              <w:jc w:val="center"/>
              <w:rPr>
                <w:ins w:id="823" w:author="Rose, Ian" w:date="2020-08-27T18:27:00Z"/>
                <w:rFonts w:ascii="Arial" w:eastAsia="SimSun" w:hAnsi="Arial"/>
                <w:bCs/>
                <w:sz w:val="18"/>
              </w:rPr>
            </w:pPr>
            <w:ins w:id="824" w:author="Rose, Ian" w:date="2020-08-27T18:28:00Z">
              <w:r>
                <w:rPr>
                  <w:rFonts w:ascii="Arial" w:hAnsi="Arial" w:cs="Arial"/>
                  <w:sz w:val="18"/>
                </w:rPr>
                <w:t>dBm</w:t>
              </w:r>
            </w:ins>
          </w:p>
        </w:tc>
        <w:tc>
          <w:tcPr>
            <w:tcW w:w="2551" w:type="dxa"/>
            <w:shd w:val="clear" w:color="auto" w:fill="auto"/>
          </w:tcPr>
          <w:p w14:paraId="141869B4" w14:textId="41DE3F43" w:rsidR="00857084" w:rsidRPr="009007F6" w:rsidRDefault="00857084" w:rsidP="00857084">
            <w:pPr>
              <w:keepNext/>
              <w:keepLines/>
              <w:spacing w:after="0"/>
              <w:jc w:val="center"/>
              <w:rPr>
                <w:ins w:id="825" w:author="Rose, Ian" w:date="2020-08-27T18:27:00Z"/>
                <w:rFonts w:ascii="Arial" w:eastAsia="SimSun" w:hAnsi="Arial"/>
                <w:sz w:val="18"/>
              </w:rPr>
            </w:pPr>
            <w:ins w:id="826" w:author="Rose, Ian" w:date="2020-08-27T18:28:00Z">
              <w:r w:rsidRPr="00FD0F91">
                <w:rPr>
                  <w:rFonts w:ascii="Arial" w:hAnsi="Arial" w:cs="Arial"/>
                  <w:bCs/>
                  <w:sz w:val="18"/>
                </w:rPr>
                <w:t>RSRP_</w:t>
              </w:r>
              <w:r>
                <w:rPr>
                  <w:rFonts w:ascii="Arial" w:hAnsi="Arial" w:cs="Arial"/>
                  <w:bCs/>
                  <w:sz w:val="18"/>
                </w:rPr>
                <w:t>69</w:t>
              </w:r>
              <w:r w:rsidRPr="00FD0F91">
                <w:rPr>
                  <w:rFonts w:ascii="Arial" w:hAnsi="Arial" w:cs="Arial"/>
                  <w:bCs/>
                  <w:sz w:val="18"/>
                  <w:rPrChange w:id="827" w:author="Rose, Ian" w:date="2020-07-09T11:13:00Z">
                    <w:rPr>
                      <w:rFonts w:ascii="Arial" w:hAnsi="Arial" w:cs="Arial"/>
                      <w:bCs/>
                      <w:sz w:val="18"/>
                      <w:highlight w:val="yellow"/>
                    </w:rPr>
                  </w:rPrChange>
                </w:rPr>
                <w:t xml:space="preserve"> +</w:t>
              </w:r>
              <w:r w:rsidRPr="00FD0F91">
                <w:rPr>
                  <w:rFonts w:ascii="Calibri" w:hAnsi="Calibri" w:cs="Calibri"/>
                  <w:bCs/>
                  <w:sz w:val="18"/>
                  <w:rPrChange w:id="828" w:author="Rose, Ian" w:date="2020-07-09T11:13:00Z">
                    <w:rPr>
                      <w:rFonts w:ascii="Calibri" w:hAnsi="Calibri" w:cs="Calibri"/>
                      <w:bCs/>
                      <w:sz w:val="18"/>
                      <w:highlight w:val="yellow"/>
                    </w:rPr>
                  </w:rPrChange>
                </w:rPr>
                <w:t>Δ</w:t>
              </w:r>
              <w:r w:rsidRPr="00FD0F91">
                <w:rPr>
                  <w:rFonts w:ascii="Arial" w:hAnsi="Arial" w:cs="Arial"/>
                  <w:bCs/>
                  <w:sz w:val="18"/>
                  <w:vertAlign w:val="subscript"/>
                </w:rPr>
                <w:t>DL</w:t>
              </w:r>
            </w:ins>
          </w:p>
        </w:tc>
        <w:tc>
          <w:tcPr>
            <w:tcW w:w="2268" w:type="dxa"/>
            <w:shd w:val="clear" w:color="auto" w:fill="auto"/>
          </w:tcPr>
          <w:p w14:paraId="079BDD42" w14:textId="062DC17D" w:rsidR="00857084" w:rsidRPr="009007F6" w:rsidRDefault="00857084" w:rsidP="00857084">
            <w:pPr>
              <w:keepNext/>
              <w:keepLines/>
              <w:spacing w:after="0"/>
              <w:jc w:val="center"/>
              <w:rPr>
                <w:ins w:id="829" w:author="Rose, Ian" w:date="2020-08-27T18:27:00Z"/>
                <w:rFonts w:ascii="Arial" w:eastAsia="SimSun" w:hAnsi="Arial"/>
                <w:sz w:val="18"/>
              </w:rPr>
            </w:pPr>
            <w:ins w:id="830" w:author="Rose, Ian" w:date="2020-08-27T18:28:00Z">
              <w:r w:rsidRPr="00FD0F91">
                <w:rPr>
                  <w:rFonts w:ascii="Arial" w:hAnsi="Arial" w:cs="Arial"/>
                  <w:bCs/>
                  <w:sz w:val="18"/>
                </w:rPr>
                <w:t>RSRP_</w:t>
              </w:r>
              <w:r>
                <w:rPr>
                  <w:rFonts w:ascii="Arial" w:hAnsi="Arial" w:cs="Arial"/>
                  <w:bCs/>
                  <w:sz w:val="18"/>
                </w:rPr>
                <w:t xml:space="preserve">69 corresponds to -88dBm. </w:t>
              </w:r>
              <w:r w:rsidRPr="002E200E">
                <w:rPr>
                  <w:rFonts w:ascii="Arial" w:hAnsi="Arial" w:cs="Arial"/>
                  <w:bCs/>
                  <w:sz w:val="18"/>
                  <w:rPrChange w:id="831" w:author="Rose, Ian" w:date="2020-07-09T13:53:00Z">
                    <w:rPr>
                      <w:rFonts w:ascii="Calibri" w:hAnsi="Calibri" w:cs="Calibri"/>
                      <w:bCs/>
                      <w:sz w:val="18"/>
                      <w:highlight w:val="yellow"/>
                    </w:rPr>
                  </w:rPrChange>
                </w:rPr>
                <w:t>Δ</w:t>
              </w:r>
              <w:r w:rsidRPr="002E200E">
                <w:rPr>
                  <w:rFonts w:ascii="Arial" w:hAnsi="Arial" w:cs="Arial"/>
                  <w:bCs/>
                  <w:sz w:val="18"/>
                  <w:vertAlign w:val="subscript"/>
                  <w:rPrChange w:id="832" w:author="Rose, Ian" w:date="2020-07-09T13:53:00Z">
                    <w:rPr>
                      <w:rFonts w:ascii="Arial" w:hAnsi="Arial" w:cs="Arial"/>
                      <w:bCs/>
                      <w:sz w:val="18"/>
                      <w:highlight w:val="yellow"/>
                      <w:vertAlign w:val="subscript"/>
                    </w:rPr>
                  </w:rPrChange>
                </w:rPr>
                <w:t>DL</w:t>
              </w:r>
              <w:r w:rsidRPr="002E200E">
                <w:rPr>
                  <w:rFonts w:ascii="Arial" w:hAnsi="Arial" w:cs="Arial"/>
                  <w:bCs/>
                  <w:sz w:val="18"/>
                  <w:rPrChange w:id="833" w:author="Rose, Ian" w:date="2020-07-09T13:53:00Z">
                    <w:rPr>
                      <w:rFonts w:ascii="Arial" w:hAnsi="Arial" w:cs="Arial"/>
                      <w:bCs/>
                      <w:sz w:val="18"/>
                      <w:highlight w:val="yellow"/>
                    </w:rPr>
                  </w:rPrChange>
                </w:rPr>
                <w:t xml:space="preserve"> is derived from the downlink calibration process</w:t>
              </w:r>
              <w:r>
                <w:rPr>
                  <w:rFonts w:ascii="Arial" w:hAnsi="Arial" w:cs="Arial"/>
                  <w:bCs/>
                  <w:sz w:val="18"/>
                </w:rPr>
                <w:t xml:space="preserve"> </w:t>
              </w:r>
              <w:r w:rsidRPr="002E200E">
                <w:rPr>
                  <w:rFonts w:ascii="Arial" w:hAnsi="Arial" w:cs="Arial"/>
                  <w:bCs/>
                  <w:sz w:val="18"/>
                  <w:vertAlign w:val="superscript"/>
                  <w:rPrChange w:id="834" w:author="Rose, Ian" w:date="2020-07-09T13:53:00Z">
                    <w:rPr>
                      <w:rFonts w:ascii="Arial" w:hAnsi="Arial" w:cs="Arial"/>
                      <w:bCs/>
                      <w:sz w:val="18"/>
                    </w:rPr>
                  </w:rPrChange>
                </w:rPr>
                <w:t>Note 4</w:t>
              </w:r>
            </w:ins>
          </w:p>
        </w:tc>
      </w:tr>
      <w:tr w:rsidR="00857084" w:rsidRPr="009007F6" w14:paraId="091829D6" w14:textId="77777777" w:rsidTr="007B0004">
        <w:trPr>
          <w:ins w:id="835" w:author="Rose, Ian" w:date="2020-08-27T18:27:00Z"/>
        </w:trPr>
        <w:tc>
          <w:tcPr>
            <w:tcW w:w="3652" w:type="dxa"/>
            <w:gridSpan w:val="2"/>
            <w:shd w:val="clear" w:color="auto" w:fill="auto"/>
          </w:tcPr>
          <w:p w14:paraId="2AC6604A" w14:textId="24648B37" w:rsidR="00857084" w:rsidRPr="009007F6" w:rsidRDefault="00857084" w:rsidP="00857084">
            <w:pPr>
              <w:keepNext/>
              <w:keepLines/>
              <w:spacing w:after="0"/>
              <w:rPr>
                <w:ins w:id="836" w:author="Rose, Ian" w:date="2020-08-27T18:27:00Z"/>
                <w:rFonts w:ascii="Arial" w:eastAsia="SimSun" w:hAnsi="Arial"/>
                <w:sz w:val="18"/>
              </w:rPr>
            </w:pPr>
            <w:proofErr w:type="spellStart"/>
            <w:ins w:id="837" w:author="Rose, Ian" w:date="2020-08-27T18:28:00Z">
              <w:r w:rsidRPr="00FB4BF5">
                <w:rPr>
                  <w:rFonts w:ascii="Arial" w:hAnsi="Arial" w:cs="Arial"/>
                  <w:i/>
                  <w:sz w:val="18"/>
                  <w:lang w:eastAsia="zh-CN"/>
                </w:rPr>
                <w:t>preambleReceivedTargetPower</w:t>
              </w:r>
            </w:ins>
            <w:proofErr w:type="spellEnd"/>
          </w:p>
        </w:tc>
        <w:tc>
          <w:tcPr>
            <w:tcW w:w="1276" w:type="dxa"/>
            <w:shd w:val="clear" w:color="auto" w:fill="auto"/>
          </w:tcPr>
          <w:p w14:paraId="1768CBC8" w14:textId="403D764D" w:rsidR="00857084" w:rsidRPr="009007F6" w:rsidRDefault="00857084" w:rsidP="00857084">
            <w:pPr>
              <w:keepNext/>
              <w:keepLines/>
              <w:spacing w:after="0"/>
              <w:jc w:val="center"/>
              <w:rPr>
                <w:ins w:id="838" w:author="Rose, Ian" w:date="2020-08-27T18:27:00Z"/>
                <w:rFonts w:ascii="Arial" w:eastAsia="SimSun" w:hAnsi="Arial"/>
                <w:bCs/>
                <w:sz w:val="18"/>
              </w:rPr>
            </w:pPr>
            <w:ins w:id="839" w:author="Rose, Ian" w:date="2020-08-27T18:28:00Z">
              <w:r w:rsidRPr="00FB4BF5">
                <w:rPr>
                  <w:rFonts w:ascii="Arial" w:hAnsi="Arial" w:cs="Arial" w:hint="eastAsia"/>
                  <w:sz w:val="18"/>
                  <w:lang w:eastAsia="zh-CN"/>
                </w:rPr>
                <w:t>dBm</w:t>
              </w:r>
            </w:ins>
          </w:p>
        </w:tc>
        <w:tc>
          <w:tcPr>
            <w:tcW w:w="2551" w:type="dxa"/>
            <w:shd w:val="clear" w:color="auto" w:fill="auto"/>
          </w:tcPr>
          <w:p w14:paraId="2A5E636B" w14:textId="10F04017" w:rsidR="00857084" w:rsidRPr="009007F6" w:rsidRDefault="00857084" w:rsidP="00857084">
            <w:pPr>
              <w:keepNext/>
              <w:keepLines/>
              <w:spacing w:after="0"/>
              <w:jc w:val="center"/>
              <w:rPr>
                <w:ins w:id="840" w:author="Rose, Ian" w:date="2020-08-27T18:27:00Z"/>
                <w:rFonts w:ascii="Arial" w:eastAsia="SimSun" w:hAnsi="Arial"/>
                <w:sz w:val="18"/>
              </w:rPr>
            </w:pPr>
            <w:ins w:id="841" w:author="Rose, Ian" w:date="2020-08-27T18:28:00Z">
              <w:r w:rsidRPr="00FB4BF5">
                <w:rPr>
                  <w:rFonts w:ascii="Arial" w:hAnsi="Arial" w:cs="Arial" w:hint="eastAsia"/>
                  <w:bCs/>
                  <w:sz w:val="18"/>
                  <w:lang w:eastAsia="zh-CN"/>
                </w:rPr>
                <w:t>-</w:t>
              </w:r>
              <w:r>
                <w:rPr>
                  <w:rFonts w:ascii="Arial" w:hAnsi="Arial" w:cs="Arial"/>
                  <w:bCs/>
                  <w:sz w:val="18"/>
                  <w:lang w:eastAsia="zh-CN"/>
                </w:rPr>
                <w:t>100</w:t>
              </w:r>
            </w:ins>
          </w:p>
        </w:tc>
        <w:tc>
          <w:tcPr>
            <w:tcW w:w="2268" w:type="dxa"/>
            <w:shd w:val="clear" w:color="auto" w:fill="auto"/>
          </w:tcPr>
          <w:p w14:paraId="6BD77D35" w14:textId="77777777" w:rsidR="00857084" w:rsidRDefault="00857084" w:rsidP="00857084">
            <w:pPr>
              <w:keepNext/>
              <w:keepLines/>
              <w:overflowPunct w:val="0"/>
              <w:autoSpaceDE w:val="0"/>
              <w:autoSpaceDN w:val="0"/>
              <w:adjustRightInd w:val="0"/>
              <w:spacing w:after="0"/>
              <w:jc w:val="center"/>
              <w:textAlignment w:val="baseline"/>
              <w:rPr>
                <w:ins w:id="842" w:author="Rose, Ian" w:date="2020-08-27T18:28:00Z"/>
                <w:rFonts w:ascii="Arial" w:hAnsi="Arial" w:cs="Arial"/>
                <w:sz w:val="18"/>
              </w:rPr>
            </w:pPr>
            <w:ins w:id="843" w:author="Rose, Ian" w:date="2020-08-27T18:28:00Z">
              <w:r w:rsidRPr="00A62BB0">
                <w:rPr>
                  <w:rFonts w:ascii="Arial" w:hAnsi="Arial" w:cs="Arial"/>
                  <w:sz w:val="18"/>
                </w:rPr>
                <w:t>As defined in TS 38.331 [2]</w:t>
              </w:r>
            </w:ins>
          </w:p>
          <w:p w14:paraId="0218B659" w14:textId="77777777" w:rsidR="00857084" w:rsidRPr="009007F6" w:rsidRDefault="00857084" w:rsidP="00857084">
            <w:pPr>
              <w:keepNext/>
              <w:keepLines/>
              <w:spacing w:after="0"/>
              <w:jc w:val="center"/>
              <w:rPr>
                <w:ins w:id="844" w:author="Rose, Ian" w:date="2020-08-27T18:27:00Z"/>
                <w:rFonts w:ascii="Arial" w:eastAsia="SimSun" w:hAnsi="Arial"/>
                <w:sz w:val="18"/>
              </w:rPr>
            </w:pPr>
          </w:p>
        </w:tc>
      </w:tr>
      <w:tr w:rsidR="009007F6" w:rsidRPr="009007F6" w14:paraId="2E0A0113" w14:textId="77777777" w:rsidTr="007B0004">
        <w:trPr>
          <w:trHeight w:val="870"/>
        </w:trPr>
        <w:tc>
          <w:tcPr>
            <w:tcW w:w="9747" w:type="dxa"/>
            <w:gridSpan w:val="5"/>
          </w:tcPr>
          <w:p w14:paraId="7A59357F" w14:textId="77777777" w:rsidR="009007F6" w:rsidRPr="009007F6" w:rsidRDefault="009007F6" w:rsidP="009007F6">
            <w:pPr>
              <w:keepNext/>
              <w:keepLines/>
              <w:spacing w:after="0"/>
              <w:ind w:left="851" w:hanging="851"/>
              <w:rPr>
                <w:rFonts w:ascii="Arial" w:eastAsia="SimSun" w:hAnsi="Arial"/>
                <w:sz w:val="18"/>
              </w:rPr>
            </w:pPr>
            <w:r w:rsidRPr="009007F6">
              <w:rPr>
                <w:rFonts w:ascii="Arial" w:eastAsia="SimSun" w:hAnsi="Arial"/>
                <w:sz w:val="18"/>
              </w:rPr>
              <w:t>Note 1:</w:t>
            </w:r>
            <w:r w:rsidRPr="009007F6">
              <w:rPr>
                <w:rFonts w:ascii="Arial" w:eastAsia="SimSun" w:hAnsi="Arial"/>
                <w:sz w:val="18"/>
              </w:rPr>
              <w:tab/>
              <w:t>OCNG shall be used such that</w:t>
            </w:r>
            <w:del w:id="845" w:author="Rose, Ian" w:date="2020-08-27T18:28:00Z">
              <w:r w:rsidRPr="009007F6" w:rsidDel="00857084">
                <w:rPr>
                  <w:rFonts w:ascii="Arial" w:eastAsia="SimSun" w:hAnsi="Arial"/>
                  <w:sz w:val="18"/>
                </w:rPr>
                <w:delText xml:space="preserve"> the cell is fully allocated and</w:delText>
              </w:r>
            </w:del>
            <w:r w:rsidRPr="009007F6">
              <w:rPr>
                <w:rFonts w:ascii="Arial" w:eastAsia="SimSun" w:hAnsi="Arial"/>
                <w:sz w:val="18"/>
              </w:rPr>
              <w:t xml:space="preserve"> a constant total transmitted power spectral density is achieved for all OFDM symbols. The OCNG pattern is chosen during the test according to the presence of a DL reference measurement channel.</w:t>
            </w:r>
          </w:p>
          <w:p w14:paraId="63239DD9" w14:textId="77777777" w:rsidR="009007F6" w:rsidRDefault="009007F6" w:rsidP="009007F6">
            <w:pPr>
              <w:keepNext/>
              <w:keepLines/>
              <w:spacing w:after="0"/>
              <w:ind w:left="851" w:hanging="851"/>
              <w:rPr>
                <w:ins w:id="846" w:author="Rose, Ian" w:date="2020-08-27T18:28:00Z"/>
                <w:rFonts w:ascii="Arial" w:eastAsia="SimSun" w:hAnsi="Arial"/>
                <w:sz w:val="18"/>
              </w:rPr>
            </w:pPr>
            <w:r w:rsidRPr="009007F6">
              <w:rPr>
                <w:rFonts w:ascii="Arial" w:eastAsia="SimSun" w:hAnsi="Arial"/>
                <w:sz w:val="18"/>
              </w:rPr>
              <w:t xml:space="preserve">Note </w:t>
            </w:r>
            <w:r w:rsidRPr="009007F6">
              <w:rPr>
                <w:rFonts w:ascii="Arial" w:eastAsia="SimSun" w:hAnsi="Arial"/>
                <w:sz w:val="18"/>
                <w:lang w:eastAsia="zh-CN"/>
              </w:rPr>
              <w:t>2</w:t>
            </w:r>
            <w:r w:rsidRPr="009007F6">
              <w:rPr>
                <w:rFonts w:ascii="Arial" w:eastAsia="SimSun" w:hAnsi="Arial"/>
                <w:sz w:val="18"/>
              </w:rPr>
              <w:t>:</w:t>
            </w:r>
            <w:r w:rsidRPr="009007F6">
              <w:rPr>
                <w:rFonts w:ascii="Arial" w:eastAsia="SimSun" w:hAnsi="Arial"/>
                <w:sz w:val="18"/>
              </w:rPr>
              <w:tab/>
              <w:t>The DL PDSCH reference measurement channel is used in the test only when a downlink transmission dedicated to the UE under test is required.</w:t>
            </w:r>
          </w:p>
          <w:p w14:paraId="65ECBA73" w14:textId="77777777" w:rsidR="00B837DA" w:rsidRDefault="00B837DA" w:rsidP="00B837DA">
            <w:pPr>
              <w:keepNext/>
              <w:keepLines/>
              <w:overflowPunct w:val="0"/>
              <w:autoSpaceDE w:val="0"/>
              <w:autoSpaceDN w:val="0"/>
              <w:adjustRightInd w:val="0"/>
              <w:spacing w:after="0"/>
              <w:ind w:left="851" w:hanging="851"/>
              <w:textAlignment w:val="baseline"/>
              <w:rPr>
                <w:ins w:id="847" w:author="Rose, Ian" w:date="2020-08-27T18:28:00Z"/>
                <w:rFonts w:ascii="Arial" w:hAnsi="Arial" w:cs="Arial"/>
                <w:sz w:val="18"/>
              </w:rPr>
            </w:pPr>
            <w:ins w:id="848" w:author="Rose, Ian" w:date="2020-08-27T18:28: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FB651C">
                <w:rPr>
                  <w:rFonts w:ascii="Arial" w:hAnsi="Arial" w:cs="Arial"/>
                  <w:sz w:val="16"/>
                  <w:szCs w:val="16"/>
                  <w:lang w:eastAsia="fr-FR"/>
                  <w:rPrChange w:id="849" w:author="Rose, Ian" w:date="2020-07-10T09:17:00Z">
                    <w:rPr>
                      <w:rFonts w:ascii="Arial" w:hAnsi="Arial" w:cs="Arial"/>
                      <w:color w:val="7030A0"/>
                      <w:sz w:val="16"/>
                      <w:szCs w:val="16"/>
                      <w:lang w:eastAsia="fr-FR"/>
                    </w:rPr>
                  </w:rPrChange>
                </w:rPr>
                <w:t>PRACH0</w:t>
              </w:r>
              <w:r w:rsidRPr="00AB086F">
                <w:rPr>
                  <w:rFonts w:ascii="Arial" w:hAnsi="Arial" w:cs="Arial"/>
                  <w:sz w:val="18"/>
                </w:rPr>
                <w:t xml:space="preserve"> </w:t>
              </w:r>
              <w:r>
                <w:rPr>
                  <w:rFonts w:ascii="Arial" w:hAnsi="Arial" w:cs="Arial"/>
                  <w:sz w:val="18"/>
                </w:rPr>
                <w:t>-1), where P</w:t>
              </w:r>
              <w:r w:rsidRPr="00FB651C">
                <w:rPr>
                  <w:rFonts w:ascii="Arial" w:hAnsi="Arial" w:cs="Arial"/>
                  <w:sz w:val="16"/>
                  <w:szCs w:val="16"/>
                  <w:lang w:eastAsia="fr-FR"/>
                  <w:rPrChange w:id="850" w:author="Rose, Ian" w:date="2020-07-10T09:17:00Z">
                    <w:rPr>
                      <w:rFonts w:ascii="Arial" w:hAnsi="Arial" w:cs="Arial"/>
                      <w:color w:val="7030A0"/>
                      <w:sz w:val="16"/>
                      <w:szCs w:val="16"/>
                      <w:lang w:eastAsia="fr-FR"/>
                    </w:rPr>
                  </w:rPrChange>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45B9C823" w14:textId="77777777" w:rsidR="00B837DA" w:rsidRDefault="00B837DA" w:rsidP="00B837DA">
            <w:pPr>
              <w:keepNext/>
              <w:keepLines/>
              <w:overflowPunct w:val="0"/>
              <w:autoSpaceDE w:val="0"/>
              <w:autoSpaceDN w:val="0"/>
              <w:adjustRightInd w:val="0"/>
              <w:spacing w:after="0"/>
              <w:ind w:left="851" w:hanging="851"/>
              <w:textAlignment w:val="baseline"/>
              <w:rPr>
                <w:ins w:id="851" w:author="Rose, Ian" w:date="2020-08-27T18:28:00Z"/>
                <w:rFonts w:ascii="Arial" w:hAnsi="Arial" w:cs="Arial"/>
                <w:sz w:val="18"/>
              </w:rPr>
            </w:pPr>
            <w:ins w:id="852" w:author="Rose, Ian" w:date="2020-08-27T18:28: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DB489F">
                <w:rPr>
                  <w:rFonts w:ascii="Arial" w:hAnsi="Arial" w:cs="Arial"/>
                  <w:sz w:val="18"/>
                  <w:szCs w:val="16"/>
                  <w:lang w:eastAsia="fr-FR"/>
                  <w:rPrChange w:id="853" w:author="Rose, Ian" w:date="2020-07-10T09:19:00Z">
                    <w:rPr>
                      <w:rFonts w:ascii="Arial" w:hAnsi="Arial" w:cs="Arial"/>
                      <w:color w:val="7030A0"/>
                      <w:sz w:val="16"/>
                      <w:szCs w:val="16"/>
                      <w:lang w:eastAsia="fr-FR"/>
                    </w:rPr>
                  </w:rPrChange>
                </w:rPr>
                <w:t>(</w:t>
              </w:r>
              <w:r w:rsidRPr="0006744D">
                <w:rPr>
                  <w:rFonts w:ascii="Arial" w:hAnsi="Arial" w:cs="Arial"/>
                  <w:sz w:val="18"/>
                  <w:rPrChange w:id="854" w:author="Rose, Ian" w:date="2020-08-05T13:57:00Z">
                    <w:rPr>
                      <w:rFonts w:ascii="Arial" w:hAnsi="Arial" w:cs="Arial"/>
                      <w:sz w:val="18"/>
                      <w:highlight w:val="yellow"/>
                    </w:rPr>
                  </w:rPrChange>
                </w:rPr>
                <w:t>RSRP_</w:t>
              </w:r>
              <w:r w:rsidRPr="002267F9">
                <w:rPr>
                  <w:rFonts w:ascii="Arial" w:hAnsi="Arial" w:cs="Arial"/>
                  <w:sz w:val="18"/>
                  <w:vertAlign w:val="subscript"/>
                  <w:rPrChange w:id="855" w:author="Rose, Ian" w:date="2020-08-05T14:15:00Z">
                    <w:rPr>
                      <w:rFonts w:ascii="Arial" w:hAnsi="Arial" w:cs="Arial"/>
                      <w:sz w:val="18"/>
                      <w:highlight w:val="yellow"/>
                    </w:rPr>
                  </w:rPrChange>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2267F9">
                <w:rPr>
                  <w:rFonts w:ascii="Arial" w:hAnsi="Arial" w:cs="Arial"/>
                  <w:sz w:val="18"/>
                  <w:vertAlign w:val="subscript"/>
                  <w:rPrChange w:id="856" w:author="Rose, Ian" w:date="2020-08-05T14:15:00Z">
                    <w:rPr>
                      <w:rFonts w:ascii="Arial" w:hAnsi="Arial" w:cs="Arial"/>
                      <w:sz w:val="18"/>
                    </w:rPr>
                  </w:rPrChange>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4B6648F7" w14:textId="6A3DE268" w:rsidR="00B837DA" w:rsidRPr="009007F6" w:rsidRDefault="00B837DA" w:rsidP="009007F6">
            <w:pPr>
              <w:keepNext/>
              <w:keepLines/>
              <w:spacing w:after="0"/>
              <w:ind w:left="851" w:hanging="851"/>
              <w:rPr>
                <w:rFonts w:ascii="Arial" w:eastAsia="SimSun" w:hAnsi="Arial"/>
                <w:sz w:val="18"/>
              </w:rPr>
            </w:pPr>
          </w:p>
        </w:tc>
      </w:tr>
    </w:tbl>
    <w:p w14:paraId="50D80B78" w14:textId="77777777" w:rsidR="009007F6" w:rsidRPr="009007F6" w:rsidRDefault="009007F6" w:rsidP="009007F6">
      <w:pPr>
        <w:rPr>
          <w:rFonts w:eastAsia="SimSun"/>
        </w:rPr>
      </w:pPr>
    </w:p>
    <w:p w14:paraId="0B3CE512" w14:textId="15559015" w:rsidR="009007F6" w:rsidRPr="009007F6" w:rsidDel="001E4F66" w:rsidRDefault="009007F6" w:rsidP="009007F6">
      <w:pPr>
        <w:keepNext/>
        <w:keepLines/>
        <w:spacing w:before="60"/>
        <w:jc w:val="center"/>
        <w:rPr>
          <w:del w:id="857" w:author="Rose, Ian" w:date="2020-08-27T18:29:00Z"/>
          <w:rFonts w:ascii="Arial" w:eastAsia="SimSun" w:hAnsi="Arial"/>
          <w:b/>
          <w:lang w:eastAsia="zh-CN"/>
        </w:rPr>
      </w:pPr>
      <w:del w:id="858" w:author="Rose, Ian" w:date="2020-08-27T18:29:00Z">
        <w:r w:rsidRPr="009007F6" w:rsidDel="001E4F66">
          <w:rPr>
            <w:rFonts w:ascii="Arial" w:eastAsia="SimSun" w:hAnsi="Arial"/>
            <w:b/>
          </w:rPr>
          <w:lastRenderedPageBreak/>
          <w:delText xml:space="preserve">Table </w:delText>
        </w:r>
        <w:r w:rsidRPr="009007F6" w:rsidDel="001E4F66">
          <w:rPr>
            <w:rFonts w:ascii="Arial" w:eastAsia="SimSun" w:hAnsi="Arial"/>
            <w:b/>
            <w:lang w:eastAsia="zh-CN"/>
          </w:rPr>
          <w:delText>A.7</w:delText>
        </w:r>
        <w:r w:rsidRPr="009007F6" w:rsidDel="001E4F66">
          <w:rPr>
            <w:rFonts w:ascii="Arial" w:eastAsia="SimSun" w:hAnsi="Arial"/>
            <w:b/>
          </w:rPr>
          <w:delText>.3.2.2.1.1-</w:delText>
        </w:r>
        <w:r w:rsidRPr="009007F6" w:rsidDel="001E4F66">
          <w:rPr>
            <w:rFonts w:ascii="Arial" w:eastAsia="SimSun" w:hAnsi="Arial"/>
            <w:b/>
            <w:lang w:eastAsia="zh-CN"/>
          </w:rPr>
          <w:delText>3</w:delText>
        </w:r>
        <w:r w:rsidRPr="009007F6" w:rsidDel="001E4F66">
          <w:rPr>
            <w:rFonts w:ascii="Arial" w:eastAsia="SimSun" w:hAnsi="Arial"/>
            <w:b/>
          </w:rPr>
          <w:delText xml:space="preserve">: </w:delText>
        </w:r>
        <w:r w:rsidRPr="009007F6" w:rsidDel="001E4F66">
          <w:rPr>
            <w:rFonts w:ascii="Arial" w:eastAsia="SimSun" w:hAnsi="Arial"/>
            <w:b/>
            <w:lang w:eastAsia="zh-CN"/>
          </w:rPr>
          <w:delText>OTA-related</w:delText>
        </w:r>
        <w:r w:rsidRPr="009007F6" w:rsidDel="001E4F66">
          <w:rPr>
            <w:rFonts w:ascii="Arial" w:eastAsia="SimSun" w:hAnsi="Arial"/>
            <w:b/>
          </w:rPr>
          <w:delText xml:space="preserve"> test parameters for </w:delText>
        </w:r>
        <w:r w:rsidRPr="009007F6" w:rsidDel="001E4F66">
          <w:rPr>
            <w:rFonts w:ascii="Arial" w:eastAsia="SimSun" w:hAnsi="Arial"/>
            <w:b/>
            <w:lang w:eastAsia="zh-CN"/>
          </w:rPr>
          <w:delText>contention based random access test in FR2 for NR Standalone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9007F6" w:rsidRPr="009007F6" w:rsidDel="001E4F66" w14:paraId="4BCE28FF" w14:textId="6BA6CF44" w:rsidTr="007B0004">
        <w:trPr>
          <w:del w:id="859" w:author="Rose, Ian" w:date="2020-08-27T18:29:00Z"/>
        </w:trPr>
        <w:tc>
          <w:tcPr>
            <w:tcW w:w="3652" w:type="dxa"/>
            <w:gridSpan w:val="2"/>
            <w:shd w:val="clear" w:color="auto" w:fill="auto"/>
          </w:tcPr>
          <w:p w14:paraId="3A2C9B49" w14:textId="271C103F" w:rsidR="009007F6" w:rsidRPr="009007F6" w:rsidDel="001E4F66" w:rsidRDefault="009007F6" w:rsidP="009007F6">
            <w:pPr>
              <w:keepNext/>
              <w:keepLines/>
              <w:spacing w:after="0"/>
              <w:jc w:val="center"/>
              <w:rPr>
                <w:del w:id="860" w:author="Rose, Ian" w:date="2020-08-27T18:29:00Z"/>
                <w:rFonts w:ascii="Arial" w:eastAsia="SimSun" w:hAnsi="Arial"/>
                <w:b/>
                <w:sz w:val="18"/>
              </w:rPr>
            </w:pPr>
            <w:del w:id="861" w:author="Rose, Ian" w:date="2020-08-27T18:29:00Z">
              <w:r w:rsidRPr="009007F6" w:rsidDel="001E4F66">
                <w:rPr>
                  <w:rFonts w:ascii="Arial" w:eastAsia="SimSun" w:hAnsi="Arial"/>
                  <w:b/>
                  <w:sz w:val="18"/>
                </w:rPr>
                <w:delText>Parameter</w:delText>
              </w:r>
            </w:del>
          </w:p>
        </w:tc>
        <w:tc>
          <w:tcPr>
            <w:tcW w:w="1276" w:type="dxa"/>
            <w:shd w:val="clear" w:color="auto" w:fill="auto"/>
          </w:tcPr>
          <w:p w14:paraId="5C4E1EC1" w14:textId="1D2D4DB8" w:rsidR="009007F6" w:rsidRPr="009007F6" w:rsidDel="001E4F66" w:rsidRDefault="009007F6" w:rsidP="009007F6">
            <w:pPr>
              <w:keepNext/>
              <w:keepLines/>
              <w:spacing w:after="0"/>
              <w:jc w:val="center"/>
              <w:rPr>
                <w:del w:id="862" w:author="Rose, Ian" w:date="2020-08-27T18:29:00Z"/>
                <w:rFonts w:ascii="Arial" w:eastAsia="SimSun" w:hAnsi="Arial"/>
                <w:b/>
                <w:sz w:val="18"/>
              </w:rPr>
            </w:pPr>
            <w:del w:id="863" w:author="Rose, Ian" w:date="2020-08-27T18:29:00Z">
              <w:r w:rsidRPr="009007F6" w:rsidDel="001E4F66">
                <w:rPr>
                  <w:rFonts w:ascii="Arial" w:eastAsia="SimSun" w:hAnsi="Arial"/>
                  <w:b/>
                  <w:sz w:val="18"/>
                </w:rPr>
                <w:delText>Unit</w:delText>
              </w:r>
            </w:del>
          </w:p>
        </w:tc>
        <w:tc>
          <w:tcPr>
            <w:tcW w:w="2551" w:type="dxa"/>
            <w:shd w:val="clear" w:color="auto" w:fill="auto"/>
          </w:tcPr>
          <w:p w14:paraId="3BFEA6C8" w14:textId="448290AE" w:rsidR="009007F6" w:rsidRPr="009007F6" w:rsidDel="001E4F66" w:rsidRDefault="009007F6" w:rsidP="009007F6">
            <w:pPr>
              <w:keepNext/>
              <w:keepLines/>
              <w:spacing w:after="0"/>
              <w:jc w:val="center"/>
              <w:rPr>
                <w:del w:id="864" w:author="Rose, Ian" w:date="2020-08-27T18:29:00Z"/>
                <w:rFonts w:ascii="Arial" w:eastAsia="SimSun" w:hAnsi="Arial"/>
                <w:b/>
                <w:sz w:val="18"/>
                <w:lang w:eastAsia="zh-CN"/>
              </w:rPr>
            </w:pPr>
            <w:del w:id="865" w:author="Rose, Ian" w:date="2020-08-27T18:29:00Z">
              <w:r w:rsidRPr="009007F6" w:rsidDel="001E4F66">
                <w:rPr>
                  <w:rFonts w:ascii="Arial" w:eastAsia="SimSun" w:hAnsi="Arial"/>
                  <w:b/>
                  <w:sz w:val="18"/>
                  <w:lang w:eastAsia="zh-CN"/>
                </w:rPr>
                <w:delText>Test-1</w:delText>
              </w:r>
            </w:del>
          </w:p>
        </w:tc>
        <w:tc>
          <w:tcPr>
            <w:tcW w:w="2268" w:type="dxa"/>
            <w:shd w:val="clear" w:color="auto" w:fill="auto"/>
          </w:tcPr>
          <w:p w14:paraId="33512A3D" w14:textId="5DFA6FFB" w:rsidR="009007F6" w:rsidRPr="009007F6" w:rsidDel="001E4F66" w:rsidRDefault="009007F6" w:rsidP="009007F6">
            <w:pPr>
              <w:keepNext/>
              <w:keepLines/>
              <w:spacing w:after="0"/>
              <w:jc w:val="center"/>
              <w:rPr>
                <w:del w:id="866" w:author="Rose, Ian" w:date="2020-08-27T18:29:00Z"/>
                <w:rFonts w:ascii="Arial" w:eastAsia="SimSun" w:hAnsi="Arial"/>
                <w:b/>
                <w:sz w:val="18"/>
                <w:szCs w:val="18"/>
              </w:rPr>
            </w:pPr>
            <w:del w:id="867" w:author="Rose, Ian" w:date="2020-08-27T18:29:00Z">
              <w:r w:rsidRPr="009007F6" w:rsidDel="001E4F66">
                <w:rPr>
                  <w:rFonts w:ascii="Arial" w:eastAsia="SimSun" w:hAnsi="Arial"/>
                  <w:b/>
                  <w:sz w:val="18"/>
                  <w:szCs w:val="18"/>
                </w:rPr>
                <w:delText>Comments</w:delText>
              </w:r>
            </w:del>
          </w:p>
        </w:tc>
      </w:tr>
      <w:tr w:rsidR="009007F6" w:rsidRPr="009007F6" w:rsidDel="001E4F66" w14:paraId="2FAAF8BB" w14:textId="59F4DFB6" w:rsidTr="007B0004">
        <w:trPr>
          <w:del w:id="868" w:author="Rose, Ian" w:date="2020-08-27T18:29:00Z"/>
        </w:trPr>
        <w:tc>
          <w:tcPr>
            <w:tcW w:w="3652" w:type="dxa"/>
            <w:gridSpan w:val="2"/>
            <w:shd w:val="clear" w:color="auto" w:fill="auto"/>
            <w:vAlign w:val="center"/>
          </w:tcPr>
          <w:p w14:paraId="3F079960" w14:textId="7EAA8DED" w:rsidR="009007F6" w:rsidRPr="009007F6" w:rsidDel="001E4F66" w:rsidRDefault="009007F6" w:rsidP="009007F6">
            <w:pPr>
              <w:keepNext/>
              <w:keepLines/>
              <w:spacing w:after="0"/>
              <w:rPr>
                <w:del w:id="869" w:author="Rose, Ian" w:date="2020-08-27T18:29:00Z"/>
                <w:rFonts w:ascii="Arial" w:eastAsia="SimSun" w:hAnsi="Arial"/>
                <w:sz w:val="18"/>
                <w:lang w:eastAsia="zh-CN"/>
              </w:rPr>
            </w:pPr>
            <w:del w:id="870" w:author="Rose, Ian" w:date="2020-08-27T18:29:00Z">
              <w:r w:rsidRPr="009007F6" w:rsidDel="001E4F66">
                <w:rPr>
                  <w:rFonts w:ascii="Arial" w:eastAsia="SimSun" w:hAnsi="Arial"/>
                  <w:sz w:val="18"/>
                  <w:lang w:eastAsia="zh-CN"/>
                </w:rPr>
                <w:delText>AoA setup</w:delText>
              </w:r>
            </w:del>
          </w:p>
        </w:tc>
        <w:tc>
          <w:tcPr>
            <w:tcW w:w="1276" w:type="dxa"/>
            <w:shd w:val="clear" w:color="auto" w:fill="auto"/>
          </w:tcPr>
          <w:p w14:paraId="2193D071" w14:textId="7013CBFC" w:rsidR="009007F6" w:rsidRPr="009007F6" w:rsidDel="001E4F66" w:rsidRDefault="009007F6" w:rsidP="009007F6">
            <w:pPr>
              <w:keepNext/>
              <w:keepLines/>
              <w:spacing w:after="0"/>
              <w:jc w:val="center"/>
              <w:rPr>
                <w:del w:id="871" w:author="Rose, Ian" w:date="2020-08-27T18:29:00Z"/>
                <w:rFonts w:ascii="Arial" w:eastAsia="SimSun" w:hAnsi="Arial"/>
                <w:sz w:val="18"/>
                <w:lang w:eastAsia="zh-CN"/>
              </w:rPr>
            </w:pPr>
          </w:p>
        </w:tc>
        <w:tc>
          <w:tcPr>
            <w:tcW w:w="2551" w:type="dxa"/>
            <w:shd w:val="clear" w:color="auto" w:fill="auto"/>
            <w:vAlign w:val="center"/>
          </w:tcPr>
          <w:p w14:paraId="3EB04D5A" w14:textId="1374F9D9" w:rsidR="009007F6" w:rsidRPr="009007F6" w:rsidDel="001E4F66" w:rsidRDefault="009007F6" w:rsidP="009007F6">
            <w:pPr>
              <w:keepNext/>
              <w:keepLines/>
              <w:spacing w:after="0"/>
              <w:jc w:val="center"/>
              <w:rPr>
                <w:del w:id="872" w:author="Rose, Ian" w:date="2020-08-27T18:29:00Z"/>
                <w:rFonts w:ascii="Arial" w:eastAsia="SimSun" w:hAnsi="Arial"/>
                <w:sz w:val="18"/>
                <w:lang w:eastAsia="zh-CN"/>
              </w:rPr>
            </w:pPr>
            <w:del w:id="873" w:author="Rose, Ian" w:date="2020-08-27T18:29:00Z">
              <w:r w:rsidRPr="009007F6" w:rsidDel="001E4F66">
                <w:rPr>
                  <w:rFonts w:ascii="Arial" w:eastAsia="SimSun" w:hAnsi="Arial"/>
                  <w:bCs/>
                  <w:sz w:val="18"/>
                  <w:lang w:eastAsia="zh-CN"/>
                </w:rPr>
                <w:delText>Setup 2b</w:delText>
              </w:r>
            </w:del>
          </w:p>
        </w:tc>
        <w:tc>
          <w:tcPr>
            <w:tcW w:w="2268" w:type="dxa"/>
            <w:shd w:val="clear" w:color="auto" w:fill="auto"/>
          </w:tcPr>
          <w:p w14:paraId="0C94486B" w14:textId="677A4D50" w:rsidR="009007F6" w:rsidRPr="009007F6" w:rsidDel="001E4F66" w:rsidRDefault="009007F6" w:rsidP="009007F6">
            <w:pPr>
              <w:keepNext/>
              <w:keepLines/>
              <w:spacing w:after="0"/>
              <w:jc w:val="center"/>
              <w:rPr>
                <w:del w:id="874" w:author="Rose, Ian" w:date="2020-08-27T18:29:00Z"/>
                <w:rFonts w:ascii="Arial" w:eastAsia="SimSun" w:hAnsi="Arial"/>
                <w:sz w:val="18"/>
              </w:rPr>
            </w:pPr>
            <w:del w:id="875" w:author="Rose, Ian" w:date="2020-08-27T18:29:00Z">
              <w:r w:rsidRPr="009007F6" w:rsidDel="001E4F66">
                <w:rPr>
                  <w:rFonts w:ascii="Arial" w:eastAsia="SimSun" w:hAnsi="Arial"/>
                  <w:sz w:val="18"/>
                </w:rPr>
                <w:delText xml:space="preserve">As defined in </w:delText>
              </w:r>
              <w:r w:rsidRPr="009007F6" w:rsidDel="001E4F66">
                <w:rPr>
                  <w:rFonts w:ascii="Arial" w:eastAsia="SimSun" w:hAnsi="Arial"/>
                  <w:sz w:val="18"/>
                  <w:lang w:eastAsia="zh-CN"/>
                </w:rPr>
                <w:delText>A.3.15.2.2</w:delText>
              </w:r>
              <w:r w:rsidRPr="009007F6" w:rsidDel="001E4F66">
                <w:rPr>
                  <w:rFonts w:ascii="Arial" w:eastAsia="SimSun" w:hAnsi="Arial"/>
                  <w:sz w:val="18"/>
                </w:rPr>
                <w:delText>.</w:delText>
              </w:r>
            </w:del>
          </w:p>
        </w:tc>
      </w:tr>
      <w:tr w:rsidR="009007F6" w:rsidRPr="009007F6" w:rsidDel="001E4F66" w14:paraId="3867CDF4" w14:textId="4F6F88C8" w:rsidTr="007B0004">
        <w:trPr>
          <w:del w:id="876" w:author="Rose, Ian" w:date="2020-08-27T18:29:00Z"/>
        </w:trPr>
        <w:tc>
          <w:tcPr>
            <w:tcW w:w="3652" w:type="dxa"/>
            <w:gridSpan w:val="2"/>
            <w:shd w:val="clear" w:color="auto" w:fill="auto"/>
            <w:vAlign w:val="center"/>
          </w:tcPr>
          <w:p w14:paraId="4D14D8D4" w14:textId="1FC97E26" w:rsidR="009007F6" w:rsidRPr="009007F6" w:rsidDel="001E4F66" w:rsidRDefault="009007F6" w:rsidP="009007F6">
            <w:pPr>
              <w:keepNext/>
              <w:keepLines/>
              <w:spacing w:after="0"/>
              <w:rPr>
                <w:del w:id="877" w:author="Rose, Ian" w:date="2020-08-27T18:29:00Z"/>
                <w:rFonts w:ascii="Arial" w:eastAsia="SimSun" w:hAnsi="Arial"/>
                <w:sz w:val="18"/>
                <w:lang w:eastAsia="zh-CN"/>
              </w:rPr>
            </w:pPr>
            <w:del w:id="878" w:author="Rose, Ian" w:date="2020-08-27T18:29:00Z">
              <w:r w:rsidRPr="009007F6" w:rsidDel="001E4F66">
                <w:rPr>
                  <w:rFonts w:ascii="Arial" w:eastAsia="SimSun" w:hAnsi="Arial" w:cs="Arial"/>
                  <w:sz w:val="18"/>
                  <w:szCs w:val="18"/>
                  <w:lang w:val="en-US"/>
                </w:rPr>
                <w:delText>Assumption for UE beams</w:delText>
              </w:r>
              <w:r w:rsidRPr="009007F6" w:rsidDel="001E4F66">
                <w:rPr>
                  <w:rFonts w:ascii="Arial" w:eastAsia="SimSun" w:hAnsi="Arial" w:cs="Arial"/>
                  <w:sz w:val="18"/>
                  <w:szCs w:val="18"/>
                  <w:vertAlign w:val="superscript"/>
                  <w:lang w:val="en-US"/>
                </w:rPr>
                <w:delText>Note 3</w:delText>
              </w:r>
            </w:del>
          </w:p>
        </w:tc>
        <w:tc>
          <w:tcPr>
            <w:tcW w:w="1276" w:type="dxa"/>
            <w:shd w:val="clear" w:color="auto" w:fill="auto"/>
          </w:tcPr>
          <w:p w14:paraId="33CF0E04" w14:textId="0FF9371F" w:rsidR="009007F6" w:rsidRPr="009007F6" w:rsidDel="001E4F66" w:rsidRDefault="009007F6" w:rsidP="009007F6">
            <w:pPr>
              <w:keepNext/>
              <w:keepLines/>
              <w:spacing w:after="0"/>
              <w:jc w:val="center"/>
              <w:rPr>
                <w:del w:id="879" w:author="Rose, Ian" w:date="2020-08-27T18:29:00Z"/>
                <w:rFonts w:ascii="Arial" w:eastAsia="SimSun" w:hAnsi="Arial"/>
                <w:sz w:val="18"/>
                <w:lang w:eastAsia="zh-CN"/>
              </w:rPr>
            </w:pPr>
          </w:p>
        </w:tc>
        <w:tc>
          <w:tcPr>
            <w:tcW w:w="2551" w:type="dxa"/>
            <w:shd w:val="clear" w:color="auto" w:fill="auto"/>
            <w:vAlign w:val="center"/>
          </w:tcPr>
          <w:p w14:paraId="2959707E" w14:textId="17990B22" w:rsidR="009007F6" w:rsidRPr="009007F6" w:rsidDel="001E4F66" w:rsidRDefault="009007F6" w:rsidP="009007F6">
            <w:pPr>
              <w:keepNext/>
              <w:keepLines/>
              <w:spacing w:after="0"/>
              <w:jc w:val="center"/>
              <w:rPr>
                <w:del w:id="880" w:author="Rose, Ian" w:date="2020-08-27T18:29:00Z"/>
                <w:rFonts w:ascii="Arial" w:eastAsia="SimSun" w:hAnsi="Arial"/>
                <w:bCs/>
                <w:sz w:val="18"/>
                <w:lang w:eastAsia="zh-CN"/>
              </w:rPr>
            </w:pPr>
            <w:del w:id="881" w:author="Rose, Ian" w:date="2020-08-27T18:29:00Z">
              <w:r w:rsidRPr="009007F6" w:rsidDel="001E4F66">
                <w:rPr>
                  <w:rFonts w:ascii="Arial" w:eastAsia="SimSun" w:hAnsi="Arial"/>
                  <w:sz w:val="18"/>
                  <w:lang w:val="en-US"/>
                </w:rPr>
                <w:delText>Rough</w:delText>
              </w:r>
            </w:del>
          </w:p>
        </w:tc>
        <w:tc>
          <w:tcPr>
            <w:tcW w:w="2268" w:type="dxa"/>
            <w:shd w:val="clear" w:color="auto" w:fill="auto"/>
            <w:vAlign w:val="center"/>
          </w:tcPr>
          <w:p w14:paraId="673D5EB9" w14:textId="654CD40B" w:rsidR="009007F6" w:rsidRPr="009007F6" w:rsidDel="001E4F66" w:rsidRDefault="009007F6" w:rsidP="009007F6">
            <w:pPr>
              <w:keepNext/>
              <w:keepLines/>
              <w:spacing w:after="0"/>
              <w:jc w:val="center"/>
              <w:rPr>
                <w:del w:id="882" w:author="Rose, Ian" w:date="2020-08-27T18:29:00Z"/>
                <w:rFonts w:ascii="Arial" w:eastAsia="SimSun" w:hAnsi="Arial"/>
                <w:sz w:val="18"/>
              </w:rPr>
            </w:pPr>
          </w:p>
        </w:tc>
      </w:tr>
      <w:tr w:rsidR="009007F6" w:rsidRPr="009007F6" w:rsidDel="001E4F66" w14:paraId="76E60C25" w14:textId="52CB9820" w:rsidTr="007B0004">
        <w:trPr>
          <w:del w:id="883" w:author="Rose, Ian" w:date="2020-08-27T18:29:00Z"/>
        </w:trPr>
        <w:tc>
          <w:tcPr>
            <w:tcW w:w="1242" w:type="dxa"/>
            <w:vMerge w:val="restart"/>
            <w:shd w:val="clear" w:color="auto" w:fill="auto"/>
          </w:tcPr>
          <w:p w14:paraId="0154CEF4" w14:textId="04DF31E2" w:rsidR="009007F6" w:rsidRPr="009007F6" w:rsidDel="001E4F66" w:rsidRDefault="009007F6" w:rsidP="009007F6">
            <w:pPr>
              <w:keepNext/>
              <w:keepLines/>
              <w:spacing w:after="0"/>
              <w:rPr>
                <w:del w:id="884" w:author="Rose, Ian" w:date="2020-08-27T18:29:00Z"/>
                <w:rFonts w:ascii="Arial" w:eastAsia="SimSun" w:hAnsi="Arial"/>
                <w:sz w:val="18"/>
              </w:rPr>
            </w:pPr>
          </w:p>
          <w:p w14:paraId="2D941ACB" w14:textId="0D68AC2A" w:rsidR="009007F6" w:rsidRPr="009007F6" w:rsidDel="001E4F66" w:rsidRDefault="009007F6" w:rsidP="009007F6">
            <w:pPr>
              <w:keepNext/>
              <w:keepLines/>
              <w:spacing w:after="0"/>
              <w:rPr>
                <w:del w:id="885" w:author="Rose, Ian" w:date="2020-08-27T18:29:00Z"/>
                <w:rFonts w:ascii="Arial" w:eastAsia="SimSun" w:hAnsi="Arial"/>
                <w:sz w:val="18"/>
                <w:lang w:eastAsia="zh-CN"/>
              </w:rPr>
            </w:pPr>
            <w:del w:id="886" w:author="Rose, Ian" w:date="2020-08-27T18:29:00Z">
              <w:r w:rsidRPr="009007F6" w:rsidDel="001E4F66">
                <w:rPr>
                  <w:rFonts w:ascii="Arial" w:eastAsia="SimSun" w:hAnsi="Arial"/>
                  <w:sz w:val="18"/>
                  <w:lang w:eastAsia="zh-CN"/>
                </w:rPr>
                <w:delText>SSB with index 0</w:delText>
              </w:r>
            </w:del>
          </w:p>
        </w:tc>
        <w:tc>
          <w:tcPr>
            <w:tcW w:w="2410" w:type="dxa"/>
            <w:shd w:val="clear" w:color="auto" w:fill="auto"/>
          </w:tcPr>
          <w:p w14:paraId="25D4A169" w14:textId="03A190C5" w:rsidR="009007F6" w:rsidRPr="009007F6" w:rsidDel="001E4F66" w:rsidRDefault="009007F6" w:rsidP="009007F6">
            <w:pPr>
              <w:keepNext/>
              <w:keepLines/>
              <w:spacing w:after="0"/>
              <w:rPr>
                <w:del w:id="887" w:author="Rose, Ian" w:date="2020-08-27T18:29:00Z"/>
                <w:rFonts w:ascii="Arial" w:eastAsia="SimSun" w:hAnsi="Arial"/>
                <w:sz w:val="18"/>
              </w:rPr>
            </w:pPr>
          </w:p>
        </w:tc>
        <w:tc>
          <w:tcPr>
            <w:tcW w:w="1276" w:type="dxa"/>
            <w:shd w:val="clear" w:color="auto" w:fill="auto"/>
          </w:tcPr>
          <w:p w14:paraId="6940F8F2" w14:textId="683B7572" w:rsidR="009007F6" w:rsidRPr="009007F6" w:rsidDel="001E4F66" w:rsidRDefault="009007F6" w:rsidP="009007F6">
            <w:pPr>
              <w:keepNext/>
              <w:keepLines/>
              <w:spacing w:after="0"/>
              <w:jc w:val="center"/>
              <w:rPr>
                <w:del w:id="888" w:author="Rose, Ian" w:date="2020-08-27T18:29:00Z"/>
                <w:rFonts w:ascii="Arial" w:eastAsia="SimSun" w:hAnsi="Arial"/>
                <w:sz w:val="18"/>
              </w:rPr>
            </w:pPr>
          </w:p>
        </w:tc>
        <w:tc>
          <w:tcPr>
            <w:tcW w:w="2551" w:type="dxa"/>
            <w:shd w:val="clear" w:color="auto" w:fill="auto"/>
          </w:tcPr>
          <w:p w14:paraId="7C9B3C28" w14:textId="4C158E7C" w:rsidR="009007F6" w:rsidRPr="009007F6" w:rsidDel="001E4F66" w:rsidRDefault="009007F6" w:rsidP="009007F6">
            <w:pPr>
              <w:keepNext/>
              <w:keepLines/>
              <w:spacing w:after="0"/>
              <w:jc w:val="center"/>
              <w:rPr>
                <w:del w:id="889" w:author="Rose, Ian" w:date="2020-08-27T18:29:00Z"/>
                <w:rFonts w:ascii="Arial" w:eastAsia="SimSun" w:hAnsi="Arial"/>
                <w:sz w:val="18"/>
                <w:lang w:eastAsia="zh-CN"/>
              </w:rPr>
            </w:pPr>
          </w:p>
        </w:tc>
        <w:tc>
          <w:tcPr>
            <w:tcW w:w="2268" w:type="dxa"/>
            <w:vMerge w:val="restart"/>
            <w:shd w:val="clear" w:color="auto" w:fill="auto"/>
          </w:tcPr>
          <w:p w14:paraId="6A5FC3C3" w14:textId="4DC9D3B5" w:rsidR="009007F6" w:rsidRPr="009007F6" w:rsidDel="001E4F66" w:rsidRDefault="009007F6" w:rsidP="009007F6">
            <w:pPr>
              <w:keepNext/>
              <w:keepLines/>
              <w:spacing w:after="0"/>
              <w:jc w:val="center"/>
              <w:rPr>
                <w:del w:id="890" w:author="Rose, Ian" w:date="2020-08-27T18:29:00Z"/>
                <w:rFonts w:ascii="Arial" w:eastAsia="SimSun" w:hAnsi="Arial"/>
                <w:sz w:val="18"/>
                <w:lang w:eastAsia="zh-CN"/>
              </w:rPr>
            </w:pPr>
            <w:del w:id="891" w:author="Rose, Ian" w:date="2020-08-27T18:29:00Z">
              <w:r w:rsidRPr="009007F6" w:rsidDel="001E4F66">
                <w:rPr>
                  <w:rFonts w:ascii="Arial" w:eastAsia="SimSun" w:hAnsi="Arial"/>
                  <w:sz w:val="18"/>
                  <w:lang w:eastAsia="zh-CN"/>
                </w:rPr>
                <w:delText xml:space="preserve">SSB with index 0 is signalled to be above configured </w:delText>
              </w:r>
              <w:r w:rsidRPr="009007F6" w:rsidDel="001E4F66">
                <w:rPr>
                  <w:rFonts w:ascii="Arial" w:eastAsia="SimSun" w:hAnsi="Arial"/>
                  <w:i/>
                  <w:sz w:val="18"/>
                </w:rPr>
                <w:delText>rsrp-ThresholdSSB</w:delText>
              </w:r>
            </w:del>
          </w:p>
        </w:tc>
      </w:tr>
      <w:tr w:rsidR="009007F6" w:rsidRPr="009007F6" w:rsidDel="001E4F66" w14:paraId="5F673FF8" w14:textId="5F6B9D1E" w:rsidTr="007B0004">
        <w:trPr>
          <w:del w:id="892" w:author="Rose, Ian" w:date="2020-08-27T18:29:00Z"/>
        </w:trPr>
        <w:tc>
          <w:tcPr>
            <w:tcW w:w="1242" w:type="dxa"/>
            <w:vMerge/>
            <w:shd w:val="clear" w:color="auto" w:fill="auto"/>
          </w:tcPr>
          <w:p w14:paraId="726CCE64" w14:textId="6797E781" w:rsidR="009007F6" w:rsidRPr="009007F6" w:rsidDel="001E4F66" w:rsidRDefault="009007F6" w:rsidP="009007F6">
            <w:pPr>
              <w:keepNext/>
              <w:keepLines/>
              <w:spacing w:after="0"/>
              <w:rPr>
                <w:del w:id="893" w:author="Rose, Ian" w:date="2020-08-27T18:29:00Z"/>
                <w:rFonts w:ascii="Arial" w:eastAsia="SimSun" w:hAnsi="Arial"/>
                <w:sz w:val="18"/>
              </w:rPr>
            </w:pPr>
          </w:p>
        </w:tc>
        <w:tc>
          <w:tcPr>
            <w:tcW w:w="2410" w:type="dxa"/>
            <w:shd w:val="clear" w:color="auto" w:fill="auto"/>
          </w:tcPr>
          <w:p w14:paraId="5336C258" w14:textId="1236B7A9" w:rsidR="009007F6" w:rsidRPr="009007F6" w:rsidDel="001E4F66" w:rsidRDefault="009007F6" w:rsidP="009007F6">
            <w:pPr>
              <w:keepNext/>
              <w:keepLines/>
              <w:spacing w:after="0"/>
              <w:rPr>
                <w:del w:id="894" w:author="Rose, Ian" w:date="2020-08-27T18:29:00Z"/>
                <w:rFonts w:ascii="Arial" w:eastAsia="SimSun" w:hAnsi="Arial"/>
                <w:sz w:val="18"/>
                <w:lang w:eastAsia="zh-CN"/>
              </w:rPr>
            </w:pPr>
            <w:del w:id="895" w:author="Rose, Ian" w:date="2020-08-27T18:29:00Z">
              <w:r w:rsidRPr="009007F6" w:rsidDel="001E4F66">
                <w:rPr>
                  <w:rFonts w:ascii="Arial" w:eastAsia="SimSun" w:hAnsi="Arial"/>
                  <w:sz w:val="18"/>
                  <w:lang w:eastAsia="zh-CN"/>
                </w:rPr>
                <w:delText>SSB_RP</w:delText>
              </w:r>
            </w:del>
          </w:p>
        </w:tc>
        <w:tc>
          <w:tcPr>
            <w:tcW w:w="1276" w:type="dxa"/>
            <w:shd w:val="clear" w:color="auto" w:fill="auto"/>
          </w:tcPr>
          <w:p w14:paraId="76CA9916" w14:textId="57FBB94B" w:rsidR="009007F6" w:rsidRPr="009007F6" w:rsidDel="001E4F66" w:rsidRDefault="009007F6" w:rsidP="009007F6">
            <w:pPr>
              <w:keepNext/>
              <w:keepLines/>
              <w:spacing w:after="0"/>
              <w:jc w:val="center"/>
              <w:rPr>
                <w:del w:id="896" w:author="Rose, Ian" w:date="2020-08-27T18:29:00Z"/>
                <w:rFonts w:ascii="Arial" w:eastAsia="SimSun" w:hAnsi="Arial"/>
                <w:sz w:val="18"/>
              </w:rPr>
            </w:pPr>
            <w:del w:id="897" w:author="Rose, Ian" w:date="2020-08-27T18:29:00Z">
              <w:r w:rsidRPr="009007F6" w:rsidDel="001E4F66">
                <w:rPr>
                  <w:rFonts w:ascii="Arial" w:eastAsia="SimSun" w:hAnsi="Arial"/>
                  <w:sz w:val="18"/>
                </w:rPr>
                <w:delText>dB</w:delText>
              </w:r>
            </w:del>
          </w:p>
        </w:tc>
        <w:tc>
          <w:tcPr>
            <w:tcW w:w="2551" w:type="dxa"/>
            <w:shd w:val="clear" w:color="auto" w:fill="auto"/>
          </w:tcPr>
          <w:p w14:paraId="555FC924" w14:textId="7D47ED8F" w:rsidR="009007F6" w:rsidRPr="009007F6" w:rsidDel="001E4F66" w:rsidRDefault="009007F6" w:rsidP="009007F6">
            <w:pPr>
              <w:keepNext/>
              <w:keepLines/>
              <w:spacing w:after="0"/>
              <w:jc w:val="center"/>
              <w:rPr>
                <w:del w:id="898" w:author="Rose, Ian" w:date="2020-08-27T18:29:00Z"/>
                <w:rFonts w:ascii="Arial" w:eastAsia="SimSun" w:hAnsi="Arial"/>
                <w:sz w:val="18"/>
                <w:lang w:eastAsia="zh-CN"/>
              </w:rPr>
            </w:pPr>
            <w:del w:id="899" w:author="Rose, Ian" w:date="2020-08-27T18:29:00Z">
              <w:r w:rsidRPr="009007F6" w:rsidDel="001E4F66">
                <w:rPr>
                  <w:rFonts w:ascii="Arial" w:eastAsia="SimSun" w:hAnsi="Arial"/>
                  <w:sz w:val="18"/>
                  <w:lang w:eastAsia="zh-CN"/>
                </w:rPr>
                <w:delText>[10] dB larger than SSB_RP for SSB index 1</w:delText>
              </w:r>
            </w:del>
          </w:p>
        </w:tc>
        <w:tc>
          <w:tcPr>
            <w:tcW w:w="2268" w:type="dxa"/>
            <w:vMerge/>
            <w:shd w:val="clear" w:color="auto" w:fill="auto"/>
          </w:tcPr>
          <w:p w14:paraId="56B45680" w14:textId="4B7194F0" w:rsidR="009007F6" w:rsidRPr="009007F6" w:rsidDel="001E4F66" w:rsidRDefault="009007F6" w:rsidP="009007F6">
            <w:pPr>
              <w:keepNext/>
              <w:keepLines/>
              <w:spacing w:after="0"/>
              <w:jc w:val="center"/>
              <w:rPr>
                <w:del w:id="900" w:author="Rose, Ian" w:date="2020-08-27T18:29:00Z"/>
                <w:rFonts w:ascii="Arial" w:eastAsia="SimSun" w:hAnsi="Arial"/>
                <w:sz w:val="18"/>
              </w:rPr>
            </w:pPr>
          </w:p>
        </w:tc>
      </w:tr>
      <w:tr w:rsidR="009007F6" w:rsidRPr="009007F6" w:rsidDel="001E4F66" w14:paraId="3A6C40F3" w14:textId="250A9C5F" w:rsidTr="007B0004">
        <w:trPr>
          <w:del w:id="901" w:author="Rose, Ian" w:date="2020-08-27T18:29:00Z"/>
        </w:trPr>
        <w:tc>
          <w:tcPr>
            <w:tcW w:w="1242" w:type="dxa"/>
            <w:vMerge w:val="restart"/>
            <w:shd w:val="clear" w:color="auto" w:fill="auto"/>
          </w:tcPr>
          <w:p w14:paraId="170DF446" w14:textId="3E77713F" w:rsidR="009007F6" w:rsidRPr="009007F6" w:rsidDel="001E4F66" w:rsidRDefault="009007F6" w:rsidP="009007F6">
            <w:pPr>
              <w:keepNext/>
              <w:keepLines/>
              <w:spacing w:after="0"/>
              <w:rPr>
                <w:del w:id="902" w:author="Rose, Ian" w:date="2020-08-27T18:29:00Z"/>
                <w:rFonts w:ascii="Arial" w:eastAsia="SimSun" w:hAnsi="Arial"/>
                <w:sz w:val="18"/>
              </w:rPr>
            </w:pPr>
          </w:p>
          <w:p w14:paraId="0D60D97B" w14:textId="4CAB72A3" w:rsidR="009007F6" w:rsidRPr="009007F6" w:rsidDel="001E4F66" w:rsidRDefault="009007F6" w:rsidP="009007F6">
            <w:pPr>
              <w:keepNext/>
              <w:keepLines/>
              <w:spacing w:after="0"/>
              <w:rPr>
                <w:del w:id="903" w:author="Rose, Ian" w:date="2020-08-27T18:29:00Z"/>
                <w:rFonts w:ascii="Arial" w:eastAsia="SimSun" w:hAnsi="Arial"/>
                <w:sz w:val="18"/>
                <w:lang w:eastAsia="zh-CN"/>
              </w:rPr>
            </w:pPr>
            <w:del w:id="904" w:author="Rose, Ian" w:date="2020-08-27T18:29:00Z">
              <w:r w:rsidRPr="009007F6" w:rsidDel="001E4F66">
                <w:rPr>
                  <w:rFonts w:ascii="Arial" w:eastAsia="SimSun" w:hAnsi="Arial"/>
                  <w:sz w:val="18"/>
                  <w:lang w:eastAsia="zh-CN"/>
                </w:rPr>
                <w:delText>SSB with index 1</w:delText>
              </w:r>
            </w:del>
          </w:p>
        </w:tc>
        <w:tc>
          <w:tcPr>
            <w:tcW w:w="2410" w:type="dxa"/>
            <w:shd w:val="clear" w:color="auto" w:fill="auto"/>
          </w:tcPr>
          <w:p w14:paraId="5783F210" w14:textId="6859A643" w:rsidR="009007F6" w:rsidRPr="009007F6" w:rsidDel="001E4F66" w:rsidRDefault="009007F6" w:rsidP="009007F6">
            <w:pPr>
              <w:keepNext/>
              <w:keepLines/>
              <w:spacing w:after="0"/>
              <w:rPr>
                <w:del w:id="905" w:author="Rose, Ian" w:date="2020-08-27T18:29:00Z"/>
                <w:rFonts w:ascii="Arial" w:eastAsia="SimSun" w:hAnsi="Arial"/>
                <w:sz w:val="18"/>
              </w:rPr>
            </w:pPr>
          </w:p>
        </w:tc>
        <w:tc>
          <w:tcPr>
            <w:tcW w:w="1276" w:type="dxa"/>
            <w:shd w:val="clear" w:color="auto" w:fill="auto"/>
          </w:tcPr>
          <w:p w14:paraId="7BEA3A5B" w14:textId="524C4A61" w:rsidR="009007F6" w:rsidRPr="009007F6" w:rsidDel="001E4F66" w:rsidRDefault="009007F6" w:rsidP="009007F6">
            <w:pPr>
              <w:keepNext/>
              <w:keepLines/>
              <w:spacing w:after="0"/>
              <w:jc w:val="center"/>
              <w:rPr>
                <w:del w:id="906" w:author="Rose, Ian" w:date="2020-08-27T18:29:00Z"/>
                <w:rFonts w:ascii="Arial" w:eastAsia="SimSun" w:hAnsi="Arial"/>
                <w:sz w:val="18"/>
              </w:rPr>
            </w:pPr>
          </w:p>
        </w:tc>
        <w:tc>
          <w:tcPr>
            <w:tcW w:w="2551" w:type="dxa"/>
            <w:shd w:val="clear" w:color="auto" w:fill="auto"/>
          </w:tcPr>
          <w:p w14:paraId="63CDC080" w14:textId="53CE569C" w:rsidR="009007F6" w:rsidRPr="009007F6" w:rsidDel="001E4F66" w:rsidRDefault="009007F6" w:rsidP="009007F6">
            <w:pPr>
              <w:keepNext/>
              <w:keepLines/>
              <w:spacing w:after="0"/>
              <w:jc w:val="center"/>
              <w:rPr>
                <w:del w:id="907" w:author="Rose, Ian" w:date="2020-08-27T18:29:00Z"/>
                <w:rFonts w:ascii="Arial" w:eastAsia="SimSun" w:hAnsi="Arial"/>
                <w:sz w:val="18"/>
                <w:lang w:eastAsia="zh-CN"/>
              </w:rPr>
            </w:pPr>
          </w:p>
        </w:tc>
        <w:tc>
          <w:tcPr>
            <w:tcW w:w="2268" w:type="dxa"/>
            <w:vMerge w:val="restart"/>
            <w:shd w:val="clear" w:color="auto" w:fill="auto"/>
          </w:tcPr>
          <w:p w14:paraId="675EC9B0" w14:textId="02698471" w:rsidR="009007F6" w:rsidRPr="009007F6" w:rsidDel="001E4F66" w:rsidRDefault="009007F6" w:rsidP="009007F6">
            <w:pPr>
              <w:keepNext/>
              <w:keepLines/>
              <w:spacing w:after="0"/>
              <w:jc w:val="center"/>
              <w:rPr>
                <w:del w:id="908" w:author="Rose, Ian" w:date="2020-08-27T18:29:00Z"/>
                <w:rFonts w:ascii="Arial" w:eastAsia="SimSun" w:hAnsi="Arial"/>
                <w:sz w:val="18"/>
              </w:rPr>
            </w:pPr>
            <w:del w:id="909" w:author="Rose, Ian" w:date="2020-08-27T18:29:00Z">
              <w:r w:rsidRPr="009007F6" w:rsidDel="001E4F66">
                <w:rPr>
                  <w:rFonts w:ascii="Arial" w:eastAsia="SimSun" w:hAnsi="Arial"/>
                  <w:sz w:val="18"/>
                  <w:lang w:eastAsia="zh-CN"/>
                </w:rPr>
                <w:delText xml:space="preserve">SSB with index 1 is signalled to be below configured </w:delText>
              </w:r>
              <w:r w:rsidRPr="009007F6" w:rsidDel="001E4F66">
                <w:rPr>
                  <w:rFonts w:ascii="Arial" w:eastAsia="SimSun" w:hAnsi="Arial"/>
                  <w:i/>
                  <w:sz w:val="18"/>
                </w:rPr>
                <w:delText>rsrp-ThresholdSSB</w:delText>
              </w:r>
            </w:del>
          </w:p>
        </w:tc>
      </w:tr>
      <w:tr w:rsidR="009007F6" w:rsidRPr="009007F6" w:rsidDel="001E4F66" w14:paraId="76239E28" w14:textId="2511DF9F" w:rsidTr="007B0004">
        <w:trPr>
          <w:del w:id="910" w:author="Rose, Ian" w:date="2020-08-27T18:29:00Z"/>
        </w:trPr>
        <w:tc>
          <w:tcPr>
            <w:tcW w:w="1242" w:type="dxa"/>
            <w:vMerge/>
            <w:shd w:val="clear" w:color="auto" w:fill="auto"/>
          </w:tcPr>
          <w:p w14:paraId="66048636" w14:textId="231DC0A2" w:rsidR="009007F6" w:rsidRPr="009007F6" w:rsidDel="001E4F66" w:rsidRDefault="009007F6" w:rsidP="009007F6">
            <w:pPr>
              <w:keepNext/>
              <w:keepLines/>
              <w:spacing w:after="0"/>
              <w:rPr>
                <w:del w:id="911" w:author="Rose, Ian" w:date="2020-08-27T18:29:00Z"/>
                <w:rFonts w:ascii="Arial" w:eastAsia="SimSun" w:hAnsi="Arial"/>
                <w:sz w:val="18"/>
              </w:rPr>
            </w:pPr>
          </w:p>
        </w:tc>
        <w:tc>
          <w:tcPr>
            <w:tcW w:w="2410" w:type="dxa"/>
            <w:shd w:val="clear" w:color="auto" w:fill="auto"/>
          </w:tcPr>
          <w:p w14:paraId="569DC0F3" w14:textId="3EF38C5A" w:rsidR="009007F6" w:rsidRPr="009007F6" w:rsidDel="001E4F66" w:rsidRDefault="009007F6" w:rsidP="009007F6">
            <w:pPr>
              <w:keepNext/>
              <w:keepLines/>
              <w:spacing w:after="0"/>
              <w:rPr>
                <w:del w:id="912" w:author="Rose, Ian" w:date="2020-08-27T18:29:00Z"/>
                <w:rFonts w:ascii="Arial" w:eastAsia="SimSun" w:hAnsi="Arial"/>
                <w:sz w:val="18"/>
                <w:lang w:eastAsia="zh-CN"/>
              </w:rPr>
            </w:pPr>
            <w:del w:id="913" w:author="Rose, Ian" w:date="2020-08-27T18:29:00Z">
              <w:r w:rsidRPr="009007F6" w:rsidDel="001E4F66">
                <w:rPr>
                  <w:rFonts w:ascii="Arial" w:eastAsia="SimSun" w:hAnsi="Arial"/>
                  <w:sz w:val="18"/>
                  <w:lang w:eastAsia="zh-CN"/>
                </w:rPr>
                <w:delText>SSB_RP</w:delText>
              </w:r>
            </w:del>
          </w:p>
        </w:tc>
        <w:tc>
          <w:tcPr>
            <w:tcW w:w="1276" w:type="dxa"/>
            <w:shd w:val="clear" w:color="auto" w:fill="auto"/>
          </w:tcPr>
          <w:p w14:paraId="7D00035D" w14:textId="092304F1" w:rsidR="009007F6" w:rsidRPr="009007F6" w:rsidDel="001E4F66" w:rsidRDefault="009007F6" w:rsidP="009007F6">
            <w:pPr>
              <w:keepNext/>
              <w:keepLines/>
              <w:spacing w:after="0"/>
              <w:jc w:val="center"/>
              <w:rPr>
                <w:del w:id="914" w:author="Rose, Ian" w:date="2020-08-27T18:29:00Z"/>
                <w:rFonts w:ascii="Arial" w:eastAsia="SimSun" w:hAnsi="Arial"/>
                <w:sz w:val="18"/>
              </w:rPr>
            </w:pPr>
            <w:del w:id="915" w:author="Rose, Ian" w:date="2020-08-27T18:29:00Z">
              <w:r w:rsidRPr="009007F6" w:rsidDel="001E4F66">
                <w:rPr>
                  <w:rFonts w:ascii="Arial" w:eastAsia="SimSun" w:hAnsi="Arial"/>
                  <w:sz w:val="18"/>
                </w:rPr>
                <w:delText>dB</w:delText>
              </w:r>
            </w:del>
          </w:p>
        </w:tc>
        <w:tc>
          <w:tcPr>
            <w:tcW w:w="2551" w:type="dxa"/>
            <w:shd w:val="clear" w:color="auto" w:fill="auto"/>
          </w:tcPr>
          <w:p w14:paraId="048E05DE" w14:textId="5CD4CAF9" w:rsidR="009007F6" w:rsidRPr="009007F6" w:rsidDel="001E4F66" w:rsidRDefault="009007F6" w:rsidP="009007F6">
            <w:pPr>
              <w:keepNext/>
              <w:keepLines/>
              <w:spacing w:after="0"/>
              <w:jc w:val="center"/>
              <w:rPr>
                <w:del w:id="916" w:author="Rose, Ian" w:date="2020-08-27T18:29:00Z"/>
                <w:rFonts w:ascii="Arial" w:eastAsia="SimSun" w:hAnsi="Arial"/>
                <w:sz w:val="18"/>
                <w:lang w:eastAsia="zh-CN"/>
              </w:rPr>
            </w:pPr>
            <w:del w:id="917" w:author="Rose, Ian" w:date="2020-08-27T18:29:00Z">
              <w:r w:rsidRPr="009007F6" w:rsidDel="001E4F66">
                <w:rPr>
                  <w:rFonts w:ascii="Arial" w:eastAsia="SimSun" w:hAnsi="Arial"/>
                  <w:sz w:val="18"/>
                  <w:lang w:eastAsia="zh-CN"/>
                </w:rPr>
                <w:delText>Minimum SSB_RP value is dependent on band and power class as specified for spherical coverage AoA in Table B.2.2-2</w:delText>
              </w:r>
            </w:del>
          </w:p>
        </w:tc>
        <w:tc>
          <w:tcPr>
            <w:tcW w:w="2268" w:type="dxa"/>
            <w:vMerge/>
            <w:shd w:val="clear" w:color="auto" w:fill="auto"/>
          </w:tcPr>
          <w:p w14:paraId="5783CB85" w14:textId="6A7BA911" w:rsidR="009007F6" w:rsidRPr="009007F6" w:rsidDel="001E4F66" w:rsidRDefault="009007F6" w:rsidP="009007F6">
            <w:pPr>
              <w:keepNext/>
              <w:keepLines/>
              <w:spacing w:after="0"/>
              <w:jc w:val="center"/>
              <w:rPr>
                <w:del w:id="918" w:author="Rose, Ian" w:date="2020-08-27T18:29:00Z"/>
                <w:rFonts w:ascii="Arial" w:eastAsia="SimSun" w:hAnsi="Arial"/>
                <w:sz w:val="18"/>
              </w:rPr>
            </w:pPr>
          </w:p>
        </w:tc>
      </w:tr>
      <w:tr w:rsidR="009007F6" w:rsidRPr="009007F6" w:rsidDel="001E4F66" w14:paraId="2EA00184" w14:textId="067DB6FC" w:rsidTr="007B0004">
        <w:trPr>
          <w:del w:id="919" w:author="Rose, Ian" w:date="2020-08-27T18:29:00Z"/>
        </w:trPr>
        <w:tc>
          <w:tcPr>
            <w:tcW w:w="3652" w:type="dxa"/>
            <w:gridSpan w:val="2"/>
            <w:shd w:val="clear" w:color="auto" w:fill="auto"/>
            <w:vAlign w:val="center"/>
          </w:tcPr>
          <w:p w14:paraId="4F775380" w14:textId="39BCA690" w:rsidR="009007F6" w:rsidRPr="009007F6" w:rsidDel="001E4F66" w:rsidRDefault="009007F6" w:rsidP="009007F6">
            <w:pPr>
              <w:keepNext/>
              <w:keepLines/>
              <w:spacing w:after="0"/>
              <w:rPr>
                <w:del w:id="920" w:author="Rose, Ian" w:date="2020-08-27T18:29:00Z"/>
                <w:rFonts w:ascii="Arial" w:eastAsia="SimSun" w:hAnsi="Arial"/>
                <w:sz w:val="18"/>
                <w:lang w:eastAsia="zh-CN"/>
              </w:rPr>
            </w:pPr>
          </w:p>
        </w:tc>
        <w:tc>
          <w:tcPr>
            <w:tcW w:w="1276" w:type="dxa"/>
            <w:shd w:val="clear" w:color="auto" w:fill="auto"/>
          </w:tcPr>
          <w:p w14:paraId="2FCB2FCA" w14:textId="154EA6F3" w:rsidR="009007F6" w:rsidRPr="009007F6" w:rsidDel="001E4F66" w:rsidRDefault="009007F6" w:rsidP="009007F6">
            <w:pPr>
              <w:keepNext/>
              <w:keepLines/>
              <w:spacing w:after="0"/>
              <w:jc w:val="center"/>
              <w:rPr>
                <w:del w:id="921" w:author="Rose, Ian" w:date="2020-08-27T18:29:00Z"/>
                <w:rFonts w:ascii="Arial" w:eastAsia="SimSun" w:hAnsi="Arial"/>
                <w:sz w:val="18"/>
                <w:lang w:eastAsia="zh-CN"/>
              </w:rPr>
            </w:pPr>
          </w:p>
        </w:tc>
        <w:tc>
          <w:tcPr>
            <w:tcW w:w="2551" w:type="dxa"/>
            <w:shd w:val="clear" w:color="auto" w:fill="auto"/>
          </w:tcPr>
          <w:p w14:paraId="20F52D81" w14:textId="05677A71" w:rsidR="009007F6" w:rsidRPr="009007F6" w:rsidDel="001E4F66" w:rsidRDefault="009007F6" w:rsidP="009007F6">
            <w:pPr>
              <w:keepNext/>
              <w:keepLines/>
              <w:spacing w:after="0"/>
              <w:jc w:val="center"/>
              <w:rPr>
                <w:del w:id="922" w:author="Rose, Ian" w:date="2020-08-27T18:29:00Z"/>
                <w:rFonts w:ascii="Arial" w:eastAsia="SimSun" w:hAnsi="Arial"/>
                <w:sz w:val="18"/>
                <w:lang w:eastAsia="zh-CN"/>
              </w:rPr>
            </w:pPr>
          </w:p>
        </w:tc>
        <w:tc>
          <w:tcPr>
            <w:tcW w:w="2268" w:type="dxa"/>
            <w:shd w:val="clear" w:color="auto" w:fill="auto"/>
          </w:tcPr>
          <w:p w14:paraId="78DF6E86" w14:textId="6DD1036F" w:rsidR="009007F6" w:rsidRPr="009007F6" w:rsidDel="001E4F66" w:rsidRDefault="009007F6" w:rsidP="009007F6">
            <w:pPr>
              <w:keepNext/>
              <w:keepLines/>
              <w:spacing w:after="0"/>
              <w:jc w:val="center"/>
              <w:rPr>
                <w:del w:id="923" w:author="Rose, Ian" w:date="2020-08-27T18:29:00Z"/>
                <w:rFonts w:ascii="Arial" w:eastAsia="SimSun" w:hAnsi="Arial"/>
                <w:sz w:val="18"/>
              </w:rPr>
            </w:pPr>
          </w:p>
        </w:tc>
      </w:tr>
      <w:tr w:rsidR="009007F6" w:rsidRPr="009007F6" w:rsidDel="001E4F66" w14:paraId="0A7303AB" w14:textId="1B4417E3" w:rsidTr="007B0004">
        <w:trPr>
          <w:del w:id="924" w:author="Rose, Ian" w:date="2020-08-27T18:29:00Z"/>
        </w:trPr>
        <w:tc>
          <w:tcPr>
            <w:tcW w:w="3652" w:type="dxa"/>
            <w:gridSpan w:val="2"/>
            <w:shd w:val="clear" w:color="auto" w:fill="auto"/>
          </w:tcPr>
          <w:p w14:paraId="4B670217" w14:textId="0CEC6870" w:rsidR="009007F6" w:rsidRPr="009007F6" w:rsidDel="001E4F66" w:rsidRDefault="009007F6" w:rsidP="009007F6">
            <w:pPr>
              <w:keepNext/>
              <w:keepLines/>
              <w:spacing w:after="0"/>
              <w:rPr>
                <w:del w:id="925" w:author="Rose, Ian" w:date="2020-08-27T18:29:00Z"/>
                <w:rFonts w:ascii="Arial" w:eastAsia="SimSun" w:hAnsi="Arial"/>
                <w:sz w:val="18"/>
              </w:rPr>
            </w:pPr>
            <w:del w:id="926" w:author="Rose, Ian" w:date="2020-08-27T18:29:00Z">
              <w:r w:rsidRPr="009007F6" w:rsidDel="001E4F66">
                <w:rPr>
                  <w:rFonts w:ascii="Arial" w:eastAsia="SimSun" w:hAnsi="Arial"/>
                  <w:sz w:val="18"/>
                </w:rPr>
                <w:delText>Configured UE transmitted power (</w:delText>
              </w:r>
              <w:r w:rsidRPr="009007F6" w:rsidDel="001E4F66">
                <w:rPr>
                  <w:rFonts w:ascii="Arial" w:eastAsia="SimSun" w:hAnsi="Arial"/>
                  <w:position w:val="-14"/>
                  <w:sz w:val="18"/>
                </w:rPr>
                <w:object w:dxaOrig="820" w:dyaOrig="380" w14:anchorId="1ED3505E">
                  <v:shape id="_x0000_i1154" type="#_x0000_t75" style="width:42.65pt;height:14.4pt" o:ole="">
                    <v:imagedata r:id="rId13" o:title=""/>
                  </v:shape>
                  <o:OLEObject Type="Embed" ProgID="Equation.3" ShapeID="_x0000_i1154" DrawAspect="Content" ObjectID="_1660066100" r:id="rId19"/>
                </w:object>
              </w:r>
              <w:r w:rsidRPr="009007F6" w:rsidDel="001E4F66">
                <w:rPr>
                  <w:rFonts w:ascii="Arial" w:eastAsia="SimSun" w:hAnsi="Arial"/>
                  <w:sz w:val="18"/>
                </w:rPr>
                <w:delText>)</w:delText>
              </w:r>
            </w:del>
          </w:p>
        </w:tc>
        <w:tc>
          <w:tcPr>
            <w:tcW w:w="1276" w:type="dxa"/>
            <w:shd w:val="clear" w:color="auto" w:fill="auto"/>
          </w:tcPr>
          <w:p w14:paraId="49C7FDBA" w14:textId="1C2C4A35" w:rsidR="009007F6" w:rsidRPr="009007F6" w:rsidDel="001E4F66" w:rsidRDefault="009007F6" w:rsidP="009007F6">
            <w:pPr>
              <w:keepNext/>
              <w:keepLines/>
              <w:spacing w:after="0"/>
              <w:jc w:val="center"/>
              <w:rPr>
                <w:del w:id="927" w:author="Rose, Ian" w:date="2020-08-27T18:29:00Z"/>
                <w:rFonts w:ascii="Arial" w:eastAsia="SimSun" w:hAnsi="Arial"/>
                <w:sz w:val="18"/>
              </w:rPr>
            </w:pPr>
            <w:del w:id="928" w:author="Rose, Ian" w:date="2020-08-27T18:29:00Z">
              <w:r w:rsidRPr="009007F6" w:rsidDel="001E4F66">
                <w:rPr>
                  <w:rFonts w:ascii="Arial" w:eastAsia="SimSun" w:hAnsi="Arial"/>
                  <w:sz w:val="18"/>
                </w:rPr>
                <w:delText>dBm</w:delText>
              </w:r>
            </w:del>
          </w:p>
        </w:tc>
        <w:tc>
          <w:tcPr>
            <w:tcW w:w="2551" w:type="dxa"/>
            <w:shd w:val="clear" w:color="auto" w:fill="auto"/>
          </w:tcPr>
          <w:p w14:paraId="185DAC74" w14:textId="46839A2D" w:rsidR="009007F6" w:rsidRPr="009007F6" w:rsidDel="001E4F66" w:rsidRDefault="009007F6" w:rsidP="009007F6">
            <w:pPr>
              <w:keepNext/>
              <w:keepLines/>
              <w:spacing w:after="0"/>
              <w:jc w:val="center"/>
              <w:rPr>
                <w:del w:id="929" w:author="Rose, Ian" w:date="2020-08-27T18:29:00Z"/>
                <w:rFonts w:ascii="Arial" w:eastAsia="SimSun" w:hAnsi="Arial"/>
                <w:sz w:val="18"/>
                <w:lang w:eastAsia="zh-CN"/>
              </w:rPr>
            </w:pPr>
            <w:del w:id="930" w:author="Rose, Ian" w:date="2020-08-27T18:29:00Z">
              <w:r w:rsidRPr="009007F6" w:rsidDel="001E4F66">
                <w:rPr>
                  <w:rFonts w:ascii="Arial" w:eastAsia="SimSun" w:hAnsi="Arial" w:hint="eastAsia"/>
                  <w:bCs/>
                  <w:sz w:val="18"/>
                  <w:lang w:eastAsia="zh-CN"/>
                </w:rPr>
                <w:delText>maximum value configurable for certain power class</w:delText>
              </w:r>
              <w:r w:rsidRPr="009007F6" w:rsidDel="001E4F66">
                <w:rPr>
                  <w:rFonts w:ascii="Arial" w:eastAsia="SimSun" w:hAnsi="Arial"/>
                  <w:bCs/>
                  <w:sz w:val="18"/>
                  <w:lang w:eastAsia="zh-CN"/>
                </w:rPr>
                <w:delText xml:space="preserve"> </w:delText>
              </w:r>
            </w:del>
          </w:p>
        </w:tc>
        <w:tc>
          <w:tcPr>
            <w:tcW w:w="2268" w:type="dxa"/>
            <w:shd w:val="clear" w:color="auto" w:fill="auto"/>
          </w:tcPr>
          <w:p w14:paraId="5CAD967C" w14:textId="2668BDBF" w:rsidR="009007F6" w:rsidRPr="009007F6" w:rsidDel="001E4F66" w:rsidRDefault="009007F6" w:rsidP="009007F6">
            <w:pPr>
              <w:keepNext/>
              <w:keepLines/>
              <w:spacing w:after="0"/>
              <w:jc w:val="center"/>
              <w:rPr>
                <w:del w:id="931" w:author="Rose, Ian" w:date="2020-08-27T18:29:00Z"/>
                <w:rFonts w:ascii="Arial" w:eastAsia="SimSun" w:hAnsi="Arial"/>
                <w:sz w:val="18"/>
                <w:lang w:eastAsia="zh-CN"/>
              </w:rPr>
            </w:pPr>
            <w:del w:id="932" w:author="Rose, Ian" w:date="2020-08-27T18:29:00Z">
              <w:r w:rsidRPr="009007F6" w:rsidDel="001E4F66">
                <w:rPr>
                  <w:rFonts w:ascii="Arial" w:eastAsia="SimSun" w:hAnsi="Arial"/>
                  <w:sz w:val="18"/>
                </w:rPr>
                <w:delText>As defined in clause 6.2.</w:delText>
              </w:r>
              <w:r w:rsidRPr="009007F6" w:rsidDel="001E4F66">
                <w:rPr>
                  <w:rFonts w:ascii="Arial" w:eastAsia="SimSun" w:hAnsi="Arial"/>
                  <w:sz w:val="18"/>
                  <w:lang w:eastAsia="zh-CN"/>
                </w:rPr>
                <w:delText>4</w:delText>
              </w:r>
              <w:r w:rsidRPr="009007F6" w:rsidDel="001E4F66">
                <w:rPr>
                  <w:rFonts w:ascii="Arial" w:eastAsia="SimSun" w:hAnsi="Arial"/>
                  <w:sz w:val="18"/>
                </w:rPr>
                <w:delText xml:space="preserve"> in TS 3</w:delText>
              </w:r>
              <w:r w:rsidRPr="009007F6" w:rsidDel="001E4F66">
                <w:rPr>
                  <w:rFonts w:ascii="Arial" w:eastAsia="SimSun" w:hAnsi="Arial"/>
                  <w:sz w:val="18"/>
                  <w:lang w:eastAsia="zh-CN"/>
                </w:rPr>
                <w:delText>8</w:delText>
              </w:r>
              <w:r w:rsidRPr="009007F6" w:rsidDel="001E4F66">
                <w:rPr>
                  <w:rFonts w:ascii="Arial" w:eastAsia="SimSun" w:hAnsi="Arial"/>
                  <w:sz w:val="18"/>
                </w:rPr>
                <w:delText>.101</w:delText>
              </w:r>
              <w:r w:rsidRPr="009007F6" w:rsidDel="001E4F66">
                <w:rPr>
                  <w:rFonts w:ascii="Arial" w:eastAsia="SimSun" w:hAnsi="Arial"/>
                  <w:sz w:val="18"/>
                  <w:lang w:eastAsia="zh-CN"/>
                </w:rPr>
                <w:delText>-2</w:delText>
              </w:r>
              <w:r w:rsidRPr="009007F6" w:rsidDel="001E4F66">
                <w:rPr>
                  <w:rFonts w:ascii="Arial" w:eastAsia="SimSun" w:hAnsi="Arial"/>
                  <w:sz w:val="18"/>
                </w:rPr>
                <w:delText>.</w:delText>
              </w:r>
            </w:del>
          </w:p>
        </w:tc>
      </w:tr>
      <w:tr w:rsidR="009007F6" w:rsidRPr="009007F6" w:rsidDel="001E4F66" w14:paraId="7CB7EB9B" w14:textId="6DEFD941" w:rsidTr="007B0004">
        <w:trPr>
          <w:trHeight w:val="424"/>
          <w:del w:id="933" w:author="Rose, Ian" w:date="2020-08-27T18:29:00Z"/>
        </w:trPr>
        <w:tc>
          <w:tcPr>
            <w:tcW w:w="3652" w:type="dxa"/>
            <w:gridSpan w:val="2"/>
            <w:shd w:val="clear" w:color="auto" w:fill="auto"/>
          </w:tcPr>
          <w:p w14:paraId="79606AD2" w14:textId="44E92980" w:rsidR="009007F6" w:rsidRPr="009007F6" w:rsidDel="001E4F66" w:rsidRDefault="009007F6" w:rsidP="009007F6">
            <w:pPr>
              <w:keepNext/>
              <w:keepLines/>
              <w:spacing w:after="0"/>
              <w:rPr>
                <w:del w:id="934" w:author="Rose, Ian" w:date="2020-08-27T18:29:00Z"/>
                <w:rFonts w:ascii="Arial" w:eastAsia="SimSun" w:hAnsi="Arial"/>
                <w:sz w:val="18"/>
                <w:lang w:eastAsia="zh-CN"/>
              </w:rPr>
            </w:pPr>
            <w:del w:id="935" w:author="Rose, Ian" w:date="2020-08-27T18:29:00Z">
              <w:r w:rsidRPr="009007F6" w:rsidDel="001E4F66">
                <w:rPr>
                  <w:rFonts w:ascii="Arial" w:eastAsia="SimSun" w:hAnsi="Arial"/>
                  <w:sz w:val="18"/>
                  <w:lang w:eastAsia="zh-CN"/>
                </w:rPr>
                <w:delText>PRACH Configuration</w:delText>
              </w:r>
            </w:del>
          </w:p>
        </w:tc>
        <w:tc>
          <w:tcPr>
            <w:tcW w:w="1276" w:type="dxa"/>
            <w:shd w:val="clear" w:color="auto" w:fill="auto"/>
          </w:tcPr>
          <w:p w14:paraId="02EEE0DF" w14:textId="3FE9FAC0" w:rsidR="009007F6" w:rsidRPr="009007F6" w:rsidDel="001E4F66" w:rsidRDefault="009007F6" w:rsidP="009007F6">
            <w:pPr>
              <w:keepNext/>
              <w:keepLines/>
              <w:spacing w:after="0"/>
              <w:jc w:val="center"/>
              <w:rPr>
                <w:del w:id="936" w:author="Rose, Ian" w:date="2020-08-27T18:29:00Z"/>
                <w:rFonts w:ascii="Arial" w:eastAsia="SimSun" w:hAnsi="Arial"/>
                <w:sz w:val="18"/>
              </w:rPr>
            </w:pPr>
          </w:p>
        </w:tc>
        <w:tc>
          <w:tcPr>
            <w:tcW w:w="2551" w:type="dxa"/>
            <w:shd w:val="clear" w:color="auto" w:fill="auto"/>
          </w:tcPr>
          <w:p w14:paraId="213571C0" w14:textId="0DA3AAC7" w:rsidR="009007F6" w:rsidRPr="009007F6" w:rsidDel="001E4F66" w:rsidRDefault="009007F6" w:rsidP="009007F6">
            <w:pPr>
              <w:keepNext/>
              <w:keepLines/>
              <w:spacing w:after="0"/>
              <w:jc w:val="center"/>
              <w:rPr>
                <w:del w:id="937" w:author="Rose, Ian" w:date="2020-08-27T18:29:00Z"/>
                <w:rFonts w:ascii="Arial" w:eastAsia="SimSun" w:hAnsi="Arial"/>
                <w:bCs/>
                <w:sz w:val="18"/>
              </w:rPr>
            </w:pPr>
            <w:del w:id="938" w:author="Rose, Ian" w:date="2020-08-27T18:29:00Z">
              <w:r w:rsidRPr="009007F6" w:rsidDel="001E4F66">
                <w:rPr>
                  <w:rFonts w:ascii="Arial" w:eastAsia="SimSun" w:hAnsi="Arial"/>
                  <w:bCs/>
                  <w:sz w:val="18"/>
                </w:rPr>
                <w:delText>FR</w:delText>
              </w:r>
              <w:r w:rsidRPr="009007F6" w:rsidDel="001E4F66">
                <w:rPr>
                  <w:rFonts w:ascii="Arial" w:eastAsia="SimSun" w:hAnsi="Arial"/>
                  <w:bCs/>
                  <w:sz w:val="18"/>
                  <w:lang w:eastAsia="zh-CN"/>
                </w:rPr>
                <w:delText>2</w:delText>
              </w:r>
              <w:r w:rsidRPr="009007F6" w:rsidDel="001E4F66">
                <w:rPr>
                  <w:rFonts w:ascii="Arial" w:eastAsia="SimSun" w:hAnsi="Arial"/>
                  <w:bCs/>
                  <w:sz w:val="18"/>
                </w:rPr>
                <w:delText xml:space="preserve"> PRACH configuration 1</w:delText>
              </w:r>
            </w:del>
          </w:p>
        </w:tc>
        <w:tc>
          <w:tcPr>
            <w:tcW w:w="2268" w:type="dxa"/>
            <w:shd w:val="clear" w:color="auto" w:fill="auto"/>
          </w:tcPr>
          <w:p w14:paraId="1A59A913" w14:textId="159E1DF4" w:rsidR="009007F6" w:rsidRPr="009007F6" w:rsidDel="001E4F66" w:rsidRDefault="009007F6" w:rsidP="009007F6">
            <w:pPr>
              <w:keepNext/>
              <w:keepLines/>
              <w:spacing w:after="0"/>
              <w:jc w:val="center"/>
              <w:rPr>
                <w:del w:id="939" w:author="Rose, Ian" w:date="2020-08-27T18:29:00Z"/>
                <w:rFonts w:ascii="Arial" w:eastAsia="SimSun" w:hAnsi="Arial"/>
                <w:sz w:val="18"/>
              </w:rPr>
            </w:pPr>
            <w:del w:id="940" w:author="Rose, Ian" w:date="2020-08-27T18:29:00Z">
              <w:r w:rsidRPr="009007F6" w:rsidDel="001E4F66">
                <w:rPr>
                  <w:rFonts w:ascii="Arial" w:eastAsia="SimSun" w:hAnsi="Arial"/>
                  <w:sz w:val="18"/>
                </w:rPr>
                <w:delText>As defined in</w:delText>
              </w:r>
              <w:r w:rsidRPr="009007F6" w:rsidDel="001E4F66">
                <w:rPr>
                  <w:rFonts w:ascii="Arial" w:eastAsia="SimSun" w:hAnsi="Arial"/>
                  <w:sz w:val="18"/>
                  <w:lang w:eastAsia="zh-CN"/>
                </w:rPr>
                <w:delText xml:space="preserve"> A.3.8.3</w:delText>
              </w:r>
              <w:r w:rsidRPr="009007F6" w:rsidDel="001E4F66">
                <w:rPr>
                  <w:rFonts w:ascii="Arial" w:eastAsia="SimSun" w:hAnsi="Arial"/>
                  <w:sz w:val="18"/>
                </w:rPr>
                <w:delText>.</w:delText>
              </w:r>
            </w:del>
          </w:p>
        </w:tc>
      </w:tr>
      <w:tr w:rsidR="009007F6" w:rsidRPr="009007F6" w:rsidDel="001E4F66" w14:paraId="5661D849" w14:textId="43237F8A" w:rsidTr="007B0004">
        <w:trPr>
          <w:trHeight w:val="424"/>
          <w:del w:id="941" w:author="Rose, Ian" w:date="2020-08-27T18:29:00Z"/>
        </w:trPr>
        <w:tc>
          <w:tcPr>
            <w:tcW w:w="3652" w:type="dxa"/>
            <w:gridSpan w:val="2"/>
            <w:shd w:val="clear" w:color="auto" w:fill="auto"/>
          </w:tcPr>
          <w:p w14:paraId="36D691DE" w14:textId="197CC1B8" w:rsidR="009007F6" w:rsidRPr="009007F6" w:rsidDel="001E4F66" w:rsidRDefault="009007F6" w:rsidP="009007F6">
            <w:pPr>
              <w:keepNext/>
              <w:keepLines/>
              <w:spacing w:after="0"/>
              <w:rPr>
                <w:del w:id="942" w:author="Rose, Ian" w:date="2020-08-27T18:29:00Z"/>
                <w:rFonts w:ascii="Arial" w:eastAsia="SimSun" w:hAnsi="Arial"/>
                <w:sz w:val="18"/>
                <w:lang w:eastAsia="zh-CN"/>
              </w:rPr>
            </w:pPr>
            <w:del w:id="943" w:author="Rose, Ian" w:date="2020-08-27T18:29:00Z">
              <w:r w:rsidRPr="009007F6" w:rsidDel="001E4F66">
                <w:rPr>
                  <w:rFonts w:ascii="Arial" w:eastAsia="SimSun" w:hAnsi="Arial"/>
                  <w:i/>
                  <w:sz w:val="18"/>
                  <w:lang w:eastAsia="zh-CN"/>
                </w:rPr>
                <w:delText>preambleReceivedTargetPower</w:delText>
              </w:r>
            </w:del>
          </w:p>
        </w:tc>
        <w:tc>
          <w:tcPr>
            <w:tcW w:w="1276" w:type="dxa"/>
            <w:shd w:val="clear" w:color="auto" w:fill="auto"/>
          </w:tcPr>
          <w:p w14:paraId="60A6D587" w14:textId="112A1FF8" w:rsidR="009007F6" w:rsidRPr="009007F6" w:rsidDel="001E4F66" w:rsidRDefault="009007F6" w:rsidP="009007F6">
            <w:pPr>
              <w:keepNext/>
              <w:keepLines/>
              <w:spacing w:after="0"/>
              <w:jc w:val="center"/>
              <w:rPr>
                <w:del w:id="944" w:author="Rose, Ian" w:date="2020-08-27T18:29:00Z"/>
                <w:rFonts w:ascii="Arial" w:eastAsia="SimSun" w:hAnsi="Arial"/>
                <w:sz w:val="18"/>
                <w:lang w:eastAsia="zh-CN"/>
              </w:rPr>
            </w:pPr>
            <w:del w:id="945" w:author="Rose, Ian" w:date="2020-08-27T18:29:00Z">
              <w:r w:rsidRPr="009007F6" w:rsidDel="001E4F66">
                <w:rPr>
                  <w:rFonts w:ascii="Arial" w:eastAsia="SimSun" w:hAnsi="Arial" w:hint="eastAsia"/>
                  <w:sz w:val="18"/>
                  <w:lang w:eastAsia="zh-CN"/>
                </w:rPr>
                <w:delText>dBm</w:delText>
              </w:r>
            </w:del>
          </w:p>
        </w:tc>
        <w:tc>
          <w:tcPr>
            <w:tcW w:w="2551" w:type="dxa"/>
            <w:shd w:val="clear" w:color="auto" w:fill="auto"/>
          </w:tcPr>
          <w:p w14:paraId="7B5A7AC0" w14:textId="1A9E0933" w:rsidR="009007F6" w:rsidRPr="009007F6" w:rsidDel="001E4F66" w:rsidRDefault="009007F6" w:rsidP="009007F6">
            <w:pPr>
              <w:keepNext/>
              <w:keepLines/>
              <w:spacing w:after="0"/>
              <w:jc w:val="center"/>
              <w:rPr>
                <w:del w:id="946" w:author="Rose, Ian" w:date="2020-08-27T18:29:00Z"/>
                <w:rFonts w:ascii="Arial" w:eastAsia="SimSun" w:hAnsi="Arial"/>
                <w:bCs/>
                <w:sz w:val="18"/>
                <w:lang w:eastAsia="zh-CN"/>
              </w:rPr>
            </w:pPr>
            <w:del w:id="947" w:author="Rose, Ian" w:date="2020-08-27T18:29:00Z">
              <w:r w:rsidRPr="009007F6" w:rsidDel="001E4F66">
                <w:rPr>
                  <w:rFonts w:ascii="Arial" w:eastAsia="SimSun" w:hAnsi="Arial" w:hint="eastAsia"/>
                  <w:bCs/>
                  <w:sz w:val="18"/>
                  <w:lang w:eastAsia="zh-CN"/>
                </w:rPr>
                <w:delText>-60</w:delText>
              </w:r>
            </w:del>
          </w:p>
        </w:tc>
        <w:tc>
          <w:tcPr>
            <w:tcW w:w="2268" w:type="dxa"/>
            <w:shd w:val="clear" w:color="auto" w:fill="auto"/>
          </w:tcPr>
          <w:p w14:paraId="5924085E" w14:textId="3BD3B069" w:rsidR="009007F6" w:rsidRPr="009007F6" w:rsidDel="001E4F66" w:rsidRDefault="009007F6" w:rsidP="009007F6">
            <w:pPr>
              <w:keepNext/>
              <w:keepLines/>
              <w:spacing w:after="0"/>
              <w:jc w:val="center"/>
              <w:rPr>
                <w:del w:id="948" w:author="Rose, Ian" w:date="2020-08-27T18:29:00Z"/>
                <w:rFonts w:ascii="Arial" w:eastAsia="SimSun" w:hAnsi="Arial"/>
                <w:sz w:val="18"/>
              </w:rPr>
            </w:pPr>
          </w:p>
        </w:tc>
      </w:tr>
      <w:tr w:rsidR="009007F6" w:rsidRPr="009007F6" w:rsidDel="001E4F66" w14:paraId="60903A26" w14:textId="09D5754D" w:rsidTr="007B0004">
        <w:trPr>
          <w:del w:id="949" w:author="Rose, Ian" w:date="2020-08-27T18:29:00Z"/>
        </w:trPr>
        <w:tc>
          <w:tcPr>
            <w:tcW w:w="3652" w:type="dxa"/>
            <w:gridSpan w:val="2"/>
            <w:shd w:val="clear" w:color="auto" w:fill="auto"/>
            <w:vAlign w:val="center"/>
          </w:tcPr>
          <w:p w14:paraId="02B35612" w14:textId="1E003923" w:rsidR="009007F6" w:rsidRPr="009007F6" w:rsidDel="001E4F66" w:rsidRDefault="009007F6" w:rsidP="009007F6">
            <w:pPr>
              <w:keepNext/>
              <w:keepLines/>
              <w:spacing w:after="0"/>
              <w:rPr>
                <w:del w:id="950" w:author="Rose, Ian" w:date="2020-08-27T18:29:00Z"/>
                <w:rFonts w:ascii="Arial" w:eastAsia="SimSun" w:hAnsi="Arial"/>
                <w:sz w:val="18"/>
              </w:rPr>
            </w:pPr>
            <w:del w:id="951" w:author="Rose, Ian" w:date="2020-08-27T18:29:00Z">
              <w:r w:rsidRPr="009007F6" w:rsidDel="001E4F66">
                <w:rPr>
                  <w:rFonts w:ascii="Arial" w:eastAsia="SimSun" w:hAnsi="Arial"/>
                  <w:sz w:val="18"/>
                </w:rPr>
                <w:delText xml:space="preserve">Propagation Condition </w:delText>
              </w:r>
            </w:del>
          </w:p>
        </w:tc>
        <w:tc>
          <w:tcPr>
            <w:tcW w:w="1276" w:type="dxa"/>
            <w:shd w:val="clear" w:color="auto" w:fill="auto"/>
          </w:tcPr>
          <w:p w14:paraId="34F99315" w14:textId="5EB4BBB2" w:rsidR="009007F6" w:rsidRPr="009007F6" w:rsidDel="001E4F66" w:rsidRDefault="009007F6" w:rsidP="009007F6">
            <w:pPr>
              <w:keepNext/>
              <w:keepLines/>
              <w:spacing w:after="0"/>
              <w:jc w:val="center"/>
              <w:rPr>
                <w:del w:id="952" w:author="Rose, Ian" w:date="2020-08-27T18:29:00Z"/>
                <w:rFonts w:ascii="Arial" w:eastAsia="SimSun" w:hAnsi="Arial"/>
                <w:sz w:val="18"/>
              </w:rPr>
            </w:pPr>
            <w:del w:id="953" w:author="Rose, Ian" w:date="2020-08-27T18:29:00Z">
              <w:r w:rsidRPr="009007F6" w:rsidDel="001E4F66">
                <w:rPr>
                  <w:rFonts w:ascii="Arial" w:eastAsia="SimSun" w:hAnsi="Arial"/>
                  <w:sz w:val="18"/>
                </w:rPr>
                <w:delText>-</w:delText>
              </w:r>
            </w:del>
          </w:p>
        </w:tc>
        <w:tc>
          <w:tcPr>
            <w:tcW w:w="2551" w:type="dxa"/>
            <w:shd w:val="clear" w:color="auto" w:fill="auto"/>
          </w:tcPr>
          <w:p w14:paraId="658C5C5A" w14:textId="2A1B5093" w:rsidR="009007F6" w:rsidRPr="009007F6" w:rsidDel="001E4F66" w:rsidRDefault="009007F6" w:rsidP="009007F6">
            <w:pPr>
              <w:keepNext/>
              <w:keepLines/>
              <w:spacing w:after="0"/>
              <w:jc w:val="center"/>
              <w:rPr>
                <w:del w:id="954" w:author="Rose, Ian" w:date="2020-08-27T18:29:00Z"/>
                <w:rFonts w:ascii="Arial" w:eastAsia="SimSun" w:hAnsi="Arial"/>
                <w:sz w:val="18"/>
              </w:rPr>
            </w:pPr>
            <w:del w:id="955" w:author="Rose, Ian" w:date="2020-08-27T18:29:00Z">
              <w:r w:rsidRPr="009007F6" w:rsidDel="001E4F66">
                <w:rPr>
                  <w:rFonts w:ascii="Arial" w:eastAsia="SimSun" w:hAnsi="Arial"/>
                  <w:bCs/>
                  <w:sz w:val="18"/>
                </w:rPr>
                <w:delText>AWGN</w:delText>
              </w:r>
            </w:del>
          </w:p>
        </w:tc>
        <w:tc>
          <w:tcPr>
            <w:tcW w:w="2268" w:type="dxa"/>
            <w:shd w:val="clear" w:color="auto" w:fill="auto"/>
          </w:tcPr>
          <w:p w14:paraId="54BFE3BA" w14:textId="74EED7B0" w:rsidR="009007F6" w:rsidRPr="009007F6" w:rsidDel="001E4F66" w:rsidRDefault="009007F6" w:rsidP="009007F6">
            <w:pPr>
              <w:keepNext/>
              <w:keepLines/>
              <w:spacing w:after="0"/>
              <w:jc w:val="center"/>
              <w:rPr>
                <w:del w:id="956" w:author="Rose, Ian" w:date="2020-08-27T18:29:00Z"/>
                <w:rFonts w:ascii="Arial" w:eastAsia="SimSun" w:hAnsi="Arial"/>
                <w:sz w:val="18"/>
              </w:rPr>
            </w:pPr>
          </w:p>
        </w:tc>
      </w:tr>
      <w:tr w:rsidR="009007F6" w:rsidRPr="009007F6" w:rsidDel="001E4F66" w14:paraId="70D37163" w14:textId="3450278E" w:rsidTr="007B0004">
        <w:trPr>
          <w:trHeight w:val="489"/>
          <w:del w:id="957" w:author="Rose, Ian" w:date="2020-08-27T18:29:00Z"/>
        </w:trPr>
        <w:tc>
          <w:tcPr>
            <w:tcW w:w="9747" w:type="dxa"/>
            <w:gridSpan w:val="5"/>
          </w:tcPr>
          <w:p w14:paraId="1813AD02" w14:textId="0786C55D" w:rsidR="009007F6" w:rsidRPr="009007F6" w:rsidDel="001E4F66" w:rsidRDefault="009007F6" w:rsidP="009007F6">
            <w:pPr>
              <w:keepNext/>
              <w:keepLines/>
              <w:spacing w:after="0"/>
              <w:ind w:left="851" w:hanging="851"/>
              <w:rPr>
                <w:del w:id="958" w:author="Rose, Ian" w:date="2020-08-27T18:29:00Z"/>
                <w:rFonts w:ascii="Arial" w:eastAsia="SimSun" w:hAnsi="Arial"/>
                <w:sz w:val="18"/>
              </w:rPr>
            </w:pPr>
            <w:del w:id="959" w:author="Rose, Ian" w:date="2020-08-27T18:29:00Z">
              <w:r w:rsidRPr="009007F6" w:rsidDel="001E4F66">
                <w:rPr>
                  <w:rFonts w:ascii="Arial" w:eastAsia="SimSun" w:hAnsi="Arial"/>
                  <w:sz w:val="18"/>
                </w:rPr>
                <w:delText xml:space="preserve">Note </w:delText>
              </w:r>
              <w:r w:rsidRPr="009007F6" w:rsidDel="001E4F66">
                <w:rPr>
                  <w:rFonts w:ascii="Arial" w:eastAsia="SimSun" w:hAnsi="Arial"/>
                  <w:sz w:val="18"/>
                  <w:lang w:eastAsia="zh-CN"/>
                </w:rPr>
                <w:delText>1</w:delText>
              </w:r>
              <w:r w:rsidRPr="009007F6" w:rsidDel="001E4F66">
                <w:rPr>
                  <w:rFonts w:ascii="Arial" w:eastAsia="SimSun" w:hAnsi="Arial"/>
                  <w:sz w:val="18"/>
                </w:rPr>
                <w:delText>:</w:delText>
              </w:r>
              <w:r w:rsidRPr="009007F6" w:rsidDel="001E4F66">
                <w:rPr>
                  <w:rFonts w:ascii="Arial" w:eastAsia="SimSun" w:hAnsi="Arial"/>
                  <w:sz w:val="18"/>
                </w:rPr>
                <w:tab/>
              </w:r>
              <w:r w:rsidRPr="009007F6" w:rsidDel="001E4F66">
                <w:rPr>
                  <w:rFonts w:ascii="Arial" w:eastAsia="SimSun" w:hAnsi="Arial" w:hint="eastAsia"/>
                  <w:sz w:val="18"/>
                  <w:lang w:eastAsia="zh-CN"/>
                </w:rPr>
                <w:delText>No articial noise is applied in this test</w:delText>
              </w:r>
              <w:r w:rsidRPr="009007F6" w:rsidDel="001E4F66">
                <w:rPr>
                  <w:rFonts w:ascii="Arial" w:eastAsia="SimSun" w:hAnsi="Arial"/>
                  <w:sz w:val="18"/>
                </w:rPr>
                <w:delText>.</w:delText>
              </w:r>
            </w:del>
          </w:p>
          <w:p w14:paraId="45E0DA1A" w14:textId="7F523A04" w:rsidR="009007F6" w:rsidRPr="009007F6" w:rsidDel="001E4F66" w:rsidRDefault="009007F6" w:rsidP="009007F6">
            <w:pPr>
              <w:keepNext/>
              <w:keepLines/>
              <w:spacing w:after="0"/>
              <w:ind w:left="851" w:hanging="851"/>
              <w:rPr>
                <w:del w:id="960" w:author="Rose, Ian" w:date="2020-08-27T18:29:00Z"/>
                <w:rFonts w:ascii="Arial" w:eastAsia="SimSun" w:hAnsi="Arial" w:cs="Arial"/>
                <w:sz w:val="18"/>
              </w:rPr>
            </w:pPr>
            <w:del w:id="961" w:author="Rose, Ian" w:date="2020-08-27T18:29:00Z">
              <w:r w:rsidRPr="009007F6" w:rsidDel="001E4F66">
                <w:rPr>
                  <w:rFonts w:ascii="Arial" w:eastAsia="SimSun" w:hAnsi="Arial"/>
                  <w:sz w:val="18"/>
                </w:rPr>
                <w:delText xml:space="preserve">Note </w:delText>
              </w:r>
              <w:r w:rsidRPr="009007F6" w:rsidDel="001E4F66">
                <w:rPr>
                  <w:rFonts w:ascii="Arial" w:eastAsia="SimSun" w:hAnsi="Arial"/>
                  <w:sz w:val="18"/>
                  <w:lang w:eastAsia="zh-CN"/>
                </w:rPr>
                <w:delText>2</w:delText>
              </w:r>
              <w:r w:rsidRPr="009007F6" w:rsidDel="001E4F66">
                <w:rPr>
                  <w:rFonts w:ascii="Arial" w:eastAsia="SimSun" w:hAnsi="Arial"/>
                  <w:sz w:val="18"/>
                </w:rPr>
                <w:delText>:</w:delText>
              </w:r>
              <w:r w:rsidRPr="009007F6" w:rsidDel="001E4F66">
                <w:rPr>
                  <w:rFonts w:ascii="Arial" w:eastAsia="SimSun" w:hAnsi="Arial"/>
                  <w:sz w:val="18"/>
                </w:rPr>
                <w:tab/>
              </w:r>
              <w:r w:rsidRPr="009007F6" w:rsidDel="001E4F66">
                <w:rPr>
                  <w:rFonts w:ascii="Arial" w:eastAsia="SimSun" w:hAnsi="Arial"/>
                  <w:sz w:val="18"/>
                  <w:lang w:eastAsia="zh-CN"/>
                </w:rPr>
                <w:delText>void</w:delText>
              </w:r>
              <w:r w:rsidRPr="009007F6" w:rsidDel="001E4F66">
                <w:rPr>
                  <w:rFonts w:ascii="Arial" w:eastAsia="SimSun" w:hAnsi="Arial"/>
                  <w:sz w:val="18"/>
                </w:rPr>
                <w:delText>.</w:delText>
              </w:r>
              <w:r w:rsidRPr="009007F6" w:rsidDel="001E4F66">
                <w:rPr>
                  <w:rFonts w:ascii="Arial" w:eastAsia="SimSun" w:hAnsi="Arial" w:cs="Arial"/>
                  <w:sz w:val="18"/>
                </w:rPr>
                <w:delText xml:space="preserve"> </w:delText>
              </w:r>
            </w:del>
          </w:p>
          <w:p w14:paraId="5E1BF002" w14:textId="5C834DE5" w:rsidR="009007F6" w:rsidRPr="009007F6" w:rsidDel="001E4F66" w:rsidRDefault="009007F6" w:rsidP="009007F6">
            <w:pPr>
              <w:keepNext/>
              <w:keepLines/>
              <w:spacing w:after="0"/>
              <w:ind w:left="851" w:hanging="851"/>
              <w:rPr>
                <w:del w:id="962" w:author="Rose, Ian" w:date="2020-08-27T18:29:00Z"/>
                <w:rFonts w:ascii="Arial" w:eastAsia="SimSun" w:hAnsi="Arial"/>
                <w:sz w:val="18"/>
                <w:lang w:eastAsia="zh-CN"/>
              </w:rPr>
            </w:pPr>
            <w:del w:id="963" w:author="Rose, Ian" w:date="2020-08-27T18:29:00Z">
              <w:r w:rsidRPr="009007F6" w:rsidDel="001E4F66">
                <w:rPr>
                  <w:rFonts w:ascii="Arial" w:eastAsia="SimSun" w:hAnsi="Arial" w:cs="Arial"/>
                  <w:sz w:val="18"/>
                </w:rPr>
                <w:delText xml:space="preserve">Note </w:delText>
              </w:r>
              <w:r w:rsidRPr="009007F6" w:rsidDel="001E4F66">
                <w:rPr>
                  <w:rFonts w:ascii="Arial" w:eastAsia="SimSun" w:hAnsi="Arial" w:cs="Arial"/>
                  <w:sz w:val="18"/>
                  <w:lang w:eastAsia="zh-CN"/>
                </w:rPr>
                <w:delText>3</w:delText>
              </w:r>
              <w:r w:rsidRPr="009007F6" w:rsidDel="001E4F66">
                <w:rPr>
                  <w:rFonts w:ascii="Arial" w:eastAsia="SimSun" w:hAnsi="Arial" w:cs="Arial"/>
                  <w:sz w:val="18"/>
                </w:rPr>
                <w:delText>:</w:delText>
              </w:r>
              <w:r w:rsidRPr="009007F6" w:rsidDel="001E4F66">
                <w:rPr>
                  <w:rFonts w:ascii="Arial" w:eastAsia="SimSun" w:hAnsi="Arial" w:cs="Arial"/>
                  <w:sz w:val="18"/>
                </w:rPr>
                <w:tab/>
                <w:delText>Information about types of UE beam is given in B.2.1.3, and does not limit UE implementation or test system implementation</w:delText>
              </w:r>
            </w:del>
          </w:p>
        </w:tc>
      </w:tr>
    </w:tbl>
    <w:p w14:paraId="7AB1DC0C" w14:textId="020A3281" w:rsidR="009007F6" w:rsidRPr="009007F6" w:rsidDel="001E4F66" w:rsidRDefault="009007F6" w:rsidP="009007F6">
      <w:pPr>
        <w:rPr>
          <w:del w:id="964" w:author="Rose, Ian" w:date="2020-08-27T18:29:00Z"/>
          <w:rFonts w:eastAsia="SimSun"/>
          <w:lang w:eastAsia="zh-CN"/>
        </w:rPr>
      </w:pPr>
    </w:p>
    <w:p w14:paraId="7C55B417" w14:textId="77777777" w:rsidR="001E4F66" w:rsidRPr="00FB4BF5" w:rsidRDefault="001E4F66" w:rsidP="001E4F66">
      <w:pPr>
        <w:keepNext/>
        <w:keepLines/>
        <w:overflowPunct w:val="0"/>
        <w:autoSpaceDE w:val="0"/>
        <w:autoSpaceDN w:val="0"/>
        <w:adjustRightInd w:val="0"/>
        <w:spacing w:before="60"/>
        <w:jc w:val="center"/>
        <w:textAlignment w:val="baseline"/>
        <w:rPr>
          <w:ins w:id="965" w:author="Rose, Ian" w:date="2020-08-27T18:29:00Z"/>
          <w:rFonts w:ascii="Arial" w:hAnsi="Arial"/>
          <w:b/>
          <w:lang w:eastAsia="zh-CN"/>
        </w:rPr>
      </w:pPr>
      <w:ins w:id="966" w:author="Rose, Ian" w:date="2020-08-27T18:29:00Z">
        <w:r w:rsidRPr="00FB4BF5">
          <w:rPr>
            <w:rFonts w:ascii="Arial" w:hAnsi="Arial"/>
            <w:b/>
          </w:rPr>
          <w:t xml:space="preserve">Table </w:t>
        </w:r>
        <w:r w:rsidRPr="00FB4BF5">
          <w:rPr>
            <w:rFonts w:ascii="Arial" w:hAnsi="Arial"/>
            <w:b/>
            <w:lang w:eastAsia="zh-CN"/>
          </w:rPr>
          <w:t>A.7</w:t>
        </w:r>
        <w:r w:rsidRPr="00FB4BF5">
          <w:rPr>
            <w:rFonts w:ascii="Arial" w:hAnsi="Arial"/>
            <w:b/>
          </w:rPr>
          <w:t>.3.2.2.1.1-</w:t>
        </w:r>
        <w:r w:rsidRPr="00FB4BF5">
          <w:rPr>
            <w:rFonts w:ascii="Arial" w:hAnsi="Arial"/>
            <w:b/>
            <w:lang w:eastAsia="zh-CN"/>
          </w:rPr>
          <w:t>3</w:t>
        </w:r>
        <w:r w:rsidRPr="00FB4BF5">
          <w:rPr>
            <w:rFonts w:ascii="Arial" w:hAnsi="Arial"/>
            <w:b/>
          </w:rPr>
          <w:t xml:space="preserve">: </w:t>
        </w:r>
        <w:r w:rsidRPr="00FB4BF5">
          <w:rPr>
            <w:rFonts w:ascii="Arial" w:hAnsi="Arial"/>
            <w:b/>
            <w:lang w:eastAsia="zh-CN"/>
          </w:rPr>
          <w:t>OTA-related</w:t>
        </w:r>
        <w:r w:rsidRPr="00FB4BF5">
          <w:rPr>
            <w:rFonts w:ascii="Arial" w:hAnsi="Arial"/>
            <w:b/>
          </w:rPr>
          <w:t xml:space="preserve"> test parameters for </w:t>
        </w:r>
        <w:r w:rsidRPr="00FB4BF5">
          <w:rPr>
            <w:rFonts w:ascii="Arial" w:hAnsi="Arial"/>
            <w:b/>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1E4F66" w:rsidRPr="00FB4BF5" w14:paraId="243215C8" w14:textId="77777777" w:rsidTr="007B0004">
        <w:trPr>
          <w:ins w:id="967" w:author="Rose, Ian" w:date="2020-08-27T18:29:00Z"/>
        </w:trPr>
        <w:tc>
          <w:tcPr>
            <w:tcW w:w="3652" w:type="dxa"/>
            <w:gridSpan w:val="3"/>
            <w:shd w:val="clear" w:color="auto" w:fill="auto"/>
          </w:tcPr>
          <w:p w14:paraId="7EEAD38F" w14:textId="77777777" w:rsidR="001E4F66" w:rsidRPr="00FB4BF5" w:rsidRDefault="001E4F66" w:rsidP="007B0004">
            <w:pPr>
              <w:keepNext/>
              <w:keepLines/>
              <w:overflowPunct w:val="0"/>
              <w:autoSpaceDE w:val="0"/>
              <w:autoSpaceDN w:val="0"/>
              <w:adjustRightInd w:val="0"/>
              <w:spacing w:after="0"/>
              <w:jc w:val="center"/>
              <w:textAlignment w:val="baseline"/>
              <w:rPr>
                <w:ins w:id="968" w:author="Rose, Ian" w:date="2020-08-27T18:29:00Z"/>
                <w:rFonts w:ascii="Arial" w:hAnsi="Arial" w:cs="Arial"/>
                <w:b/>
                <w:sz w:val="18"/>
              </w:rPr>
            </w:pPr>
            <w:ins w:id="969" w:author="Rose, Ian" w:date="2020-08-27T18:29:00Z">
              <w:r w:rsidRPr="00FB4BF5">
                <w:rPr>
                  <w:rFonts w:ascii="Arial" w:hAnsi="Arial" w:cs="Arial"/>
                  <w:b/>
                  <w:sz w:val="18"/>
                </w:rPr>
                <w:t>Parameter</w:t>
              </w:r>
            </w:ins>
          </w:p>
        </w:tc>
        <w:tc>
          <w:tcPr>
            <w:tcW w:w="1276" w:type="dxa"/>
            <w:shd w:val="clear" w:color="auto" w:fill="auto"/>
          </w:tcPr>
          <w:p w14:paraId="11C302DF" w14:textId="77777777" w:rsidR="001E4F66" w:rsidRPr="00FB4BF5" w:rsidRDefault="001E4F66" w:rsidP="007B0004">
            <w:pPr>
              <w:keepNext/>
              <w:keepLines/>
              <w:overflowPunct w:val="0"/>
              <w:autoSpaceDE w:val="0"/>
              <w:autoSpaceDN w:val="0"/>
              <w:adjustRightInd w:val="0"/>
              <w:spacing w:after="0"/>
              <w:jc w:val="center"/>
              <w:textAlignment w:val="baseline"/>
              <w:rPr>
                <w:ins w:id="970" w:author="Rose, Ian" w:date="2020-08-27T18:29:00Z"/>
                <w:rFonts w:ascii="Arial" w:hAnsi="Arial" w:cs="Arial"/>
                <w:b/>
                <w:sz w:val="18"/>
              </w:rPr>
            </w:pPr>
            <w:ins w:id="971" w:author="Rose, Ian" w:date="2020-08-27T18:29:00Z">
              <w:r w:rsidRPr="00FB4BF5">
                <w:rPr>
                  <w:rFonts w:ascii="Arial" w:hAnsi="Arial" w:cs="Arial"/>
                  <w:b/>
                  <w:sz w:val="18"/>
                </w:rPr>
                <w:t>Unit</w:t>
              </w:r>
            </w:ins>
          </w:p>
        </w:tc>
        <w:tc>
          <w:tcPr>
            <w:tcW w:w="2551" w:type="dxa"/>
            <w:shd w:val="clear" w:color="auto" w:fill="auto"/>
          </w:tcPr>
          <w:p w14:paraId="0151EA79" w14:textId="77777777" w:rsidR="001E4F66" w:rsidRPr="00FB4BF5" w:rsidRDefault="001E4F66" w:rsidP="007B0004">
            <w:pPr>
              <w:keepNext/>
              <w:keepLines/>
              <w:overflowPunct w:val="0"/>
              <w:autoSpaceDE w:val="0"/>
              <w:autoSpaceDN w:val="0"/>
              <w:adjustRightInd w:val="0"/>
              <w:spacing w:after="0"/>
              <w:jc w:val="center"/>
              <w:textAlignment w:val="baseline"/>
              <w:rPr>
                <w:ins w:id="972" w:author="Rose, Ian" w:date="2020-08-27T18:29:00Z"/>
                <w:rFonts w:ascii="Arial" w:hAnsi="Arial" w:cs="Arial"/>
                <w:b/>
                <w:sz w:val="18"/>
                <w:lang w:eastAsia="zh-CN"/>
              </w:rPr>
            </w:pPr>
            <w:ins w:id="973" w:author="Rose, Ian" w:date="2020-08-27T18:29:00Z">
              <w:r w:rsidRPr="00FB4BF5">
                <w:rPr>
                  <w:rFonts w:ascii="Arial" w:hAnsi="Arial" w:cs="Arial"/>
                  <w:b/>
                  <w:sz w:val="18"/>
                  <w:lang w:eastAsia="zh-CN"/>
                </w:rPr>
                <w:t>Test-1</w:t>
              </w:r>
            </w:ins>
          </w:p>
        </w:tc>
        <w:tc>
          <w:tcPr>
            <w:tcW w:w="2268" w:type="dxa"/>
            <w:shd w:val="clear" w:color="auto" w:fill="auto"/>
          </w:tcPr>
          <w:p w14:paraId="3E9CE60B" w14:textId="77777777" w:rsidR="001E4F66" w:rsidRPr="00FB4BF5" w:rsidRDefault="001E4F66" w:rsidP="007B0004">
            <w:pPr>
              <w:overflowPunct w:val="0"/>
              <w:autoSpaceDE w:val="0"/>
              <w:autoSpaceDN w:val="0"/>
              <w:adjustRightInd w:val="0"/>
              <w:spacing w:after="0"/>
              <w:jc w:val="center"/>
              <w:textAlignment w:val="baseline"/>
              <w:rPr>
                <w:ins w:id="974" w:author="Rose, Ian" w:date="2020-08-27T18:29:00Z"/>
                <w:rFonts w:ascii="Arial" w:hAnsi="Arial" w:cs="Arial"/>
                <w:b/>
                <w:sz w:val="18"/>
                <w:szCs w:val="18"/>
              </w:rPr>
            </w:pPr>
            <w:ins w:id="975" w:author="Rose, Ian" w:date="2020-08-27T18:29:00Z">
              <w:r w:rsidRPr="00FB4BF5">
                <w:rPr>
                  <w:rFonts w:ascii="Arial" w:hAnsi="Arial" w:cs="Arial"/>
                  <w:b/>
                  <w:sz w:val="18"/>
                  <w:szCs w:val="18"/>
                </w:rPr>
                <w:t>Comments</w:t>
              </w:r>
            </w:ins>
          </w:p>
        </w:tc>
      </w:tr>
      <w:tr w:rsidR="001E4F66" w:rsidRPr="00FB4BF5" w14:paraId="4FC857A9" w14:textId="77777777" w:rsidTr="007B0004">
        <w:trPr>
          <w:ins w:id="976" w:author="Rose, Ian" w:date="2020-08-27T18:29:00Z"/>
        </w:trPr>
        <w:tc>
          <w:tcPr>
            <w:tcW w:w="3652" w:type="dxa"/>
            <w:gridSpan w:val="3"/>
            <w:shd w:val="clear" w:color="auto" w:fill="auto"/>
            <w:vAlign w:val="center"/>
          </w:tcPr>
          <w:p w14:paraId="307A5A2C" w14:textId="77777777" w:rsidR="001E4F66" w:rsidRPr="00FB4BF5" w:rsidRDefault="001E4F66" w:rsidP="007B0004">
            <w:pPr>
              <w:keepNext/>
              <w:keepLines/>
              <w:overflowPunct w:val="0"/>
              <w:autoSpaceDE w:val="0"/>
              <w:autoSpaceDN w:val="0"/>
              <w:adjustRightInd w:val="0"/>
              <w:spacing w:after="0"/>
              <w:jc w:val="both"/>
              <w:textAlignment w:val="baseline"/>
              <w:rPr>
                <w:ins w:id="977" w:author="Rose, Ian" w:date="2020-08-27T18:29:00Z"/>
                <w:rFonts w:ascii="Arial" w:hAnsi="Arial" w:cs="Arial"/>
                <w:sz w:val="18"/>
                <w:lang w:eastAsia="zh-CN"/>
              </w:rPr>
            </w:pPr>
            <w:proofErr w:type="spellStart"/>
            <w:ins w:id="978" w:author="Rose, Ian" w:date="2020-08-27T18:29:00Z">
              <w:r w:rsidRPr="00FB4BF5">
                <w:rPr>
                  <w:rFonts w:ascii="Arial" w:hAnsi="Arial" w:cs="Arial"/>
                  <w:sz w:val="18"/>
                  <w:lang w:eastAsia="zh-CN"/>
                </w:rPr>
                <w:t>AoA</w:t>
              </w:r>
              <w:proofErr w:type="spellEnd"/>
              <w:r w:rsidRPr="00FB4BF5">
                <w:rPr>
                  <w:rFonts w:ascii="Arial" w:hAnsi="Arial" w:cs="Arial"/>
                  <w:sz w:val="18"/>
                  <w:lang w:eastAsia="zh-CN"/>
                </w:rPr>
                <w:t xml:space="preserve"> setup</w:t>
              </w:r>
            </w:ins>
          </w:p>
        </w:tc>
        <w:tc>
          <w:tcPr>
            <w:tcW w:w="1276" w:type="dxa"/>
            <w:shd w:val="clear" w:color="auto" w:fill="auto"/>
          </w:tcPr>
          <w:p w14:paraId="60E20C85" w14:textId="77777777" w:rsidR="001E4F66" w:rsidRPr="00FB4BF5" w:rsidRDefault="001E4F66" w:rsidP="007B0004">
            <w:pPr>
              <w:keepNext/>
              <w:keepLines/>
              <w:overflowPunct w:val="0"/>
              <w:autoSpaceDE w:val="0"/>
              <w:autoSpaceDN w:val="0"/>
              <w:adjustRightInd w:val="0"/>
              <w:spacing w:after="0"/>
              <w:jc w:val="center"/>
              <w:textAlignment w:val="baseline"/>
              <w:rPr>
                <w:ins w:id="979" w:author="Rose, Ian" w:date="2020-08-27T18:29:00Z"/>
                <w:rFonts w:ascii="Arial" w:hAnsi="Arial" w:cs="Arial"/>
                <w:sz w:val="18"/>
                <w:lang w:eastAsia="zh-CN"/>
              </w:rPr>
            </w:pPr>
          </w:p>
        </w:tc>
        <w:tc>
          <w:tcPr>
            <w:tcW w:w="2551" w:type="dxa"/>
            <w:shd w:val="clear" w:color="auto" w:fill="auto"/>
            <w:vAlign w:val="center"/>
          </w:tcPr>
          <w:p w14:paraId="5B072F8B" w14:textId="77777777" w:rsidR="001E4F66" w:rsidRPr="00FB4BF5" w:rsidRDefault="001E4F66" w:rsidP="007B0004">
            <w:pPr>
              <w:keepNext/>
              <w:keepLines/>
              <w:overflowPunct w:val="0"/>
              <w:autoSpaceDE w:val="0"/>
              <w:autoSpaceDN w:val="0"/>
              <w:adjustRightInd w:val="0"/>
              <w:spacing w:after="0"/>
              <w:jc w:val="center"/>
              <w:textAlignment w:val="baseline"/>
              <w:rPr>
                <w:ins w:id="980" w:author="Rose, Ian" w:date="2020-08-27T18:29:00Z"/>
                <w:rFonts w:ascii="Arial" w:hAnsi="Arial" w:cs="Arial"/>
                <w:sz w:val="18"/>
                <w:lang w:eastAsia="zh-CN"/>
              </w:rPr>
            </w:pPr>
            <w:ins w:id="981" w:author="Rose, Ian" w:date="2020-08-27T18:29:00Z">
              <w:r w:rsidRPr="00FB4BF5">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3DB7D08C" w14:textId="77777777" w:rsidR="001E4F66" w:rsidRPr="00FB4BF5" w:rsidRDefault="001E4F66" w:rsidP="007B0004">
            <w:pPr>
              <w:keepNext/>
              <w:keepLines/>
              <w:overflowPunct w:val="0"/>
              <w:autoSpaceDE w:val="0"/>
              <w:autoSpaceDN w:val="0"/>
              <w:adjustRightInd w:val="0"/>
              <w:spacing w:after="0"/>
              <w:jc w:val="center"/>
              <w:textAlignment w:val="baseline"/>
              <w:rPr>
                <w:ins w:id="982" w:author="Rose, Ian" w:date="2020-08-27T18:29:00Z"/>
                <w:rFonts w:ascii="Arial" w:hAnsi="Arial" w:cs="Arial"/>
                <w:sz w:val="18"/>
              </w:rPr>
            </w:pPr>
            <w:ins w:id="983" w:author="Rose, Ian" w:date="2020-08-27T18:29:00Z">
              <w:r w:rsidRPr="00FB4BF5">
                <w:rPr>
                  <w:rFonts w:ascii="Arial" w:hAnsi="Arial" w:cs="Arial"/>
                  <w:sz w:val="18"/>
                </w:rPr>
                <w:t xml:space="preserve">As defined in </w:t>
              </w:r>
              <w:r w:rsidRPr="00FB4BF5">
                <w:rPr>
                  <w:rFonts w:ascii="Arial" w:hAnsi="Arial" w:cs="Arial"/>
                  <w:sz w:val="18"/>
                  <w:lang w:eastAsia="zh-CN"/>
                </w:rPr>
                <w:t>A.3.15.</w:t>
              </w:r>
              <w:r>
                <w:rPr>
                  <w:rFonts w:ascii="Arial" w:hAnsi="Arial" w:cs="Arial"/>
                  <w:sz w:val="18"/>
                </w:rPr>
                <w:t>1</w:t>
              </w:r>
            </w:ins>
          </w:p>
        </w:tc>
      </w:tr>
      <w:tr w:rsidR="001E4F66" w:rsidRPr="00FB4BF5" w14:paraId="12FD2900" w14:textId="77777777" w:rsidTr="007B0004">
        <w:trPr>
          <w:ins w:id="984" w:author="Rose, Ian" w:date="2020-08-27T18:29:00Z"/>
        </w:trPr>
        <w:tc>
          <w:tcPr>
            <w:tcW w:w="3652" w:type="dxa"/>
            <w:gridSpan w:val="3"/>
            <w:shd w:val="clear" w:color="auto" w:fill="auto"/>
            <w:vAlign w:val="center"/>
          </w:tcPr>
          <w:p w14:paraId="53D7CF33" w14:textId="77777777" w:rsidR="001E4F66" w:rsidRPr="00FB4BF5" w:rsidRDefault="001E4F66" w:rsidP="007B0004">
            <w:pPr>
              <w:keepNext/>
              <w:keepLines/>
              <w:overflowPunct w:val="0"/>
              <w:autoSpaceDE w:val="0"/>
              <w:autoSpaceDN w:val="0"/>
              <w:adjustRightInd w:val="0"/>
              <w:spacing w:after="0"/>
              <w:jc w:val="both"/>
              <w:textAlignment w:val="baseline"/>
              <w:rPr>
                <w:ins w:id="985" w:author="Rose, Ian" w:date="2020-08-27T18:29:00Z"/>
                <w:rFonts w:ascii="Arial" w:hAnsi="Arial" w:cs="Arial"/>
                <w:sz w:val="18"/>
                <w:lang w:eastAsia="zh-CN"/>
              </w:rPr>
            </w:pPr>
            <w:ins w:id="986" w:author="Rose, Ian" w:date="2020-08-27T18:29: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1276" w:type="dxa"/>
            <w:shd w:val="clear" w:color="auto" w:fill="auto"/>
          </w:tcPr>
          <w:p w14:paraId="1934CB72" w14:textId="77777777" w:rsidR="001E4F66" w:rsidRPr="00FB4BF5" w:rsidRDefault="001E4F66" w:rsidP="007B0004">
            <w:pPr>
              <w:keepNext/>
              <w:keepLines/>
              <w:overflowPunct w:val="0"/>
              <w:autoSpaceDE w:val="0"/>
              <w:autoSpaceDN w:val="0"/>
              <w:adjustRightInd w:val="0"/>
              <w:spacing w:after="0"/>
              <w:jc w:val="center"/>
              <w:textAlignment w:val="baseline"/>
              <w:rPr>
                <w:ins w:id="987" w:author="Rose, Ian" w:date="2020-08-27T18:29:00Z"/>
                <w:rFonts w:ascii="Arial" w:hAnsi="Arial" w:cs="Arial"/>
                <w:sz w:val="18"/>
                <w:lang w:eastAsia="zh-CN"/>
              </w:rPr>
            </w:pPr>
          </w:p>
        </w:tc>
        <w:tc>
          <w:tcPr>
            <w:tcW w:w="2551" w:type="dxa"/>
            <w:shd w:val="clear" w:color="auto" w:fill="auto"/>
            <w:vAlign w:val="center"/>
          </w:tcPr>
          <w:p w14:paraId="196D87D1" w14:textId="77777777" w:rsidR="001E4F66" w:rsidRPr="00FB4BF5" w:rsidRDefault="001E4F66" w:rsidP="007B0004">
            <w:pPr>
              <w:keepNext/>
              <w:keepLines/>
              <w:overflowPunct w:val="0"/>
              <w:autoSpaceDE w:val="0"/>
              <w:autoSpaceDN w:val="0"/>
              <w:adjustRightInd w:val="0"/>
              <w:spacing w:after="0"/>
              <w:jc w:val="center"/>
              <w:textAlignment w:val="baseline"/>
              <w:rPr>
                <w:ins w:id="988" w:author="Rose, Ian" w:date="2020-08-27T18:29:00Z"/>
                <w:rFonts w:ascii="Arial" w:hAnsi="Arial" w:cs="Arial"/>
                <w:bCs/>
                <w:sz w:val="18"/>
                <w:lang w:eastAsia="zh-CN"/>
              </w:rPr>
            </w:pPr>
            <w:ins w:id="989" w:author="Rose, Ian" w:date="2020-08-27T18:29:00Z">
              <w:r w:rsidRPr="00F33398">
                <w:rPr>
                  <w:rFonts w:ascii="Arial" w:eastAsia="SimSun" w:hAnsi="Arial"/>
                  <w:sz w:val="18"/>
                  <w:lang w:val="en-US"/>
                </w:rPr>
                <w:t>Rough</w:t>
              </w:r>
            </w:ins>
          </w:p>
        </w:tc>
        <w:tc>
          <w:tcPr>
            <w:tcW w:w="2268" w:type="dxa"/>
            <w:shd w:val="clear" w:color="auto" w:fill="auto"/>
          </w:tcPr>
          <w:p w14:paraId="1A0027A2" w14:textId="77777777" w:rsidR="001E4F66" w:rsidRPr="00FB4BF5" w:rsidRDefault="001E4F66" w:rsidP="007B0004">
            <w:pPr>
              <w:keepNext/>
              <w:keepLines/>
              <w:overflowPunct w:val="0"/>
              <w:autoSpaceDE w:val="0"/>
              <w:autoSpaceDN w:val="0"/>
              <w:adjustRightInd w:val="0"/>
              <w:spacing w:after="0"/>
              <w:jc w:val="center"/>
              <w:textAlignment w:val="baseline"/>
              <w:rPr>
                <w:ins w:id="990" w:author="Rose, Ian" w:date="2020-08-27T18:29:00Z"/>
                <w:rFonts w:ascii="Arial" w:hAnsi="Arial" w:cs="Arial"/>
                <w:sz w:val="18"/>
              </w:rPr>
            </w:pPr>
          </w:p>
        </w:tc>
      </w:tr>
      <w:tr w:rsidR="001E4F66" w:rsidRPr="00FB4BF5" w14:paraId="187CB518" w14:textId="77777777" w:rsidTr="007B0004">
        <w:trPr>
          <w:ins w:id="991" w:author="Rose, Ian" w:date="2020-08-27T18:29:00Z"/>
        </w:trPr>
        <w:tc>
          <w:tcPr>
            <w:tcW w:w="1242" w:type="dxa"/>
            <w:vMerge w:val="restart"/>
            <w:shd w:val="clear" w:color="auto" w:fill="auto"/>
            <w:vAlign w:val="center"/>
          </w:tcPr>
          <w:p w14:paraId="151AB2DA" w14:textId="77777777" w:rsidR="001E4F66" w:rsidRPr="004B77EA" w:rsidRDefault="001E4F66" w:rsidP="007B0004">
            <w:pPr>
              <w:keepNext/>
              <w:keepLines/>
              <w:overflowPunct w:val="0"/>
              <w:autoSpaceDE w:val="0"/>
              <w:autoSpaceDN w:val="0"/>
              <w:adjustRightInd w:val="0"/>
              <w:spacing w:after="0"/>
              <w:textAlignment w:val="baseline"/>
              <w:rPr>
                <w:ins w:id="992" w:author="Rose, Ian" w:date="2020-08-27T18:29:00Z"/>
                <w:rFonts w:ascii="Arial" w:hAnsi="Arial" w:cs="Arial"/>
                <w:sz w:val="18"/>
              </w:rPr>
            </w:pPr>
            <w:ins w:id="993" w:author="Rose, Ian" w:date="2020-08-27T18:29:00Z">
              <w:r w:rsidRPr="004B77EA">
                <w:rPr>
                  <w:rFonts w:ascii="Arial" w:hAnsi="Arial" w:cs="Arial"/>
                  <w:sz w:val="18"/>
                  <w:lang w:eastAsia="zh-CN"/>
                </w:rPr>
                <w:t>SSB with index 0</w:t>
              </w:r>
            </w:ins>
          </w:p>
        </w:tc>
        <w:tc>
          <w:tcPr>
            <w:tcW w:w="2410" w:type="dxa"/>
            <w:gridSpan w:val="2"/>
            <w:shd w:val="clear" w:color="auto" w:fill="auto"/>
          </w:tcPr>
          <w:p w14:paraId="3C4C2478" w14:textId="77777777" w:rsidR="001E4F66" w:rsidRPr="008A4737" w:rsidRDefault="001E4F66" w:rsidP="007B0004">
            <w:pPr>
              <w:keepNext/>
              <w:keepLines/>
              <w:overflowPunct w:val="0"/>
              <w:autoSpaceDE w:val="0"/>
              <w:autoSpaceDN w:val="0"/>
              <w:adjustRightInd w:val="0"/>
              <w:spacing w:after="0"/>
              <w:textAlignment w:val="baseline"/>
              <w:rPr>
                <w:ins w:id="994" w:author="Rose, Ian" w:date="2020-08-27T18:29:00Z"/>
                <w:rFonts w:ascii="Arial" w:hAnsi="Arial" w:cs="Arial"/>
                <w:sz w:val="18"/>
              </w:rPr>
            </w:pPr>
            <w:ins w:id="995" w:author="Rose, Ian" w:date="2020-08-27T18:29: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501FF02D" w14:textId="77777777" w:rsidR="001E4F66" w:rsidRPr="004B77EA" w:rsidRDefault="001E4F66" w:rsidP="007B0004">
            <w:pPr>
              <w:keepNext/>
              <w:keepLines/>
              <w:overflowPunct w:val="0"/>
              <w:autoSpaceDE w:val="0"/>
              <w:autoSpaceDN w:val="0"/>
              <w:adjustRightInd w:val="0"/>
              <w:spacing w:after="0"/>
              <w:jc w:val="center"/>
              <w:textAlignment w:val="baseline"/>
              <w:rPr>
                <w:ins w:id="996" w:author="Rose, Ian" w:date="2020-08-27T18:29:00Z"/>
                <w:rFonts w:ascii="Arial" w:hAnsi="Arial" w:cs="Arial"/>
                <w:sz w:val="18"/>
              </w:rPr>
            </w:pPr>
            <w:ins w:id="997" w:author="Rose, Ian" w:date="2020-08-27T18:29:00Z">
              <w:r w:rsidRPr="004B77EA">
                <w:rPr>
                  <w:rFonts w:ascii="Arial" w:hAnsi="Arial" w:cs="Arial"/>
                  <w:sz w:val="18"/>
                </w:rPr>
                <w:t>dBm/SCS</w:t>
              </w:r>
            </w:ins>
          </w:p>
        </w:tc>
        <w:tc>
          <w:tcPr>
            <w:tcW w:w="2551" w:type="dxa"/>
            <w:shd w:val="clear" w:color="auto" w:fill="auto"/>
          </w:tcPr>
          <w:p w14:paraId="744DCD5B" w14:textId="77777777" w:rsidR="001E4F66" w:rsidRPr="004B77EA" w:rsidRDefault="001E4F66" w:rsidP="007B0004">
            <w:pPr>
              <w:keepNext/>
              <w:keepLines/>
              <w:overflowPunct w:val="0"/>
              <w:autoSpaceDE w:val="0"/>
              <w:autoSpaceDN w:val="0"/>
              <w:adjustRightInd w:val="0"/>
              <w:spacing w:after="0"/>
              <w:jc w:val="center"/>
              <w:textAlignment w:val="baseline"/>
              <w:rPr>
                <w:ins w:id="998" w:author="Rose, Ian" w:date="2020-08-27T18:29:00Z"/>
                <w:rFonts w:ascii="Arial" w:hAnsi="Arial" w:cs="Arial"/>
                <w:sz w:val="18"/>
                <w:lang w:eastAsia="zh-CN"/>
              </w:rPr>
            </w:pPr>
            <w:ins w:id="999" w:author="Rose, Ian" w:date="2020-08-27T18:29:00Z">
              <w:r w:rsidRPr="004B77EA">
                <w:rPr>
                  <w:rFonts w:ascii="Arial" w:hAnsi="Arial" w:cs="Arial"/>
                  <w:sz w:val="18"/>
                  <w:lang w:eastAsia="zh-CN"/>
                </w:rPr>
                <w:t>-80.6</w:t>
              </w:r>
            </w:ins>
          </w:p>
        </w:tc>
        <w:tc>
          <w:tcPr>
            <w:tcW w:w="2268" w:type="dxa"/>
            <w:vMerge w:val="restart"/>
            <w:shd w:val="clear" w:color="auto" w:fill="auto"/>
          </w:tcPr>
          <w:p w14:paraId="67CC022F" w14:textId="77777777" w:rsidR="001E4F66" w:rsidRPr="004B77EA" w:rsidRDefault="001E4F66" w:rsidP="007B0004">
            <w:pPr>
              <w:keepNext/>
              <w:keepLines/>
              <w:overflowPunct w:val="0"/>
              <w:autoSpaceDE w:val="0"/>
              <w:autoSpaceDN w:val="0"/>
              <w:adjustRightInd w:val="0"/>
              <w:spacing w:after="0"/>
              <w:jc w:val="center"/>
              <w:textAlignment w:val="baseline"/>
              <w:rPr>
                <w:ins w:id="1000" w:author="Rose, Ian" w:date="2020-08-27T18:29:00Z"/>
                <w:rFonts w:ascii="Arial" w:hAnsi="Arial" w:cs="Arial"/>
                <w:sz w:val="18"/>
                <w:lang w:eastAsia="zh-CN"/>
              </w:rPr>
            </w:pPr>
            <w:ins w:id="1001" w:author="Rose, Ian" w:date="2020-08-27T18:29:00Z">
              <w:r w:rsidRPr="004B77EA">
                <w:rPr>
                  <w:rFonts w:ascii="Arial" w:hAnsi="Arial" w:cs="Arial"/>
                  <w:sz w:val="18"/>
                  <w:lang w:eastAsia="zh-CN"/>
                </w:rPr>
                <w:t xml:space="preserve">Power of SSB with index 0 is set to be above configured </w:t>
              </w:r>
              <w:proofErr w:type="spellStart"/>
              <w:r w:rsidRPr="004B77EA">
                <w:rPr>
                  <w:rFonts w:ascii="Arial" w:hAnsi="Arial" w:cs="Arial"/>
                  <w:i/>
                  <w:sz w:val="18"/>
                </w:rPr>
                <w:t>rsrp-ThresholdSSB</w:t>
              </w:r>
              <w:proofErr w:type="spellEnd"/>
            </w:ins>
          </w:p>
        </w:tc>
      </w:tr>
      <w:tr w:rsidR="001E4F66" w:rsidRPr="00FB4BF5" w14:paraId="672396FD" w14:textId="77777777" w:rsidTr="007B0004">
        <w:trPr>
          <w:ins w:id="1002" w:author="Rose, Ian" w:date="2020-08-27T18:29:00Z"/>
        </w:trPr>
        <w:tc>
          <w:tcPr>
            <w:tcW w:w="1242" w:type="dxa"/>
            <w:vMerge/>
            <w:shd w:val="clear" w:color="auto" w:fill="auto"/>
          </w:tcPr>
          <w:p w14:paraId="033C2267" w14:textId="77777777" w:rsidR="001E4F66" w:rsidRPr="00604C3F" w:rsidRDefault="001E4F66" w:rsidP="007B0004">
            <w:pPr>
              <w:keepNext/>
              <w:keepLines/>
              <w:overflowPunct w:val="0"/>
              <w:autoSpaceDE w:val="0"/>
              <w:autoSpaceDN w:val="0"/>
              <w:adjustRightInd w:val="0"/>
              <w:spacing w:after="0"/>
              <w:textAlignment w:val="baseline"/>
              <w:rPr>
                <w:ins w:id="1003" w:author="Rose, Ian" w:date="2020-08-27T18:29:00Z"/>
                <w:rFonts w:ascii="Arial" w:hAnsi="Arial" w:cs="Arial"/>
                <w:sz w:val="18"/>
                <w:highlight w:val="cyan"/>
                <w:rPrChange w:id="1004" w:author="Rose, Ian" w:date="2020-07-10T12:43:00Z">
                  <w:rPr>
                    <w:ins w:id="1005" w:author="Rose, Ian" w:date="2020-08-27T18:29:00Z"/>
                    <w:rFonts w:ascii="Arial" w:hAnsi="Arial" w:cs="Arial"/>
                    <w:sz w:val="18"/>
                  </w:rPr>
                </w:rPrChange>
              </w:rPr>
            </w:pPr>
          </w:p>
        </w:tc>
        <w:tc>
          <w:tcPr>
            <w:tcW w:w="2410" w:type="dxa"/>
            <w:gridSpan w:val="2"/>
            <w:shd w:val="clear" w:color="auto" w:fill="auto"/>
          </w:tcPr>
          <w:p w14:paraId="3500843D" w14:textId="77777777" w:rsidR="001E4F66" w:rsidRPr="004B77EA" w:rsidRDefault="001E4F66" w:rsidP="007B0004">
            <w:pPr>
              <w:keepNext/>
              <w:keepLines/>
              <w:overflowPunct w:val="0"/>
              <w:autoSpaceDE w:val="0"/>
              <w:autoSpaceDN w:val="0"/>
              <w:adjustRightInd w:val="0"/>
              <w:spacing w:after="0"/>
              <w:textAlignment w:val="baseline"/>
              <w:rPr>
                <w:ins w:id="1006" w:author="Rose, Ian" w:date="2020-08-27T18:29:00Z"/>
                <w:rFonts w:ascii="Arial" w:hAnsi="Arial" w:cs="Arial"/>
                <w:sz w:val="18"/>
              </w:rPr>
            </w:pPr>
            <w:ins w:id="1007" w:author="Rose, Ian" w:date="2020-08-27T18:29:00Z">
              <w:r w:rsidRPr="004B77EA">
                <w:rPr>
                  <w:rFonts w:ascii="Arial" w:hAnsi="Arial" w:cs="Arial"/>
                  <w:sz w:val="18"/>
                  <w:lang w:eastAsia="zh-CN"/>
                </w:rPr>
                <w:t>SSB_RP</w:t>
              </w:r>
            </w:ins>
          </w:p>
        </w:tc>
        <w:tc>
          <w:tcPr>
            <w:tcW w:w="1276" w:type="dxa"/>
            <w:shd w:val="clear" w:color="auto" w:fill="auto"/>
          </w:tcPr>
          <w:p w14:paraId="6FDDE230" w14:textId="77777777" w:rsidR="001E4F66" w:rsidRPr="008A4737" w:rsidRDefault="001E4F66" w:rsidP="007B0004">
            <w:pPr>
              <w:keepNext/>
              <w:keepLines/>
              <w:overflowPunct w:val="0"/>
              <w:autoSpaceDE w:val="0"/>
              <w:autoSpaceDN w:val="0"/>
              <w:adjustRightInd w:val="0"/>
              <w:spacing w:after="0"/>
              <w:jc w:val="center"/>
              <w:textAlignment w:val="baseline"/>
              <w:rPr>
                <w:ins w:id="1008" w:author="Rose, Ian" w:date="2020-08-27T18:29:00Z"/>
                <w:rFonts w:ascii="Arial" w:hAnsi="Arial" w:cs="Arial"/>
                <w:sz w:val="18"/>
              </w:rPr>
            </w:pPr>
            <w:ins w:id="1009" w:author="Rose, Ian" w:date="2020-08-27T18:29:00Z">
              <w:r w:rsidRPr="008A4737">
                <w:rPr>
                  <w:rFonts w:ascii="Arial" w:hAnsi="Arial" w:cs="Arial"/>
                  <w:sz w:val="18"/>
                </w:rPr>
                <w:t>dBm/SCS</w:t>
              </w:r>
            </w:ins>
          </w:p>
        </w:tc>
        <w:tc>
          <w:tcPr>
            <w:tcW w:w="2551" w:type="dxa"/>
            <w:shd w:val="clear" w:color="auto" w:fill="auto"/>
          </w:tcPr>
          <w:p w14:paraId="2E3B4DF7" w14:textId="77777777" w:rsidR="001E4F66" w:rsidRPr="004B77EA" w:rsidRDefault="001E4F66" w:rsidP="007B0004">
            <w:pPr>
              <w:keepNext/>
              <w:keepLines/>
              <w:overflowPunct w:val="0"/>
              <w:autoSpaceDE w:val="0"/>
              <w:autoSpaceDN w:val="0"/>
              <w:adjustRightInd w:val="0"/>
              <w:spacing w:after="0"/>
              <w:jc w:val="center"/>
              <w:textAlignment w:val="baseline"/>
              <w:rPr>
                <w:ins w:id="1010" w:author="Rose, Ian" w:date="2020-08-27T18:29:00Z"/>
                <w:rFonts w:ascii="Arial" w:hAnsi="Arial" w:cs="Arial"/>
                <w:sz w:val="18"/>
                <w:lang w:eastAsia="zh-CN"/>
              </w:rPr>
            </w:pPr>
            <w:ins w:id="1011" w:author="Rose, Ian" w:date="2020-08-27T18:29:00Z">
              <w:r w:rsidRPr="004B77EA">
                <w:rPr>
                  <w:rFonts w:ascii="Arial" w:hAnsi="Arial" w:cs="Arial"/>
                  <w:sz w:val="18"/>
                  <w:lang w:eastAsia="zh-CN"/>
                </w:rPr>
                <w:t>-80.6</w:t>
              </w:r>
            </w:ins>
          </w:p>
        </w:tc>
        <w:tc>
          <w:tcPr>
            <w:tcW w:w="2268" w:type="dxa"/>
            <w:vMerge/>
            <w:shd w:val="clear" w:color="auto" w:fill="auto"/>
          </w:tcPr>
          <w:p w14:paraId="342AC064" w14:textId="77777777" w:rsidR="001E4F66" w:rsidRPr="004B77EA" w:rsidRDefault="001E4F66" w:rsidP="007B0004">
            <w:pPr>
              <w:keepNext/>
              <w:keepLines/>
              <w:overflowPunct w:val="0"/>
              <w:autoSpaceDE w:val="0"/>
              <w:autoSpaceDN w:val="0"/>
              <w:adjustRightInd w:val="0"/>
              <w:spacing w:after="0"/>
              <w:jc w:val="center"/>
              <w:textAlignment w:val="baseline"/>
              <w:rPr>
                <w:ins w:id="1012" w:author="Rose, Ian" w:date="2020-08-27T18:29:00Z"/>
                <w:rFonts w:ascii="Arial" w:hAnsi="Arial" w:cs="Arial"/>
                <w:sz w:val="18"/>
                <w:lang w:eastAsia="zh-CN"/>
              </w:rPr>
            </w:pPr>
          </w:p>
        </w:tc>
      </w:tr>
      <w:tr w:rsidR="001E4F66" w:rsidRPr="00FB4BF5" w14:paraId="3A8AE425" w14:textId="77777777" w:rsidTr="007B0004">
        <w:trPr>
          <w:ins w:id="1013" w:author="Rose, Ian" w:date="2020-08-27T18:29:00Z"/>
        </w:trPr>
        <w:tc>
          <w:tcPr>
            <w:tcW w:w="1242" w:type="dxa"/>
            <w:vMerge/>
            <w:shd w:val="clear" w:color="auto" w:fill="auto"/>
          </w:tcPr>
          <w:p w14:paraId="5B645FDE" w14:textId="77777777" w:rsidR="001E4F66" w:rsidRPr="00604C3F" w:rsidRDefault="001E4F66" w:rsidP="007B0004">
            <w:pPr>
              <w:keepNext/>
              <w:keepLines/>
              <w:overflowPunct w:val="0"/>
              <w:autoSpaceDE w:val="0"/>
              <w:autoSpaceDN w:val="0"/>
              <w:adjustRightInd w:val="0"/>
              <w:spacing w:after="0"/>
              <w:textAlignment w:val="baseline"/>
              <w:rPr>
                <w:ins w:id="1014" w:author="Rose, Ian" w:date="2020-08-27T18:29:00Z"/>
                <w:rFonts w:ascii="Arial" w:hAnsi="Arial" w:cs="Arial"/>
                <w:sz w:val="18"/>
                <w:highlight w:val="cyan"/>
                <w:rPrChange w:id="1015" w:author="Rose, Ian" w:date="2020-07-10T12:43:00Z">
                  <w:rPr>
                    <w:ins w:id="1016" w:author="Rose, Ian" w:date="2020-08-27T18:29:00Z"/>
                    <w:rFonts w:ascii="Arial" w:hAnsi="Arial" w:cs="Arial"/>
                    <w:sz w:val="18"/>
                  </w:rPr>
                </w:rPrChange>
              </w:rPr>
            </w:pPr>
          </w:p>
        </w:tc>
        <w:tc>
          <w:tcPr>
            <w:tcW w:w="2410" w:type="dxa"/>
            <w:gridSpan w:val="2"/>
            <w:shd w:val="clear" w:color="auto" w:fill="auto"/>
          </w:tcPr>
          <w:p w14:paraId="34BEC06F" w14:textId="77777777" w:rsidR="001E4F66" w:rsidRPr="004B77EA" w:rsidRDefault="001E4F66" w:rsidP="007B0004">
            <w:pPr>
              <w:keepNext/>
              <w:keepLines/>
              <w:overflowPunct w:val="0"/>
              <w:autoSpaceDE w:val="0"/>
              <w:autoSpaceDN w:val="0"/>
              <w:adjustRightInd w:val="0"/>
              <w:spacing w:after="0"/>
              <w:textAlignment w:val="baseline"/>
              <w:rPr>
                <w:ins w:id="1017" w:author="Rose, Ian" w:date="2020-08-27T18:29:00Z"/>
                <w:rFonts w:ascii="Arial" w:hAnsi="Arial" w:cs="Arial"/>
                <w:sz w:val="18"/>
              </w:rPr>
            </w:pPr>
            <w:ins w:id="1018" w:author="Rose, Ian" w:date="2020-08-27T18:29:00Z">
              <w:r w:rsidRPr="004B77EA">
                <w:rPr>
                  <w:rFonts w:ascii="Arial" w:hAnsi="Arial" w:cs="Arial"/>
                  <w:sz w:val="18"/>
                </w:rPr>
                <w:t>Es/</w:t>
              </w:r>
              <w:proofErr w:type="spellStart"/>
              <w:r w:rsidRPr="004B77EA">
                <w:rPr>
                  <w:rFonts w:ascii="Arial" w:hAnsi="Arial" w:cs="Arial"/>
                  <w:sz w:val="18"/>
                </w:rPr>
                <w:t>Iot</w:t>
              </w:r>
              <w:r w:rsidRPr="004B77EA">
                <w:rPr>
                  <w:rFonts w:ascii="Arial" w:hAnsi="Arial" w:cs="Arial"/>
                  <w:sz w:val="18"/>
                  <w:vertAlign w:val="subscript"/>
                  <w:rPrChange w:id="1019" w:author="Rose, Ian" w:date="2020-08-05T14:23:00Z">
                    <w:rPr>
                      <w:rFonts w:ascii="Arial" w:hAnsi="Arial" w:cs="Arial"/>
                      <w:sz w:val="18"/>
                    </w:rPr>
                  </w:rPrChange>
                </w:rPr>
                <w:t>BB</w:t>
              </w:r>
              <w:proofErr w:type="spellEnd"/>
            </w:ins>
          </w:p>
        </w:tc>
        <w:tc>
          <w:tcPr>
            <w:tcW w:w="1276" w:type="dxa"/>
            <w:shd w:val="clear" w:color="auto" w:fill="auto"/>
          </w:tcPr>
          <w:p w14:paraId="14E934AC" w14:textId="77777777" w:rsidR="001E4F66" w:rsidRPr="008A4737" w:rsidRDefault="001E4F66" w:rsidP="007B0004">
            <w:pPr>
              <w:keepNext/>
              <w:keepLines/>
              <w:overflowPunct w:val="0"/>
              <w:autoSpaceDE w:val="0"/>
              <w:autoSpaceDN w:val="0"/>
              <w:adjustRightInd w:val="0"/>
              <w:spacing w:after="0"/>
              <w:jc w:val="center"/>
              <w:textAlignment w:val="baseline"/>
              <w:rPr>
                <w:ins w:id="1020" w:author="Rose, Ian" w:date="2020-08-27T18:29:00Z"/>
                <w:rFonts w:ascii="Arial" w:hAnsi="Arial" w:cs="Arial"/>
                <w:sz w:val="18"/>
              </w:rPr>
            </w:pPr>
            <w:ins w:id="1021" w:author="Rose, Ian" w:date="2020-08-27T18:29:00Z">
              <w:r w:rsidRPr="008A4737">
                <w:rPr>
                  <w:rFonts w:ascii="Arial" w:hAnsi="Arial" w:cs="Arial"/>
                  <w:sz w:val="18"/>
                </w:rPr>
                <w:t>dB</w:t>
              </w:r>
            </w:ins>
          </w:p>
        </w:tc>
        <w:tc>
          <w:tcPr>
            <w:tcW w:w="2551" w:type="dxa"/>
            <w:shd w:val="clear" w:color="auto" w:fill="auto"/>
          </w:tcPr>
          <w:p w14:paraId="519675DD" w14:textId="77777777" w:rsidR="001E4F66" w:rsidRPr="004B77EA" w:rsidRDefault="001E4F66" w:rsidP="007B0004">
            <w:pPr>
              <w:keepNext/>
              <w:keepLines/>
              <w:overflowPunct w:val="0"/>
              <w:autoSpaceDE w:val="0"/>
              <w:autoSpaceDN w:val="0"/>
              <w:adjustRightInd w:val="0"/>
              <w:spacing w:after="0"/>
              <w:jc w:val="center"/>
              <w:textAlignment w:val="baseline"/>
              <w:rPr>
                <w:ins w:id="1022" w:author="Rose, Ian" w:date="2020-08-27T18:29:00Z"/>
                <w:rFonts w:ascii="Arial" w:hAnsi="Arial" w:cs="Arial"/>
                <w:sz w:val="18"/>
                <w:lang w:eastAsia="zh-CN"/>
              </w:rPr>
            </w:pPr>
            <w:ins w:id="1023" w:author="Rose, Ian" w:date="2020-08-27T18:29:00Z">
              <w:r w:rsidRPr="004B77EA">
                <w:rPr>
                  <w:rFonts w:ascii="Arial" w:hAnsi="Arial" w:cs="Arial"/>
                  <w:sz w:val="18"/>
                  <w:lang w:eastAsia="zh-CN"/>
                </w:rPr>
                <w:t>21.09</w:t>
              </w:r>
            </w:ins>
          </w:p>
        </w:tc>
        <w:tc>
          <w:tcPr>
            <w:tcW w:w="2268" w:type="dxa"/>
            <w:shd w:val="clear" w:color="auto" w:fill="auto"/>
          </w:tcPr>
          <w:p w14:paraId="14346EC9" w14:textId="77777777" w:rsidR="001E4F66" w:rsidRPr="004B77EA" w:rsidRDefault="001E4F66" w:rsidP="007B0004">
            <w:pPr>
              <w:keepNext/>
              <w:keepLines/>
              <w:overflowPunct w:val="0"/>
              <w:autoSpaceDE w:val="0"/>
              <w:autoSpaceDN w:val="0"/>
              <w:adjustRightInd w:val="0"/>
              <w:spacing w:after="0"/>
              <w:jc w:val="center"/>
              <w:textAlignment w:val="baseline"/>
              <w:rPr>
                <w:ins w:id="1024" w:author="Rose, Ian" w:date="2020-08-27T18:29:00Z"/>
                <w:rFonts w:ascii="Arial" w:hAnsi="Arial" w:cs="Arial"/>
                <w:sz w:val="18"/>
                <w:lang w:eastAsia="zh-CN"/>
              </w:rPr>
            </w:pPr>
          </w:p>
        </w:tc>
      </w:tr>
      <w:tr w:rsidR="001E4F66" w:rsidRPr="00FB4BF5" w14:paraId="73C4660C" w14:textId="77777777" w:rsidTr="007B0004">
        <w:trPr>
          <w:ins w:id="1025" w:author="Rose, Ian" w:date="2020-08-27T18:29:00Z"/>
        </w:trPr>
        <w:tc>
          <w:tcPr>
            <w:tcW w:w="1242" w:type="dxa"/>
            <w:vMerge/>
            <w:shd w:val="clear" w:color="auto" w:fill="auto"/>
          </w:tcPr>
          <w:p w14:paraId="7D5F3215" w14:textId="77777777" w:rsidR="001E4F66" w:rsidRPr="00604C3F" w:rsidRDefault="001E4F66" w:rsidP="007B0004">
            <w:pPr>
              <w:keepNext/>
              <w:keepLines/>
              <w:overflowPunct w:val="0"/>
              <w:autoSpaceDE w:val="0"/>
              <w:autoSpaceDN w:val="0"/>
              <w:adjustRightInd w:val="0"/>
              <w:spacing w:after="0"/>
              <w:textAlignment w:val="baseline"/>
              <w:rPr>
                <w:ins w:id="1026" w:author="Rose, Ian" w:date="2020-08-27T18:29:00Z"/>
                <w:rFonts w:ascii="Arial" w:hAnsi="Arial" w:cs="Arial"/>
                <w:sz w:val="18"/>
                <w:highlight w:val="cyan"/>
                <w:rPrChange w:id="1027" w:author="Rose, Ian" w:date="2020-07-10T12:43:00Z">
                  <w:rPr>
                    <w:ins w:id="1028" w:author="Rose, Ian" w:date="2020-08-27T18:29:00Z"/>
                    <w:rFonts w:ascii="Arial" w:hAnsi="Arial" w:cs="Arial"/>
                    <w:sz w:val="18"/>
                  </w:rPr>
                </w:rPrChange>
              </w:rPr>
            </w:pPr>
          </w:p>
        </w:tc>
        <w:tc>
          <w:tcPr>
            <w:tcW w:w="2410" w:type="dxa"/>
            <w:gridSpan w:val="2"/>
            <w:shd w:val="clear" w:color="auto" w:fill="auto"/>
          </w:tcPr>
          <w:p w14:paraId="48115D3E" w14:textId="77777777" w:rsidR="001E4F66" w:rsidRPr="004B77EA" w:rsidRDefault="001E4F66" w:rsidP="007B0004">
            <w:pPr>
              <w:keepNext/>
              <w:keepLines/>
              <w:overflowPunct w:val="0"/>
              <w:autoSpaceDE w:val="0"/>
              <w:autoSpaceDN w:val="0"/>
              <w:adjustRightInd w:val="0"/>
              <w:spacing w:after="0"/>
              <w:textAlignment w:val="baseline"/>
              <w:rPr>
                <w:ins w:id="1029" w:author="Rose, Ian" w:date="2020-08-27T18:29:00Z"/>
                <w:rFonts w:ascii="Arial" w:hAnsi="Arial" w:cs="Arial"/>
                <w:sz w:val="18"/>
              </w:rPr>
            </w:pPr>
            <w:ins w:id="1030" w:author="Rose, Ian" w:date="2020-08-27T18:29:00Z">
              <w:r w:rsidRPr="004B77EA">
                <w:rPr>
                  <w:rFonts w:ascii="Arial" w:hAnsi="Arial" w:cs="Arial"/>
                  <w:sz w:val="18"/>
                </w:rPr>
                <w:t>Io</w:t>
              </w:r>
            </w:ins>
          </w:p>
        </w:tc>
        <w:tc>
          <w:tcPr>
            <w:tcW w:w="1276" w:type="dxa"/>
            <w:shd w:val="clear" w:color="auto" w:fill="auto"/>
          </w:tcPr>
          <w:p w14:paraId="5D32F90D" w14:textId="77777777" w:rsidR="001E4F66" w:rsidRPr="008A4737" w:rsidRDefault="001E4F66" w:rsidP="007B0004">
            <w:pPr>
              <w:keepNext/>
              <w:keepLines/>
              <w:overflowPunct w:val="0"/>
              <w:autoSpaceDE w:val="0"/>
              <w:autoSpaceDN w:val="0"/>
              <w:adjustRightInd w:val="0"/>
              <w:spacing w:after="0"/>
              <w:jc w:val="center"/>
              <w:textAlignment w:val="baseline"/>
              <w:rPr>
                <w:ins w:id="1031" w:author="Rose, Ian" w:date="2020-08-27T18:29:00Z"/>
                <w:rFonts w:ascii="Arial" w:hAnsi="Arial" w:cs="Arial"/>
                <w:sz w:val="18"/>
              </w:rPr>
            </w:pPr>
            <w:ins w:id="1032" w:author="Rose, Ian" w:date="2020-08-27T18:29:00Z">
              <w:r w:rsidRPr="008A4737">
                <w:rPr>
                  <w:rFonts w:ascii="Arial" w:hAnsi="Arial" w:cs="Arial"/>
                  <w:sz w:val="18"/>
                  <w:lang w:val="en-US"/>
                </w:rPr>
                <w:t>dBm/95.04 MHz</w:t>
              </w:r>
            </w:ins>
          </w:p>
        </w:tc>
        <w:tc>
          <w:tcPr>
            <w:tcW w:w="2551" w:type="dxa"/>
            <w:shd w:val="clear" w:color="auto" w:fill="auto"/>
          </w:tcPr>
          <w:p w14:paraId="07894649" w14:textId="77777777" w:rsidR="001E4F66" w:rsidRPr="004B77EA" w:rsidRDefault="001E4F66" w:rsidP="007B0004">
            <w:pPr>
              <w:keepNext/>
              <w:keepLines/>
              <w:overflowPunct w:val="0"/>
              <w:autoSpaceDE w:val="0"/>
              <w:autoSpaceDN w:val="0"/>
              <w:adjustRightInd w:val="0"/>
              <w:spacing w:after="0"/>
              <w:jc w:val="center"/>
              <w:textAlignment w:val="baseline"/>
              <w:rPr>
                <w:ins w:id="1033" w:author="Rose, Ian" w:date="2020-08-27T18:29:00Z"/>
                <w:rFonts w:ascii="Arial" w:hAnsi="Arial" w:cs="Arial"/>
                <w:sz w:val="18"/>
                <w:lang w:eastAsia="zh-CN"/>
              </w:rPr>
            </w:pPr>
            <w:ins w:id="1034" w:author="Rose, Ian" w:date="2020-08-27T18:29:00Z">
              <w:r w:rsidRPr="004B77EA">
                <w:rPr>
                  <w:rFonts w:ascii="Arial" w:hAnsi="Arial" w:cs="Arial"/>
                  <w:sz w:val="18"/>
                  <w:lang w:eastAsia="zh-CN"/>
                </w:rPr>
                <w:t>-56.01</w:t>
              </w:r>
            </w:ins>
          </w:p>
        </w:tc>
        <w:tc>
          <w:tcPr>
            <w:tcW w:w="2268" w:type="dxa"/>
            <w:shd w:val="clear" w:color="auto" w:fill="auto"/>
          </w:tcPr>
          <w:p w14:paraId="385A1AD6" w14:textId="77777777" w:rsidR="001E4F66" w:rsidRPr="004B77EA" w:rsidRDefault="001E4F66" w:rsidP="007B0004">
            <w:pPr>
              <w:keepNext/>
              <w:keepLines/>
              <w:overflowPunct w:val="0"/>
              <w:autoSpaceDE w:val="0"/>
              <w:autoSpaceDN w:val="0"/>
              <w:adjustRightInd w:val="0"/>
              <w:spacing w:after="0"/>
              <w:jc w:val="center"/>
              <w:textAlignment w:val="baseline"/>
              <w:rPr>
                <w:ins w:id="1035" w:author="Rose, Ian" w:date="2020-08-27T18:29:00Z"/>
                <w:rFonts w:ascii="Arial" w:hAnsi="Arial" w:cs="Arial"/>
                <w:sz w:val="18"/>
                <w:lang w:eastAsia="zh-CN"/>
              </w:rPr>
            </w:pPr>
            <w:ins w:id="1036" w:author="Rose, Ian" w:date="2020-08-27T18:29:00Z">
              <w:r w:rsidRPr="004B77EA">
                <w:rPr>
                  <w:rFonts w:ascii="Arial" w:hAnsi="Arial" w:cs="Arial"/>
                  <w:sz w:val="18"/>
                  <w:lang w:eastAsia="zh-CN"/>
                </w:rPr>
                <w:t>Io in symbols containing SSB index 0</w:t>
              </w:r>
            </w:ins>
          </w:p>
        </w:tc>
      </w:tr>
      <w:tr w:rsidR="001E4F66" w:rsidRPr="00FB4BF5" w:rsidDel="00961330" w14:paraId="3B3BE49F" w14:textId="77777777" w:rsidTr="007B0004">
        <w:trPr>
          <w:ins w:id="1037" w:author="Rose, Ian" w:date="2020-08-27T18:29:00Z"/>
        </w:trPr>
        <w:tc>
          <w:tcPr>
            <w:tcW w:w="1271" w:type="dxa"/>
            <w:gridSpan w:val="2"/>
            <w:vMerge w:val="restart"/>
            <w:shd w:val="clear" w:color="auto" w:fill="auto"/>
            <w:vAlign w:val="center"/>
          </w:tcPr>
          <w:p w14:paraId="508BC030" w14:textId="77777777" w:rsidR="001E4F66" w:rsidRPr="001E6DFB" w:rsidDel="00961330" w:rsidRDefault="001E4F66" w:rsidP="007B0004">
            <w:pPr>
              <w:keepNext/>
              <w:keepLines/>
              <w:overflowPunct w:val="0"/>
              <w:autoSpaceDE w:val="0"/>
              <w:autoSpaceDN w:val="0"/>
              <w:adjustRightInd w:val="0"/>
              <w:spacing w:after="0"/>
              <w:textAlignment w:val="baseline"/>
              <w:rPr>
                <w:ins w:id="1038" w:author="Rose, Ian" w:date="2020-08-27T18:29:00Z"/>
                <w:rFonts w:ascii="Arial" w:hAnsi="Arial" w:cs="Arial"/>
                <w:sz w:val="18"/>
                <w:lang w:eastAsia="zh-CN"/>
              </w:rPr>
              <w:pPrChange w:id="1039" w:author="Rose, Ian" w:date="2020-07-10T12:39:00Z">
                <w:pPr>
                  <w:keepNext/>
                  <w:keepLines/>
                  <w:overflowPunct w:val="0"/>
                  <w:autoSpaceDE w:val="0"/>
                  <w:autoSpaceDN w:val="0"/>
                  <w:adjustRightInd w:val="0"/>
                  <w:spacing w:after="0"/>
                  <w:jc w:val="both"/>
                  <w:textAlignment w:val="baseline"/>
                </w:pPr>
              </w:pPrChange>
            </w:pPr>
            <w:ins w:id="1040" w:author="Rose, Ian" w:date="2020-08-27T18:29:00Z">
              <w:r w:rsidRPr="004B77EA">
                <w:rPr>
                  <w:rFonts w:ascii="Arial" w:hAnsi="Arial" w:cs="Arial"/>
                  <w:sz w:val="18"/>
                  <w:lang w:eastAsia="zh-CN"/>
                </w:rPr>
                <w:t>SSB with index 1</w:t>
              </w:r>
            </w:ins>
          </w:p>
        </w:tc>
        <w:tc>
          <w:tcPr>
            <w:tcW w:w="2381" w:type="dxa"/>
            <w:shd w:val="clear" w:color="auto" w:fill="auto"/>
          </w:tcPr>
          <w:p w14:paraId="1C58C596" w14:textId="77777777" w:rsidR="001E4F66" w:rsidRPr="008A4737" w:rsidDel="00961330" w:rsidRDefault="001E4F66" w:rsidP="007B0004">
            <w:pPr>
              <w:keepNext/>
              <w:keepLines/>
              <w:overflowPunct w:val="0"/>
              <w:autoSpaceDE w:val="0"/>
              <w:autoSpaceDN w:val="0"/>
              <w:adjustRightInd w:val="0"/>
              <w:spacing w:after="0"/>
              <w:jc w:val="both"/>
              <w:textAlignment w:val="baseline"/>
              <w:rPr>
                <w:ins w:id="1041" w:author="Rose, Ian" w:date="2020-08-27T18:29:00Z"/>
                <w:rFonts w:ascii="Arial" w:hAnsi="Arial" w:cs="Arial"/>
                <w:sz w:val="18"/>
                <w:lang w:eastAsia="zh-CN"/>
              </w:rPr>
            </w:pPr>
            <w:ins w:id="1042" w:author="Rose, Ian" w:date="2020-08-27T18:29:00Z">
              <w:r w:rsidRPr="008A4737">
                <w:rPr>
                  <w:rFonts w:ascii="Arial" w:hAnsi="Arial" w:cs="Arial"/>
                  <w:sz w:val="18"/>
                </w:rPr>
                <w:t>Es</w:t>
              </w:r>
              <w:r w:rsidRPr="008A4737">
                <w:rPr>
                  <w:rFonts w:ascii="Arial" w:hAnsi="Arial" w:cs="Arial"/>
                  <w:sz w:val="18"/>
                  <w:vertAlign w:val="superscript"/>
                  <w:lang w:val="en-US"/>
                </w:rPr>
                <w:t xml:space="preserve"> Note1</w:t>
              </w:r>
            </w:ins>
          </w:p>
        </w:tc>
        <w:tc>
          <w:tcPr>
            <w:tcW w:w="1276" w:type="dxa"/>
            <w:shd w:val="clear" w:color="auto" w:fill="auto"/>
          </w:tcPr>
          <w:p w14:paraId="14A0BE4C"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43" w:author="Rose, Ian" w:date="2020-08-27T18:29:00Z"/>
                <w:rFonts w:ascii="Arial" w:hAnsi="Arial" w:cs="Arial"/>
                <w:sz w:val="18"/>
                <w:lang w:eastAsia="zh-CN"/>
              </w:rPr>
            </w:pPr>
            <w:ins w:id="1044" w:author="Rose, Ian" w:date="2020-08-27T18:29:00Z">
              <w:r w:rsidRPr="004B77EA">
                <w:rPr>
                  <w:rFonts w:ascii="Arial" w:hAnsi="Arial" w:cs="Arial"/>
                  <w:sz w:val="18"/>
                </w:rPr>
                <w:t>dBm/SCS</w:t>
              </w:r>
            </w:ins>
          </w:p>
        </w:tc>
        <w:tc>
          <w:tcPr>
            <w:tcW w:w="2551" w:type="dxa"/>
            <w:shd w:val="clear" w:color="auto" w:fill="auto"/>
          </w:tcPr>
          <w:p w14:paraId="75B122ED"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45" w:author="Rose, Ian" w:date="2020-08-27T18:29:00Z"/>
                <w:rFonts w:ascii="Arial" w:hAnsi="Arial" w:cs="Arial"/>
                <w:sz w:val="18"/>
                <w:lang w:eastAsia="zh-CN"/>
              </w:rPr>
            </w:pPr>
            <w:ins w:id="1046" w:author="Rose, Ian" w:date="2020-08-27T18:29:00Z">
              <w:r w:rsidRPr="004B77EA">
                <w:rPr>
                  <w:rFonts w:ascii="Arial" w:hAnsi="Arial" w:cs="Arial"/>
                  <w:sz w:val="18"/>
                  <w:lang w:eastAsia="zh-CN"/>
                </w:rPr>
                <w:t>-95.0</w:t>
              </w:r>
            </w:ins>
          </w:p>
        </w:tc>
        <w:tc>
          <w:tcPr>
            <w:tcW w:w="2268" w:type="dxa"/>
            <w:vMerge w:val="restart"/>
            <w:shd w:val="clear" w:color="auto" w:fill="auto"/>
          </w:tcPr>
          <w:p w14:paraId="2795DC94"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47" w:author="Rose, Ian" w:date="2020-08-27T18:29:00Z"/>
                <w:rFonts w:ascii="Arial" w:hAnsi="Arial" w:cs="Arial"/>
                <w:sz w:val="18"/>
              </w:rPr>
            </w:pPr>
            <w:ins w:id="1048" w:author="Rose, Ian" w:date="2020-08-27T18:29:00Z">
              <w:r w:rsidRPr="004B77EA">
                <w:rPr>
                  <w:rFonts w:ascii="Arial" w:hAnsi="Arial" w:cs="Arial"/>
                  <w:sz w:val="18"/>
                  <w:lang w:eastAsia="zh-CN"/>
                </w:rPr>
                <w:t xml:space="preserve">Power of SSB with index 1 is set to be below configured </w:t>
              </w:r>
              <w:proofErr w:type="spellStart"/>
              <w:r w:rsidRPr="004B77EA">
                <w:rPr>
                  <w:rFonts w:ascii="Arial" w:hAnsi="Arial" w:cs="Arial"/>
                  <w:i/>
                  <w:sz w:val="18"/>
                </w:rPr>
                <w:t>rsrp-ThresholdSSB</w:t>
              </w:r>
              <w:proofErr w:type="spellEnd"/>
            </w:ins>
          </w:p>
        </w:tc>
      </w:tr>
      <w:tr w:rsidR="001E4F66" w:rsidRPr="00FB4BF5" w:rsidDel="00961330" w14:paraId="15ECA37E" w14:textId="77777777" w:rsidTr="007B0004">
        <w:trPr>
          <w:ins w:id="1049" w:author="Rose, Ian" w:date="2020-08-27T18:29:00Z"/>
        </w:trPr>
        <w:tc>
          <w:tcPr>
            <w:tcW w:w="1271" w:type="dxa"/>
            <w:gridSpan w:val="2"/>
            <w:vMerge/>
            <w:shd w:val="clear" w:color="auto" w:fill="auto"/>
            <w:vAlign w:val="center"/>
          </w:tcPr>
          <w:p w14:paraId="03BE6CDA" w14:textId="77777777" w:rsidR="001E4F66" w:rsidRPr="004B77EA" w:rsidDel="00961330" w:rsidRDefault="001E4F66" w:rsidP="007B0004">
            <w:pPr>
              <w:keepNext/>
              <w:keepLines/>
              <w:overflowPunct w:val="0"/>
              <w:autoSpaceDE w:val="0"/>
              <w:autoSpaceDN w:val="0"/>
              <w:adjustRightInd w:val="0"/>
              <w:spacing w:after="0"/>
              <w:jc w:val="both"/>
              <w:textAlignment w:val="baseline"/>
              <w:rPr>
                <w:ins w:id="1050" w:author="Rose, Ian" w:date="2020-08-27T18:29:00Z"/>
                <w:rFonts w:ascii="Arial" w:hAnsi="Arial" w:cs="Arial"/>
                <w:sz w:val="18"/>
                <w:lang w:eastAsia="zh-CN"/>
              </w:rPr>
            </w:pPr>
          </w:p>
        </w:tc>
        <w:tc>
          <w:tcPr>
            <w:tcW w:w="2381" w:type="dxa"/>
            <w:shd w:val="clear" w:color="auto" w:fill="auto"/>
          </w:tcPr>
          <w:p w14:paraId="3B628671" w14:textId="77777777" w:rsidR="001E4F66" w:rsidRPr="004B77EA" w:rsidDel="00961330" w:rsidRDefault="001E4F66" w:rsidP="007B0004">
            <w:pPr>
              <w:keepNext/>
              <w:keepLines/>
              <w:overflowPunct w:val="0"/>
              <w:autoSpaceDE w:val="0"/>
              <w:autoSpaceDN w:val="0"/>
              <w:adjustRightInd w:val="0"/>
              <w:spacing w:after="0"/>
              <w:jc w:val="both"/>
              <w:textAlignment w:val="baseline"/>
              <w:rPr>
                <w:ins w:id="1051" w:author="Rose, Ian" w:date="2020-08-27T18:29:00Z"/>
                <w:rFonts w:ascii="Arial" w:hAnsi="Arial" w:cs="Arial"/>
                <w:sz w:val="18"/>
                <w:lang w:eastAsia="zh-CN"/>
              </w:rPr>
            </w:pPr>
            <w:ins w:id="1052" w:author="Rose, Ian" w:date="2020-08-27T18:29:00Z">
              <w:r w:rsidRPr="004B77EA">
                <w:rPr>
                  <w:rFonts w:ascii="Arial" w:hAnsi="Arial" w:cs="Arial"/>
                  <w:sz w:val="18"/>
                  <w:lang w:eastAsia="zh-CN"/>
                </w:rPr>
                <w:t>SSB_RP</w:t>
              </w:r>
            </w:ins>
          </w:p>
        </w:tc>
        <w:tc>
          <w:tcPr>
            <w:tcW w:w="1276" w:type="dxa"/>
            <w:shd w:val="clear" w:color="auto" w:fill="auto"/>
          </w:tcPr>
          <w:p w14:paraId="4DCC6D13"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53" w:author="Rose, Ian" w:date="2020-08-27T18:29:00Z"/>
                <w:rFonts w:ascii="Arial" w:hAnsi="Arial" w:cs="Arial"/>
                <w:sz w:val="18"/>
                <w:lang w:eastAsia="zh-CN"/>
              </w:rPr>
            </w:pPr>
            <w:ins w:id="1054" w:author="Rose, Ian" w:date="2020-08-27T18:29:00Z">
              <w:r w:rsidRPr="004B77EA">
                <w:rPr>
                  <w:rFonts w:ascii="Arial" w:hAnsi="Arial" w:cs="Arial"/>
                  <w:sz w:val="18"/>
                </w:rPr>
                <w:t>dBm/SCS</w:t>
              </w:r>
            </w:ins>
          </w:p>
        </w:tc>
        <w:tc>
          <w:tcPr>
            <w:tcW w:w="2551" w:type="dxa"/>
            <w:shd w:val="clear" w:color="auto" w:fill="auto"/>
          </w:tcPr>
          <w:p w14:paraId="36814B71"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55" w:author="Rose, Ian" w:date="2020-08-27T18:29:00Z"/>
                <w:rFonts w:ascii="Arial" w:hAnsi="Arial" w:cs="Arial"/>
                <w:sz w:val="18"/>
                <w:lang w:eastAsia="zh-CN"/>
              </w:rPr>
            </w:pPr>
            <w:ins w:id="1056" w:author="Rose, Ian" w:date="2020-08-27T18:29:00Z">
              <w:r w:rsidRPr="004B77EA">
                <w:rPr>
                  <w:rFonts w:ascii="Arial" w:hAnsi="Arial" w:cs="Arial"/>
                  <w:sz w:val="18"/>
                  <w:lang w:eastAsia="zh-CN"/>
                </w:rPr>
                <w:t>-95.0</w:t>
              </w:r>
            </w:ins>
          </w:p>
        </w:tc>
        <w:tc>
          <w:tcPr>
            <w:tcW w:w="2268" w:type="dxa"/>
            <w:vMerge/>
            <w:shd w:val="clear" w:color="auto" w:fill="auto"/>
          </w:tcPr>
          <w:p w14:paraId="19380A37"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57" w:author="Rose, Ian" w:date="2020-08-27T18:29:00Z"/>
                <w:rFonts w:ascii="Arial" w:hAnsi="Arial" w:cs="Arial"/>
                <w:sz w:val="18"/>
              </w:rPr>
            </w:pPr>
          </w:p>
        </w:tc>
      </w:tr>
      <w:tr w:rsidR="001E4F66" w:rsidRPr="00FB4BF5" w:rsidDel="00961330" w14:paraId="42DE1FBA" w14:textId="77777777" w:rsidTr="007B0004">
        <w:trPr>
          <w:ins w:id="1058" w:author="Rose, Ian" w:date="2020-08-27T18:29:00Z"/>
        </w:trPr>
        <w:tc>
          <w:tcPr>
            <w:tcW w:w="1271" w:type="dxa"/>
            <w:gridSpan w:val="2"/>
            <w:vMerge/>
            <w:shd w:val="clear" w:color="auto" w:fill="auto"/>
            <w:vAlign w:val="center"/>
          </w:tcPr>
          <w:p w14:paraId="3248E580" w14:textId="77777777" w:rsidR="001E4F66" w:rsidRPr="004B77EA" w:rsidDel="00961330" w:rsidRDefault="001E4F66" w:rsidP="007B0004">
            <w:pPr>
              <w:keepNext/>
              <w:keepLines/>
              <w:overflowPunct w:val="0"/>
              <w:autoSpaceDE w:val="0"/>
              <w:autoSpaceDN w:val="0"/>
              <w:adjustRightInd w:val="0"/>
              <w:spacing w:after="0"/>
              <w:jc w:val="both"/>
              <w:textAlignment w:val="baseline"/>
              <w:rPr>
                <w:ins w:id="1059" w:author="Rose, Ian" w:date="2020-08-27T18:29:00Z"/>
                <w:rFonts w:ascii="Arial" w:hAnsi="Arial" w:cs="Arial"/>
                <w:sz w:val="18"/>
                <w:lang w:eastAsia="zh-CN"/>
              </w:rPr>
            </w:pPr>
          </w:p>
        </w:tc>
        <w:tc>
          <w:tcPr>
            <w:tcW w:w="2381" w:type="dxa"/>
            <w:shd w:val="clear" w:color="auto" w:fill="auto"/>
          </w:tcPr>
          <w:p w14:paraId="31993957" w14:textId="77777777" w:rsidR="001E4F66" w:rsidRPr="004B77EA" w:rsidDel="00961330" w:rsidRDefault="001E4F66" w:rsidP="007B0004">
            <w:pPr>
              <w:keepNext/>
              <w:keepLines/>
              <w:overflowPunct w:val="0"/>
              <w:autoSpaceDE w:val="0"/>
              <w:autoSpaceDN w:val="0"/>
              <w:adjustRightInd w:val="0"/>
              <w:spacing w:after="0"/>
              <w:jc w:val="both"/>
              <w:textAlignment w:val="baseline"/>
              <w:rPr>
                <w:ins w:id="1060" w:author="Rose, Ian" w:date="2020-08-27T18:29:00Z"/>
                <w:rFonts w:ascii="Arial" w:hAnsi="Arial" w:cs="Arial"/>
                <w:sz w:val="18"/>
                <w:lang w:eastAsia="zh-CN"/>
              </w:rPr>
            </w:pPr>
            <w:ins w:id="1061" w:author="Rose, Ian" w:date="2020-08-27T18:29:00Z">
              <w:r w:rsidRPr="004B77EA">
                <w:rPr>
                  <w:rFonts w:ascii="Arial" w:hAnsi="Arial" w:cs="Arial"/>
                  <w:sz w:val="18"/>
                </w:rPr>
                <w:t>Es/</w:t>
              </w:r>
              <w:proofErr w:type="spellStart"/>
              <w:r w:rsidRPr="004B77EA">
                <w:rPr>
                  <w:rFonts w:ascii="Arial" w:hAnsi="Arial" w:cs="Arial"/>
                  <w:sz w:val="18"/>
                </w:rPr>
                <w:t>Iot</w:t>
              </w:r>
              <w:r w:rsidRPr="004B77EA">
                <w:rPr>
                  <w:rFonts w:ascii="Arial" w:hAnsi="Arial" w:cs="Arial"/>
                  <w:sz w:val="18"/>
                  <w:vertAlign w:val="subscript"/>
                </w:rPr>
                <w:t>BB</w:t>
              </w:r>
              <w:proofErr w:type="spellEnd"/>
            </w:ins>
          </w:p>
        </w:tc>
        <w:tc>
          <w:tcPr>
            <w:tcW w:w="1276" w:type="dxa"/>
            <w:shd w:val="clear" w:color="auto" w:fill="auto"/>
          </w:tcPr>
          <w:p w14:paraId="5E399047"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62" w:author="Rose, Ian" w:date="2020-08-27T18:29:00Z"/>
                <w:rFonts w:ascii="Arial" w:hAnsi="Arial" w:cs="Arial"/>
                <w:sz w:val="18"/>
                <w:lang w:eastAsia="zh-CN"/>
              </w:rPr>
            </w:pPr>
            <w:ins w:id="1063" w:author="Rose, Ian" w:date="2020-08-27T18:29:00Z">
              <w:r w:rsidRPr="004B77EA">
                <w:rPr>
                  <w:rFonts w:ascii="Arial" w:hAnsi="Arial" w:cs="Arial"/>
                  <w:sz w:val="18"/>
                </w:rPr>
                <w:t>dB</w:t>
              </w:r>
            </w:ins>
          </w:p>
        </w:tc>
        <w:tc>
          <w:tcPr>
            <w:tcW w:w="2551" w:type="dxa"/>
            <w:shd w:val="clear" w:color="auto" w:fill="auto"/>
          </w:tcPr>
          <w:p w14:paraId="6160CD2E"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64" w:author="Rose, Ian" w:date="2020-08-27T18:29:00Z"/>
                <w:rFonts w:ascii="Arial" w:hAnsi="Arial" w:cs="Arial"/>
                <w:sz w:val="18"/>
                <w:lang w:eastAsia="zh-CN"/>
              </w:rPr>
            </w:pPr>
            <w:ins w:id="1065" w:author="Rose, Ian" w:date="2020-08-27T18:29:00Z">
              <w:r w:rsidRPr="004B77EA">
                <w:rPr>
                  <w:rFonts w:ascii="Arial" w:hAnsi="Arial" w:cs="Arial"/>
                  <w:sz w:val="18"/>
                  <w:lang w:eastAsia="zh-CN"/>
                </w:rPr>
                <w:t>6.69</w:t>
              </w:r>
            </w:ins>
          </w:p>
        </w:tc>
        <w:tc>
          <w:tcPr>
            <w:tcW w:w="2268" w:type="dxa"/>
            <w:shd w:val="clear" w:color="auto" w:fill="auto"/>
          </w:tcPr>
          <w:p w14:paraId="59AC524C"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66" w:author="Rose, Ian" w:date="2020-08-27T18:29:00Z"/>
                <w:rFonts w:ascii="Arial" w:hAnsi="Arial" w:cs="Arial"/>
                <w:sz w:val="18"/>
              </w:rPr>
            </w:pPr>
          </w:p>
        </w:tc>
      </w:tr>
      <w:tr w:rsidR="001E4F66" w:rsidRPr="00FB4BF5" w:rsidDel="00961330" w14:paraId="62916485" w14:textId="77777777" w:rsidTr="007B0004">
        <w:trPr>
          <w:ins w:id="1067" w:author="Rose, Ian" w:date="2020-08-27T18:29:00Z"/>
        </w:trPr>
        <w:tc>
          <w:tcPr>
            <w:tcW w:w="1271" w:type="dxa"/>
            <w:gridSpan w:val="2"/>
            <w:vMerge/>
            <w:shd w:val="clear" w:color="auto" w:fill="auto"/>
            <w:vAlign w:val="center"/>
          </w:tcPr>
          <w:p w14:paraId="5E73EE8C" w14:textId="77777777" w:rsidR="001E4F66" w:rsidRPr="004B77EA" w:rsidDel="00961330" w:rsidRDefault="001E4F66" w:rsidP="007B0004">
            <w:pPr>
              <w:keepNext/>
              <w:keepLines/>
              <w:overflowPunct w:val="0"/>
              <w:autoSpaceDE w:val="0"/>
              <w:autoSpaceDN w:val="0"/>
              <w:adjustRightInd w:val="0"/>
              <w:spacing w:after="0"/>
              <w:jc w:val="both"/>
              <w:textAlignment w:val="baseline"/>
              <w:rPr>
                <w:ins w:id="1068" w:author="Rose, Ian" w:date="2020-08-27T18:29:00Z"/>
                <w:rFonts w:ascii="Arial" w:hAnsi="Arial" w:cs="Arial"/>
                <w:sz w:val="18"/>
                <w:lang w:eastAsia="zh-CN"/>
              </w:rPr>
            </w:pPr>
          </w:p>
        </w:tc>
        <w:tc>
          <w:tcPr>
            <w:tcW w:w="2381" w:type="dxa"/>
            <w:shd w:val="clear" w:color="auto" w:fill="auto"/>
          </w:tcPr>
          <w:p w14:paraId="209351BE" w14:textId="77777777" w:rsidR="001E4F66" w:rsidRPr="004B77EA" w:rsidDel="00961330" w:rsidRDefault="001E4F66" w:rsidP="007B0004">
            <w:pPr>
              <w:keepNext/>
              <w:keepLines/>
              <w:overflowPunct w:val="0"/>
              <w:autoSpaceDE w:val="0"/>
              <w:autoSpaceDN w:val="0"/>
              <w:adjustRightInd w:val="0"/>
              <w:spacing w:after="0"/>
              <w:jc w:val="both"/>
              <w:textAlignment w:val="baseline"/>
              <w:rPr>
                <w:ins w:id="1069" w:author="Rose, Ian" w:date="2020-08-27T18:29:00Z"/>
                <w:rFonts w:ascii="Arial" w:hAnsi="Arial" w:cs="Arial"/>
                <w:sz w:val="18"/>
                <w:lang w:eastAsia="zh-CN"/>
              </w:rPr>
            </w:pPr>
            <w:ins w:id="1070" w:author="Rose, Ian" w:date="2020-08-27T18:29:00Z">
              <w:r w:rsidRPr="004B77EA">
                <w:rPr>
                  <w:rFonts w:ascii="Arial" w:hAnsi="Arial" w:cs="Arial"/>
                  <w:sz w:val="18"/>
                </w:rPr>
                <w:t>Io</w:t>
              </w:r>
            </w:ins>
          </w:p>
        </w:tc>
        <w:tc>
          <w:tcPr>
            <w:tcW w:w="1276" w:type="dxa"/>
            <w:shd w:val="clear" w:color="auto" w:fill="auto"/>
          </w:tcPr>
          <w:p w14:paraId="4EB3BA8B"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71" w:author="Rose, Ian" w:date="2020-08-27T18:29:00Z"/>
                <w:rFonts w:ascii="Arial" w:hAnsi="Arial" w:cs="Arial"/>
                <w:sz w:val="18"/>
                <w:lang w:eastAsia="zh-CN"/>
              </w:rPr>
            </w:pPr>
            <w:ins w:id="1072" w:author="Rose, Ian" w:date="2020-08-27T18:29:00Z">
              <w:r w:rsidRPr="004B77EA">
                <w:rPr>
                  <w:rFonts w:ascii="Arial" w:hAnsi="Arial" w:cs="Arial"/>
                  <w:sz w:val="18"/>
                  <w:lang w:val="en-US"/>
                </w:rPr>
                <w:t>dBm/95.04 MHz</w:t>
              </w:r>
            </w:ins>
          </w:p>
        </w:tc>
        <w:tc>
          <w:tcPr>
            <w:tcW w:w="2551" w:type="dxa"/>
            <w:shd w:val="clear" w:color="auto" w:fill="auto"/>
          </w:tcPr>
          <w:p w14:paraId="60083C23"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73" w:author="Rose, Ian" w:date="2020-08-27T18:29:00Z"/>
                <w:rFonts w:ascii="Arial" w:hAnsi="Arial" w:cs="Arial"/>
                <w:sz w:val="18"/>
                <w:lang w:eastAsia="zh-CN"/>
              </w:rPr>
            </w:pPr>
            <w:ins w:id="1074" w:author="Rose, Ian" w:date="2020-08-27T18:29:00Z">
              <w:r w:rsidRPr="004B77EA">
                <w:rPr>
                  <w:rFonts w:ascii="Arial" w:hAnsi="Arial" w:cs="Arial"/>
                  <w:sz w:val="18"/>
                  <w:lang w:eastAsia="zh-CN"/>
                </w:rPr>
                <w:t>-70.41</w:t>
              </w:r>
            </w:ins>
          </w:p>
        </w:tc>
        <w:tc>
          <w:tcPr>
            <w:tcW w:w="2268" w:type="dxa"/>
            <w:shd w:val="clear" w:color="auto" w:fill="auto"/>
          </w:tcPr>
          <w:p w14:paraId="36F7FC28" w14:textId="77777777" w:rsidR="001E4F66" w:rsidRPr="004B77EA" w:rsidDel="00961330" w:rsidRDefault="001E4F66" w:rsidP="007B0004">
            <w:pPr>
              <w:keepNext/>
              <w:keepLines/>
              <w:overflowPunct w:val="0"/>
              <w:autoSpaceDE w:val="0"/>
              <w:autoSpaceDN w:val="0"/>
              <w:adjustRightInd w:val="0"/>
              <w:spacing w:after="0"/>
              <w:jc w:val="center"/>
              <w:textAlignment w:val="baseline"/>
              <w:rPr>
                <w:ins w:id="1075" w:author="Rose, Ian" w:date="2020-08-27T18:29:00Z"/>
                <w:rFonts w:ascii="Arial" w:hAnsi="Arial" w:cs="Arial"/>
                <w:sz w:val="18"/>
              </w:rPr>
            </w:pPr>
            <w:ins w:id="1076" w:author="Rose, Ian" w:date="2020-08-27T18:29:00Z">
              <w:r w:rsidRPr="004B77EA">
                <w:rPr>
                  <w:rFonts w:ascii="Arial" w:hAnsi="Arial" w:cs="Arial"/>
                  <w:sz w:val="18"/>
                  <w:lang w:eastAsia="zh-CN"/>
                </w:rPr>
                <w:t>Io in symbols containing SSB index 1</w:t>
              </w:r>
            </w:ins>
          </w:p>
        </w:tc>
      </w:tr>
      <w:tr w:rsidR="001E4F66" w:rsidRPr="00FB4BF5" w14:paraId="3A5094A8" w14:textId="77777777" w:rsidTr="007B0004">
        <w:trPr>
          <w:ins w:id="1077" w:author="Rose, Ian" w:date="2020-08-27T18:29:00Z"/>
        </w:trPr>
        <w:tc>
          <w:tcPr>
            <w:tcW w:w="3652" w:type="dxa"/>
            <w:gridSpan w:val="3"/>
            <w:shd w:val="clear" w:color="auto" w:fill="auto"/>
            <w:vAlign w:val="center"/>
          </w:tcPr>
          <w:p w14:paraId="7ECA21EC" w14:textId="77777777" w:rsidR="001E4F66" w:rsidRPr="00FB4BF5" w:rsidRDefault="001E4F66" w:rsidP="007B0004">
            <w:pPr>
              <w:keepNext/>
              <w:keepLines/>
              <w:overflowPunct w:val="0"/>
              <w:autoSpaceDE w:val="0"/>
              <w:autoSpaceDN w:val="0"/>
              <w:adjustRightInd w:val="0"/>
              <w:spacing w:after="0"/>
              <w:jc w:val="both"/>
              <w:textAlignment w:val="baseline"/>
              <w:rPr>
                <w:ins w:id="1078" w:author="Rose, Ian" w:date="2020-08-27T18:29:00Z"/>
                <w:rFonts w:ascii="Arial" w:hAnsi="Arial" w:cs="Arial"/>
                <w:sz w:val="18"/>
              </w:rPr>
            </w:pPr>
            <w:ins w:id="1079" w:author="Rose, Ian" w:date="2020-08-27T18:29:00Z">
              <w:r w:rsidRPr="00FB4BF5">
                <w:rPr>
                  <w:rFonts w:ascii="Arial" w:hAnsi="Arial" w:cs="Arial"/>
                  <w:sz w:val="18"/>
                </w:rPr>
                <w:t xml:space="preserve">Propagation Condition </w:t>
              </w:r>
            </w:ins>
          </w:p>
        </w:tc>
        <w:tc>
          <w:tcPr>
            <w:tcW w:w="1276" w:type="dxa"/>
            <w:shd w:val="clear" w:color="auto" w:fill="auto"/>
          </w:tcPr>
          <w:p w14:paraId="2B84523F" w14:textId="77777777" w:rsidR="001E4F66" w:rsidRPr="00FB4BF5" w:rsidRDefault="001E4F66" w:rsidP="007B0004">
            <w:pPr>
              <w:keepNext/>
              <w:keepLines/>
              <w:overflowPunct w:val="0"/>
              <w:autoSpaceDE w:val="0"/>
              <w:autoSpaceDN w:val="0"/>
              <w:adjustRightInd w:val="0"/>
              <w:spacing w:after="0"/>
              <w:jc w:val="center"/>
              <w:textAlignment w:val="baseline"/>
              <w:rPr>
                <w:ins w:id="1080" w:author="Rose, Ian" w:date="2020-08-27T18:29:00Z"/>
                <w:rFonts w:ascii="Arial" w:hAnsi="Arial" w:cs="Arial"/>
                <w:sz w:val="18"/>
              </w:rPr>
            </w:pPr>
            <w:ins w:id="1081" w:author="Rose, Ian" w:date="2020-08-27T18:29:00Z">
              <w:r w:rsidRPr="00FB4BF5">
                <w:rPr>
                  <w:rFonts w:ascii="Arial" w:hAnsi="Arial" w:cs="Arial"/>
                  <w:sz w:val="18"/>
                </w:rPr>
                <w:t>-</w:t>
              </w:r>
            </w:ins>
          </w:p>
        </w:tc>
        <w:tc>
          <w:tcPr>
            <w:tcW w:w="2551" w:type="dxa"/>
            <w:shd w:val="clear" w:color="auto" w:fill="auto"/>
          </w:tcPr>
          <w:p w14:paraId="0E5409F0" w14:textId="77777777" w:rsidR="001E4F66" w:rsidRPr="00FB4BF5" w:rsidRDefault="001E4F66" w:rsidP="007B0004">
            <w:pPr>
              <w:keepNext/>
              <w:keepLines/>
              <w:overflowPunct w:val="0"/>
              <w:autoSpaceDE w:val="0"/>
              <w:autoSpaceDN w:val="0"/>
              <w:adjustRightInd w:val="0"/>
              <w:spacing w:after="0"/>
              <w:jc w:val="center"/>
              <w:textAlignment w:val="baseline"/>
              <w:rPr>
                <w:ins w:id="1082" w:author="Rose, Ian" w:date="2020-08-27T18:29:00Z"/>
                <w:rFonts w:ascii="Arial" w:hAnsi="Arial" w:cs="Arial"/>
                <w:sz w:val="18"/>
              </w:rPr>
            </w:pPr>
            <w:ins w:id="1083" w:author="Rose, Ian" w:date="2020-08-27T18:29:00Z">
              <w:r w:rsidRPr="00FB4BF5">
                <w:rPr>
                  <w:rFonts w:ascii="Arial" w:hAnsi="Arial" w:cs="Arial"/>
                  <w:bCs/>
                  <w:sz w:val="18"/>
                </w:rPr>
                <w:t>AWGN</w:t>
              </w:r>
            </w:ins>
          </w:p>
        </w:tc>
        <w:tc>
          <w:tcPr>
            <w:tcW w:w="2268" w:type="dxa"/>
            <w:shd w:val="clear" w:color="auto" w:fill="auto"/>
          </w:tcPr>
          <w:p w14:paraId="490E07DD" w14:textId="77777777" w:rsidR="001E4F66" w:rsidRPr="00FB4BF5" w:rsidRDefault="001E4F66" w:rsidP="007B0004">
            <w:pPr>
              <w:keepNext/>
              <w:keepLines/>
              <w:overflowPunct w:val="0"/>
              <w:autoSpaceDE w:val="0"/>
              <w:autoSpaceDN w:val="0"/>
              <w:adjustRightInd w:val="0"/>
              <w:spacing w:after="0"/>
              <w:jc w:val="center"/>
              <w:textAlignment w:val="baseline"/>
              <w:rPr>
                <w:ins w:id="1084" w:author="Rose, Ian" w:date="2020-08-27T18:29:00Z"/>
                <w:rFonts w:ascii="Arial" w:hAnsi="Arial" w:cs="Arial"/>
                <w:sz w:val="18"/>
              </w:rPr>
            </w:pPr>
          </w:p>
        </w:tc>
      </w:tr>
      <w:tr w:rsidR="001E4F66" w:rsidRPr="00FB4BF5" w14:paraId="23D6182B" w14:textId="77777777" w:rsidTr="007B0004">
        <w:trPr>
          <w:trHeight w:val="489"/>
          <w:ins w:id="1085" w:author="Rose, Ian" w:date="2020-08-27T18:29:00Z"/>
        </w:trPr>
        <w:tc>
          <w:tcPr>
            <w:tcW w:w="9747" w:type="dxa"/>
            <w:gridSpan w:val="6"/>
          </w:tcPr>
          <w:p w14:paraId="4063D609" w14:textId="77777777" w:rsidR="001E4F66" w:rsidRPr="00FB4BF5" w:rsidRDefault="001E4F66" w:rsidP="007B0004">
            <w:pPr>
              <w:keepNext/>
              <w:keepLines/>
              <w:overflowPunct w:val="0"/>
              <w:autoSpaceDE w:val="0"/>
              <w:autoSpaceDN w:val="0"/>
              <w:adjustRightInd w:val="0"/>
              <w:spacing w:after="0"/>
              <w:ind w:left="851" w:hanging="851"/>
              <w:textAlignment w:val="baseline"/>
              <w:rPr>
                <w:ins w:id="1086" w:author="Rose, Ian" w:date="2020-08-27T18:29:00Z"/>
                <w:rFonts w:ascii="Arial" w:hAnsi="Arial" w:cs="Arial"/>
                <w:sz w:val="18"/>
              </w:rPr>
            </w:pPr>
            <w:ins w:id="1087" w:author="Rose, Ian" w:date="2020-08-27T18:29:00Z">
              <w:r w:rsidRPr="00FB4BF5">
                <w:rPr>
                  <w:rFonts w:ascii="Arial" w:hAnsi="Arial" w:cs="Arial"/>
                  <w:sz w:val="18"/>
                </w:rPr>
                <w:t xml:space="preserve">Note </w:t>
              </w:r>
              <w:r w:rsidRPr="00FB4BF5">
                <w:rPr>
                  <w:rFonts w:ascii="Arial" w:hAnsi="Arial" w:cs="Arial"/>
                  <w:sz w:val="18"/>
                  <w:lang w:eastAsia="zh-CN"/>
                </w:rPr>
                <w:t>1</w:t>
              </w:r>
              <w:r w:rsidRPr="00FB4BF5">
                <w:rPr>
                  <w:rFonts w:ascii="Arial" w:hAnsi="Arial" w:cs="Arial"/>
                  <w:sz w:val="18"/>
                </w:rPr>
                <w:t>:</w:t>
              </w:r>
              <w:r w:rsidRPr="00FB4BF5">
                <w:rPr>
                  <w:rFonts w:ascii="Arial" w:hAnsi="Arial" w:cs="Arial"/>
                  <w:sz w:val="18"/>
                </w:rPr>
                <w:tab/>
              </w:r>
              <w:r w:rsidRPr="00FB4BF5">
                <w:rPr>
                  <w:rFonts w:ascii="Arial" w:hAnsi="Arial" w:cs="Arial" w:hint="eastAsia"/>
                  <w:sz w:val="18"/>
                  <w:lang w:eastAsia="zh-CN"/>
                </w:rPr>
                <w:t xml:space="preserve">No </w:t>
              </w:r>
              <w:proofErr w:type="spellStart"/>
              <w:r w:rsidRPr="00FB4BF5">
                <w:rPr>
                  <w:rFonts w:ascii="Arial" w:hAnsi="Arial" w:cs="Arial" w:hint="eastAsia"/>
                  <w:sz w:val="18"/>
                  <w:lang w:eastAsia="zh-CN"/>
                </w:rPr>
                <w:t>articial</w:t>
              </w:r>
              <w:proofErr w:type="spellEnd"/>
              <w:r w:rsidRPr="00FB4BF5">
                <w:rPr>
                  <w:rFonts w:ascii="Arial" w:hAnsi="Arial" w:cs="Arial" w:hint="eastAsia"/>
                  <w:sz w:val="18"/>
                  <w:lang w:eastAsia="zh-CN"/>
                </w:rPr>
                <w:t xml:space="preserve"> noise is applied in this test</w:t>
              </w:r>
              <w:r w:rsidRPr="00FB4BF5">
                <w:rPr>
                  <w:rFonts w:ascii="Arial" w:hAnsi="Arial" w:cs="Arial"/>
                  <w:sz w:val="18"/>
                </w:rPr>
                <w:t>.</w:t>
              </w:r>
            </w:ins>
          </w:p>
          <w:p w14:paraId="5116EB6A" w14:textId="77777777" w:rsidR="001E4F66" w:rsidRDefault="001E4F66" w:rsidP="007B0004">
            <w:pPr>
              <w:keepNext/>
              <w:keepLines/>
              <w:overflowPunct w:val="0"/>
              <w:autoSpaceDE w:val="0"/>
              <w:autoSpaceDN w:val="0"/>
              <w:adjustRightInd w:val="0"/>
              <w:spacing w:after="0"/>
              <w:ind w:left="851" w:hanging="851"/>
              <w:textAlignment w:val="baseline"/>
              <w:rPr>
                <w:ins w:id="1088" w:author="Rose, Ian" w:date="2020-08-27T18:29:00Z"/>
                <w:rFonts w:ascii="Arial" w:hAnsi="Arial" w:cs="Arial"/>
                <w:sz w:val="18"/>
              </w:rPr>
            </w:pPr>
            <w:ins w:id="1089" w:author="Rose, Ian" w:date="2020-08-27T18:29:00Z">
              <w:r w:rsidRPr="00FB4BF5">
                <w:rPr>
                  <w:rFonts w:ascii="Arial" w:hAnsi="Arial" w:cs="Arial"/>
                  <w:sz w:val="18"/>
                </w:rPr>
                <w:t xml:space="preserve">Note </w:t>
              </w:r>
              <w:r w:rsidRPr="00FB4BF5">
                <w:rPr>
                  <w:rFonts w:ascii="Arial" w:hAnsi="Arial" w:cs="Arial"/>
                  <w:sz w:val="18"/>
                  <w:lang w:eastAsia="zh-CN"/>
                </w:rPr>
                <w:t>2</w:t>
              </w:r>
              <w:r w:rsidRPr="00FB4BF5">
                <w:rPr>
                  <w:rFonts w:ascii="Arial" w:hAnsi="Arial" w:cs="Arial"/>
                  <w:sz w:val="18"/>
                </w:rPr>
                <w:t>:</w:t>
              </w:r>
              <w:r w:rsidRPr="00FB4BF5">
                <w:rPr>
                  <w:rFonts w:ascii="Arial" w:hAnsi="Arial" w:cs="Arial"/>
                  <w:sz w:val="18"/>
                </w:rPr>
                <w:tab/>
              </w:r>
              <w:r>
                <w:rPr>
                  <w:rFonts w:ascii="Arial" w:hAnsi="Arial" w:cs="Arial"/>
                  <w:sz w:val="18"/>
                  <w:lang w:eastAsia="zh-CN"/>
                </w:rPr>
                <w:t>V</w:t>
              </w:r>
              <w:r w:rsidRPr="00FB4BF5">
                <w:rPr>
                  <w:rFonts w:ascii="Arial" w:hAnsi="Arial" w:cs="Arial"/>
                  <w:sz w:val="18"/>
                  <w:lang w:eastAsia="zh-CN"/>
                </w:rPr>
                <w:t>oid</w:t>
              </w:r>
              <w:r w:rsidRPr="00FB4BF5">
                <w:rPr>
                  <w:rFonts w:ascii="Arial" w:hAnsi="Arial" w:cs="Arial"/>
                  <w:sz w:val="18"/>
                </w:rPr>
                <w:t>.</w:t>
              </w:r>
            </w:ins>
          </w:p>
          <w:p w14:paraId="77521AAB" w14:textId="77777777" w:rsidR="001E4F66" w:rsidRPr="00FB4BF5" w:rsidRDefault="001E4F66" w:rsidP="007B0004">
            <w:pPr>
              <w:keepNext/>
              <w:keepLines/>
              <w:overflowPunct w:val="0"/>
              <w:autoSpaceDE w:val="0"/>
              <w:autoSpaceDN w:val="0"/>
              <w:adjustRightInd w:val="0"/>
              <w:spacing w:after="0"/>
              <w:ind w:left="851" w:hanging="851"/>
              <w:textAlignment w:val="baseline"/>
              <w:rPr>
                <w:ins w:id="1090" w:author="Rose, Ian" w:date="2020-08-27T18:29:00Z"/>
                <w:rFonts w:ascii="Arial" w:hAnsi="Arial" w:cs="Arial"/>
                <w:sz w:val="18"/>
                <w:lang w:eastAsia="zh-CN"/>
              </w:rPr>
            </w:pPr>
            <w:ins w:id="1091" w:author="Rose, Ian" w:date="2020-08-27T18:29:00Z">
              <w:r w:rsidRPr="00F33398">
                <w:rPr>
                  <w:rFonts w:ascii="Arial" w:hAnsi="Arial" w:cs="Arial"/>
                  <w:sz w:val="18"/>
                </w:rPr>
                <w:t xml:space="preserve">Note </w:t>
              </w:r>
              <w:r w:rsidRPr="00F33398">
                <w:rPr>
                  <w:rFonts w:ascii="Arial" w:hAnsi="Arial" w:cs="Arial"/>
                  <w:sz w:val="18"/>
                  <w:lang w:eastAsia="zh-CN"/>
                </w:rPr>
                <w:t>3</w:t>
              </w:r>
              <w:r w:rsidRPr="00F33398">
                <w:rPr>
                  <w:rFonts w:ascii="Arial" w:hAnsi="Arial" w:cs="Arial"/>
                  <w:sz w:val="18"/>
                </w:rPr>
                <w:t>:</w:t>
              </w:r>
              <w:r w:rsidRPr="00F33398">
                <w:rPr>
                  <w:rFonts w:ascii="Arial" w:hAnsi="Arial" w:cs="Arial"/>
                  <w:sz w:val="18"/>
                </w:rPr>
                <w:tab/>
                <w:t>Information about types of UE beam is given in B.2.1.3, and does not limit UE implementation or test system implementation</w:t>
              </w:r>
            </w:ins>
          </w:p>
        </w:tc>
      </w:tr>
    </w:tbl>
    <w:p w14:paraId="676A01CF" w14:textId="77777777" w:rsidR="001E4F66" w:rsidRPr="00FB4BF5" w:rsidRDefault="001E4F66" w:rsidP="001E4F66">
      <w:pPr>
        <w:overflowPunct w:val="0"/>
        <w:autoSpaceDE w:val="0"/>
        <w:autoSpaceDN w:val="0"/>
        <w:adjustRightInd w:val="0"/>
        <w:textAlignment w:val="baseline"/>
        <w:rPr>
          <w:ins w:id="1092" w:author="Rose, Ian" w:date="2020-08-27T18:29:00Z"/>
          <w:lang w:eastAsia="zh-CN"/>
        </w:rPr>
      </w:pPr>
    </w:p>
    <w:p w14:paraId="1453A695"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ab/>
        <w:t>Test Requirements</w:t>
      </w:r>
    </w:p>
    <w:p w14:paraId="682A5D18" w14:textId="77777777" w:rsidR="009007F6" w:rsidRPr="009007F6" w:rsidRDefault="009007F6" w:rsidP="009007F6">
      <w:pPr>
        <w:rPr>
          <w:rFonts w:eastAsia="SimSun"/>
        </w:rPr>
      </w:pPr>
      <w:r w:rsidRPr="009007F6">
        <w:rPr>
          <w:rFonts w:eastAsia="SimSun"/>
        </w:rPr>
        <w:t xml:space="preserve">Contention based random access is triggered by </w:t>
      </w:r>
      <w:r w:rsidRPr="009007F6">
        <w:rPr>
          <w:rFonts w:eastAsia="SimSun"/>
          <w:i/>
          <w:iCs/>
        </w:rPr>
        <w:t>not</w:t>
      </w:r>
      <w:r w:rsidRPr="009007F6">
        <w:rPr>
          <w:rFonts w:eastAsia="SimSun"/>
        </w:rPr>
        <w:t xml:space="preserve"> explicitly assigning a </w:t>
      </w:r>
      <w:proofErr w:type="gramStart"/>
      <w:r w:rsidRPr="009007F6">
        <w:rPr>
          <w:rFonts w:eastAsia="SimSun"/>
        </w:rPr>
        <w:t>random access</w:t>
      </w:r>
      <w:proofErr w:type="gramEnd"/>
      <w:r w:rsidRPr="009007F6">
        <w:rPr>
          <w:rFonts w:eastAsia="SimSun"/>
        </w:rPr>
        <w:t xml:space="preserve"> preamble via dedicated signalling in the downlink.</w:t>
      </w:r>
    </w:p>
    <w:p w14:paraId="3C42600C"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lastRenderedPageBreak/>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.1</w:t>
      </w:r>
      <w:r w:rsidRPr="009007F6">
        <w:rPr>
          <w:rFonts w:ascii="Arial" w:eastAsia="SimSun" w:hAnsi="Arial"/>
        </w:rPr>
        <w:tab/>
        <w:t>Random Access Preamble Transmission</w:t>
      </w:r>
    </w:p>
    <w:p w14:paraId="596B8FA3" w14:textId="77777777" w:rsidR="009007F6" w:rsidRPr="009007F6" w:rsidRDefault="009007F6" w:rsidP="009007F6">
      <w:pPr>
        <w:rPr>
          <w:rFonts w:eastAsia="SimSun"/>
          <w:lang w:eastAsia="zh-CN"/>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.1.1 the System Simulator shall</w:t>
      </w:r>
      <w:r w:rsidRPr="009007F6">
        <w:rPr>
          <w:rFonts w:eastAsia="SimSun"/>
        </w:rPr>
        <w:t xml:space="preserve"> </w:t>
      </w:r>
      <w:r w:rsidRPr="009007F6">
        <w:rPr>
          <w:rFonts w:eastAsia="SimSun"/>
          <w:lang w:eastAsia="zh-CN"/>
        </w:rPr>
        <w:t xml:space="preserve">receive the </w:t>
      </w:r>
      <w:proofErr w:type="gramStart"/>
      <w:r w:rsidRPr="009007F6">
        <w:rPr>
          <w:rFonts w:eastAsia="SimSun"/>
          <w:lang w:eastAsia="zh-CN"/>
        </w:rPr>
        <w:t>Random Access</w:t>
      </w:r>
      <w:proofErr w:type="gramEnd"/>
      <w:r w:rsidRPr="009007F6">
        <w:rPr>
          <w:rFonts w:eastAsia="SimSun"/>
          <w:lang w:eastAsia="zh-CN"/>
        </w:rPr>
        <w:t xml:space="preserve"> Preamble which belongs to one of the Random Access Preambles associated with the SSB with index 0, which has</w:t>
      </w:r>
      <w:r w:rsidRPr="009007F6">
        <w:rPr>
          <w:rFonts w:eastAsia="SimSun" w:cs="v4.2.0"/>
          <w:lang w:eastAsia="zh-CN"/>
        </w:rPr>
        <w:t xml:space="preserve"> SS-RSRP above the configured </w:t>
      </w:r>
      <w:proofErr w:type="spellStart"/>
      <w:r w:rsidRPr="009007F6">
        <w:rPr>
          <w:rFonts w:eastAsia="SimSun" w:cs="v4.2.0"/>
          <w:i/>
          <w:lang w:eastAsia="zh-CN"/>
        </w:rPr>
        <w:t>rsrp-ThresholdSSB</w:t>
      </w:r>
      <w:proofErr w:type="spellEnd"/>
      <w:r w:rsidRPr="009007F6">
        <w:rPr>
          <w:rFonts w:eastAsia="SimSun"/>
          <w:lang w:eastAsia="zh-CN"/>
        </w:rPr>
        <w:t>.</w:t>
      </w:r>
    </w:p>
    <w:p w14:paraId="0E7253E8" w14:textId="462889F3"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093" w:author="Rose, Ian" w:date="2020-08-27T18:30:00Z">
        <w:r w:rsidR="00550F13">
          <w:rPr>
            <w:rFonts w:eastAsia="SimSun"/>
            <w:lang w:eastAsia="zh-CN"/>
          </w:rPr>
          <w:t>0.6</w:t>
        </w:r>
      </w:ins>
      <w:del w:id="1094" w:author="Rose, Ian" w:date="2020-08-27T18:30:00Z">
        <w:r w:rsidRPr="009007F6" w:rsidDel="00550F13">
          <w:rPr>
            <w:rFonts w:eastAsia="SimSun" w:hint="eastAsia"/>
            <w:lang w:eastAsia="zh-CN"/>
          </w:rPr>
          <w:delText>-60</w:delText>
        </w:r>
      </w:del>
      <w:r w:rsidRPr="009007F6">
        <w:rPr>
          <w:rFonts w:eastAsia="SimSun"/>
        </w:rPr>
        <w:t xml:space="preserve"> dBm </w:t>
      </w:r>
      <w:r w:rsidRPr="009007F6">
        <w:rPr>
          <w:rFonts w:eastAsia="SimSun" w:hint="eastAsia"/>
          <w:lang w:eastAsia="zh-CN"/>
        </w:rPr>
        <w:t xml:space="preserve">to be received at TE </w:t>
      </w:r>
      <w:r w:rsidRPr="009007F6">
        <w:rPr>
          <w:rFonts w:eastAsia="SimSun"/>
        </w:rPr>
        <w:t>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3</w:t>
      </w:r>
      <w:r w:rsidRPr="009007F6">
        <w:rPr>
          <w:rFonts w:eastAsia="SimSun"/>
          <w:lang w:eastAsia="zh-CN"/>
        </w:rPr>
        <w:t>8</w:t>
      </w:r>
      <w:r w:rsidRPr="009007F6">
        <w:rPr>
          <w:rFonts w:eastAsia="SimSun"/>
        </w:rPr>
        <w:t>.101</w:t>
      </w:r>
      <w:r w:rsidRPr="009007F6">
        <w:rPr>
          <w:rFonts w:eastAsia="SimSun"/>
          <w:lang w:eastAsia="zh-CN"/>
        </w:rPr>
        <w:t>-2</w:t>
      </w:r>
      <w:r w:rsidRPr="009007F6">
        <w:rPr>
          <w:rFonts w:eastAsia="SimSun"/>
        </w:rPr>
        <w:t xml:space="preserve"> [</w:t>
      </w:r>
      <w:r w:rsidRPr="009007F6">
        <w:rPr>
          <w:rFonts w:eastAsia="SimSun"/>
          <w:lang w:eastAsia="zh-CN"/>
        </w:rPr>
        <w:t>19</w:t>
      </w:r>
      <w:r w:rsidRPr="009007F6">
        <w:rPr>
          <w:rFonts w:eastAsia="SimSun"/>
        </w:rPr>
        <w:t>].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w:t>
      </w:r>
      <w:r w:rsidRPr="009007F6">
        <w:rPr>
          <w:rFonts w:eastAsia="SimSun"/>
          <w:lang w:eastAsia="zh-CN"/>
        </w:rPr>
        <w:t>8</w:t>
      </w:r>
      <w:r w:rsidRPr="009007F6">
        <w:rPr>
          <w:rFonts w:eastAsia="SimSun"/>
        </w:rPr>
        <w:t>.101</w:t>
      </w:r>
      <w:r w:rsidRPr="009007F6">
        <w:rPr>
          <w:rFonts w:eastAsia="SimSun"/>
          <w:lang w:eastAsia="zh-CN"/>
        </w:rPr>
        <w:t>-2</w:t>
      </w:r>
      <w:r w:rsidRPr="009007F6">
        <w:rPr>
          <w:rFonts w:eastAsia="SimSun"/>
        </w:rPr>
        <w:t xml:space="preserve"> [</w:t>
      </w:r>
      <w:r w:rsidRPr="009007F6">
        <w:rPr>
          <w:rFonts w:eastAsia="SimSun"/>
          <w:lang w:eastAsia="zh-CN"/>
        </w:rPr>
        <w:t>19</w:t>
      </w:r>
      <w:r w:rsidRPr="009007F6">
        <w:rPr>
          <w:rFonts w:eastAsia="SimSun"/>
        </w:rPr>
        <w:t>]</w:t>
      </w:r>
      <w:r w:rsidRPr="009007F6">
        <w:rPr>
          <w:rFonts w:eastAsia="SimSun" w:cs="v4.2.0"/>
        </w:rPr>
        <w:t>.</w:t>
      </w:r>
    </w:p>
    <w:p w14:paraId="5309B024" w14:textId="77777777" w:rsidR="009007F6" w:rsidRPr="009007F6" w:rsidRDefault="009007F6" w:rsidP="009007F6">
      <w:pPr>
        <w:rPr>
          <w:rFonts w:eastAsia="SimSun" w:cs="v4.2.0"/>
        </w:rPr>
      </w:pPr>
      <w:r w:rsidRPr="009007F6">
        <w:rPr>
          <w:rFonts w:eastAsia="SimSun" w:cs="v4.2.0"/>
        </w:rPr>
        <w:t>The transmit timing of all PRACH transmissions shall be within the accuracy specified in Clause 7.1.2.</w:t>
      </w:r>
    </w:p>
    <w:p w14:paraId="35B72C25"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w:t>
      </w:r>
      <w:r w:rsidRPr="009007F6">
        <w:rPr>
          <w:rFonts w:ascii="Arial" w:eastAsia="SimSun" w:hAnsi="Arial"/>
          <w:lang w:eastAsia="zh-CN"/>
        </w:rPr>
        <w:t>2</w:t>
      </w:r>
      <w:r w:rsidRPr="009007F6">
        <w:rPr>
          <w:rFonts w:ascii="Arial" w:eastAsia="SimSun" w:hAnsi="Arial"/>
        </w:rPr>
        <w:tab/>
        <w:t>Random Access Response Reception</w:t>
      </w:r>
    </w:p>
    <w:p w14:paraId="4F2563D4" w14:textId="052A3F88" w:rsidR="009007F6" w:rsidRPr="009007F6" w:rsidRDefault="009007F6" w:rsidP="009007F6">
      <w:pPr>
        <w:rPr>
          <w:rFonts w:eastAsia="SimSun"/>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1.</w:t>
      </w:r>
      <w:r w:rsidRPr="009007F6">
        <w:rPr>
          <w:rFonts w:eastAsia="SimSun" w:cs="v4.2.0"/>
          <w:lang w:eastAsia="zh-CN"/>
        </w:rPr>
        <w:t>2</w:t>
      </w:r>
      <w:r w:rsidRPr="009007F6">
        <w:rPr>
          <w:rFonts w:eastAsia="SimSun" w:cs="v4.2.0"/>
        </w:rPr>
        <w:t xml:space="preserve"> the System Simulator shall</w:t>
      </w:r>
      <w:r w:rsidRPr="009007F6">
        <w:rPr>
          <w:rFonts w:eastAsia="SimSun"/>
        </w:rPr>
        <w:t xml:space="preserve"> transmit a </w:t>
      </w:r>
      <w:proofErr w:type="gramStart"/>
      <w:r w:rsidRPr="009007F6">
        <w:rPr>
          <w:rFonts w:eastAsia="SimSun"/>
        </w:rPr>
        <w:t>Random Access</w:t>
      </w:r>
      <w:proofErr w:type="gramEnd"/>
      <w:r w:rsidRPr="009007F6">
        <w:rPr>
          <w:rFonts w:eastAsia="SimSun"/>
        </w:rPr>
        <w:t xml:space="preserve"> Response containing a Random Access Preamble identifier corresponding to the transmitted Random Access Preamble after </w:t>
      </w:r>
      <w:ins w:id="1095" w:author="Rose, Ian" w:date="2020-08-27T18:30:00Z">
        <w:r w:rsidR="00550F13">
          <w:rPr>
            <w:rFonts w:eastAsia="SimSun"/>
          </w:rPr>
          <w:t>3</w:t>
        </w:r>
      </w:ins>
      <w:del w:id="1096" w:author="Rose, Ian" w:date="2020-08-27T18:30:00Z">
        <w:r w:rsidRPr="009007F6" w:rsidDel="00550F13">
          <w:rPr>
            <w:rFonts w:eastAsia="SimSun"/>
          </w:rPr>
          <w:delText>5</w:delText>
        </w:r>
      </w:del>
      <w:r w:rsidRPr="009007F6">
        <w:rPr>
          <w:rFonts w:eastAsia="SimSun"/>
        </w:rPr>
        <w:t xml:space="preserve"> preambles have been received by the System Simulator. In response to the first </w:t>
      </w:r>
      <w:ins w:id="1097" w:author="Rose, Ian" w:date="2020-08-27T18:30:00Z">
        <w:r w:rsidR="00550F13">
          <w:rPr>
            <w:rFonts w:eastAsia="SimSun"/>
          </w:rPr>
          <w:t>2</w:t>
        </w:r>
      </w:ins>
      <w:del w:id="1098" w:author="Rose, Ian" w:date="2020-08-27T18:30:00Z">
        <w:r w:rsidRPr="009007F6" w:rsidDel="00550F13">
          <w:rPr>
            <w:rFonts w:eastAsia="SimSun"/>
          </w:rPr>
          <w:delText>4</w:delText>
        </w:r>
      </w:del>
      <w:r w:rsidRPr="009007F6">
        <w:rPr>
          <w:rFonts w:eastAsia="SimSun"/>
        </w:rPr>
        <w:t xml:space="preserve"> preambles, the System Simulator shall transmit a </w:t>
      </w:r>
      <w:proofErr w:type="gramStart"/>
      <w:r w:rsidRPr="009007F6">
        <w:rPr>
          <w:rFonts w:eastAsia="SimSun"/>
        </w:rPr>
        <w:t>Random Access</w:t>
      </w:r>
      <w:proofErr w:type="gramEnd"/>
      <w:r w:rsidRPr="009007F6">
        <w:rPr>
          <w:rFonts w:eastAsia="SimSun"/>
        </w:rPr>
        <w:t xml:space="preserve"> Response </w:t>
      </w:r>
      <w:r w:rsidRPr="009007F6">
        <w:rPr>
          <w:rFonts w:eastAsia="SimSun"/>
          <w:i/>
          <w:iCs/>
        </w:rPr>
        <w:t>not</w:t>
      </w:r>
      <w:r w:rsidRPr="009007F6">
        <w:rPr>
          <w:rFonts w:eastAsia="SimSun"/>
        </w:rPr>
        <w:t xml:space="preserve"> corresponding to the transmitted Random Access Preamble.</w:t>
      </w:r>
    </w:p>
    <w:p w14:paraId="6873946E" w14:textId="77777777" w:rsidR="009007F6" w:rsidRPr="009007F6" w:rsidRDefault="009007F6" w:rsidP="009007F6">
      <w:pPr>
        <w:rPr>
          <w:rFonts w:eastAsia="SimSun"/>
        </w:rPr>
      </w:pPr>
      <w:r w:rsidRPr="009007F6">
        <w:rPr>
          <w:rFonts w:eastAsia="SimSun"/>
        </w:rPr>
        <w:t xml:space="preserve">The UE may stop monitoring for Random Access Response(s) and shall transmit the msg3 if the </w:t>
      </w:r>
      <w:proofErr w:type="gramStart"/>
      <w:r w:rsidRPr="009007F6">
        <w:rPr>
          <w:rFonts w:eastAsia="SimSun"/>
        </w:rPr>
        <w:t>Random Access</w:t>
      </w:r>
      <w:proofErr w:type="gramEnd"/>
      <w:r w:rsidRPr="009007F6">
        <w:rPr>
          <w:rFonts w:eastAsia="SimSun"/>
        </w:rPr>
        <w:t xml:space="preserve"> Response contains a Random Access Preamble identifier corresponding to the transmitted Random Access Preamble.</w:t>
      </w:r>
    </w:p>
    <w:p w14:paraId="351226B0" w14:textId="77777777" w:rsidR="009007F6" w:rsidRPr="009007F6" w:rsidRDefault="009007F6" w:rsidP="009007F6">
      <w:pPr>
        <w:rPr>
          <w:rFonts w:eastAsia="SimSun" w:cs="v4.2.0"/>
        </w:rPr>
      </w:pPr>
      <w:r w:rsidRPr="009007F6">
        <w:rPr>
          <w:rFonts w:eastAsia="SimSun" w:cs="v4.2.0"/>
        </w:rPr>
        <w:t xml:space="preserve">The UE shall </w:t>
      </w:r>
      <w:r w:rsidRPr="009007F6">
        <w:rPr>
          <w:rFonts w:eastAsia="SimSun" w:cs="v4.2.0"/>
          <w:lang w:eastAsia="zh-CN"/>
        </w:rPr>
        <w:t xml:space="preserve">again perform the Random Access Resource selection procedure specified in clause 5.1.2 in TS 38.321 [7], </w:t>
      </w:r>
      <w:r w:rsidRPr="009007F6">
        <w:rPr>
          <w:rFonts w:eastAsia="SimSun" w:cs="v4.2.0"/>
        </w:rPr>
        <w:t xml:space="preserve">and transmit with the calculated PRACH transmission power </w:t>
      </w:r>
      <w:r w:rsidRPr="009007F6">
        <w:rPr>
          <w:rFonts w:eastAsia="SimSun" w:cs="v4.2.0"/>
          <w:lang w:eastAsia="zh-CN"/>
        </w:rPr>
        <w:t>when</w:t>
      </w:r>
      <w:r w:rsidRPr="009007F6">
        <w:rPr>
          <w:rFonts w:eastAsia="SimSun" w:cs="v4.2.0"/>
        </w:rPr>
        <w:t xml:space="preserve"> the </w:t>
      </w:r>
      <w:proofErr w:type="spellStart"/>
      <w:r w:rsidRPr="009007F6">
        <w:rPr>
          <w:rFonts w:eastAsia="SimSun" w:cs="v4.2.0"/>
        </w:rPr>
        <w:t>backoff</w:t>
      </w:r>
      <w:proofErr w:type="spellEnd"/>
      <w:r w:rsidRPr="009007F6">
        <w:rPr>
          <w:rFonts w:eastAsia="SimSun" w:cs="v4.2.0"/>
        </w:rPr>
        <w:t xml:space="preserve"> time expires if</w:t>
      </w:r>
      <w:r w:rsidRPr="009007F6">
        <w:rPr>
          <w:rFonts w:eastAsia="SimSun"/>
          <w:noProof/>
        </w:rPr>
        <w:t xml:space="preserve"> all received Random Access Responses contain Random Access Preamble identifiers that do not match the transmitted Random Access Preamble</w:t>
      </w:r>
      <w:r w:rsidRPr="009007F6">
        <w:rPr>
          <w:rFonts w:eastAsia="SimSun" w:cs="v4.2.0"/>
        </w:rPr>
        <w:t>.</w:t>
      </w:r>
    </w:p>
    <w:p w14:paraId="146308E7" w14:textId="60770AC7"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099" w:author="Rose, Ian" w:date="2020-08-27T18:31:00Z">
        <w:r w:rsidR="00550F13">
          <w:rPr>
            <w:rFonts w:eastAsia="SimSun"/>
            <w:lang w:eastAsia="zh-CN"/>
          </w:rPr>
          <w:t>0.6</w:t>
        </w:r>
      </w:ins>
      <w:del w:id="1100" w:author="Rose, Ian" w:date="2020-08-27T18:31:00Z">
        <w:r w:rsidRPr="009007F6" w:rsidDel="00550F13">
          <w:rPr>
            <w:rFonts w:eastAsia="SimSun" w:hint="eastAsia"/>
            <w:lang w:eastAsia="zh-CN"/>
          </w:rPr>
          <w:delText>-60</w:delText>
        </w:r>
      </w:del>
      <w:r w:rsidRPr="009007F6">
        <w:rPr>
          <w:rFonts w:eastAsia="SimSun"/>
        </w:rPr>
        <w:t xml:space="preserve"> dBm</w:t>
      </w:r>
      <w:r w:rsidRPr="009007F6">
        <w:rPr>
          <w:rFonts w:eastAsia="SimSun" w:hint="eastAsia"/>
          <w:lang w:eastAsia="zh-CN"/>
        </w:rPr>
        <w:t xml:space="preserve"> to be received at TE</w:t>
      </w:r>
      <w:r w:rsidRPr="009007F6">
        <w:rPr>
          <w:rFonts w:eastAsia="SimSun"/>
        </w:rPr>
        <w:t xml:space="preserve"> 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3</w:t>
      </w:r>
      <w:r w:rsidRPr="009007F6">
        <w:rPr>
          <w:rFonts w:eastAsia="SimSun"/>
          <w:lang w:eastAsia="zh-CN"/>
        </w:rPr>
        <w:t>8</w:t>
      </w:r>
      <w:r w:rsidRPr="009007F6">
        <w:rPr>
          <w:rFonts w:eastAsia="SimSun"/>
        </w:rPr>
        <w:t>.101</w:t>
      </w:r>
      <w:r w:rsidRPr="009007F6">
        <w:rPr>
          <w:rFonts w:eastAsia="SimSun"/>
          <w:lang w:eastAsia="zh-CN"/>
        </w:rPr>
        <w:t>-2</w:t>
      </w:r>
      <w:r w:rsidRPr="009007F6">
        <w:rPr>
          <w:rFonts w:eastAsia="SimSun"/>
        </w:rPr>
        <w:t xml:space="preserve"> [</w:t>
      </w:r>
      <w:r w:rsidRPr="009007F6">
        <w:rPr>
          <w:rFonts w:eastAsia="SimSun"/>
          <w:lang w:eastAsia="zh-CN"/>
        </w:rPr>
        <w:t>19</w:t>
      </w:r>
      <w:r w:rsidRPr="009007F6">
        <w:rPr>
          <w:rFonts w:eastAsia="SimSun"/>
        </w:rPr>
        <w:t>].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w:t>
      </w:r>
      <w:r w:rsidRPr="009007F6">
        <w:rPr>
          <w:rFonts w:eastAsia="SimSun"/>
          <w:lang w:eastAsia="zh-CN"/>
        </w:rPr>
        <w:t>8</w:t>
      </w:r>
      <w:r w:rsidRPr="009007F6">
        <w:rPr>
          <w:rFonts w:eastAsia="SimSun"/>
        </w:rPr>
        <w:t>.101</w:t>
      </w:r>
      <w:r w:rsidRPr="009007F6">
        <w:rPr>
          <w:rFonts w:eastAsia="SimSun"/>
          <w:lang w:eastAsia="zh-CN"/>
        </w:rPr>
        <w:t>-2</w:t>
      </w:r>
      <w:r w:rsidRPr="009007F6">
        <w:rPr>
          <w:rFonts w:eastAsia="SimSun"/>
        </w:rPr>
        <w:t xml:space="preserve"> [</w:t>
      </w:r>
      <w:r w:rsidRPr="009007F6">
        <w:rPr>
          <w:rFonts w:eastAsia="SimSun"/>
          <w:lang w:eastAsia="zh-CN"/>
        </w:rPr>
        <w:t>19</w:t>
      </w:r>
      <w:r w:rsidRPr="009007F6">
        <w:rPr>
          <w:rFonts w:eastAsia="SimSun"/>
        </w:rPr>
        <w:t>]</w:t>
      </w:r>
      <w:r w:rsidRPr="009007F6">
        <w:rPr>
          <w:rFonts w:eastAsia="SimSun" w:cs="v4.2.0"/>
        </w:rPr>
        <w:t>.</w:t>
      </w:r>
    </w:p>
    <w:p w14:paraId="36594D07" w14:textId="77777777" w:rsidR="009007F6" w:rsidRPr="009007F6" w:rsidRDefault="009007F6" w:rsidP="009007F6">
      <w:pPr>
        <w:rPr>
          <w:rFonts w:eastAsia="SimSun" w:cs="v4.2.0"/>
        </w:rPr>
      </w:pPr>
      <w:r w:rsidRPr="009007F6">
        <w:rPr>
          <w:rFonts w:eastAsia="SimSun" w:cs="v4.2.0"/>
        </w:rPr>
        <w:t>The transmit timing of all PRACH transmissions shall be within the accuracy specified in Clause 7.1.2.</w:t>
      </w:r>
    </w:p>
    <w:p w14:paraId="1AECC77C"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w:t>
      </w:r>
      <w:r w:rsidRPr="009007F6">
        <w:rPr>
          <w:rFonts w:ascii="Arial" w:eastAsia="SimSun" w:hAnsi="Arial"/>
          <w:lang w:eastAsia="zh-CN"/>
        </w:rPr>
        <w:t>3</w:t>
      </w:r>
      <w:r w:rsidRPr="009007F6">
        <w:rPr>
          <w:rFonts w:ascii="Arial" w:eastAsia="SimSun" w:hAnsi="Arial"/>
        </w:rPr>
        <w:tab/>
        <w:t xml:space="preserve">No </w:t>
      </w:r>
      <w:proofErr w:type="gramStart"/>
      <w:r w:rsidRPr="009007F6">
        <w:rPr>
          <w:rFonts w:ascii="Arial" w:eastAsia="SimSun" w:hAnsi="Arial"/>
        </w:rPr>
        <w:t>Random Access</w:t>
      </w:r>
      <w:proofErr w:type="gramEnd"/>
      <w:r w:rsidRPr="009007F6">
        <w:rPr>
          <w:rFonts w:ascii="Arial" w:eastAsia="SimSun" w:hAnsi="Arial"/>
        </w:rPr>
        <w:t xml:space="preserve"> Response Reception</w:t>
      </w:r>
    </w:p>
    <w:p w14:paraId="08AD8D88" w14:textId="1FB8AB22" w:rsidR="009007F6" w:rsidRPr="009007F6" w:rsidRDefault="009007F6" w:rsidP="009007F6">
      <w:pPr>
        <w:rPr>
          <w:rFonts w:eastAsia="SimSun"/>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.1.</w:t>
      </w:r>
      <w:r w:rsidRPr="009007F6">
        <w:rPr>
          <w:rFonts w:eastAsia="SimSun" w:cs="v4.2.0"/>
          <w:lang w:eastAsia="zh-CN"/>
        </w:rPr>
        <w:t>3</w:t>
      </w:r>
      <w:r w:rsidRPr="009007F6">
        <w:rPr>
          <w:rFonts w:eastAsia="SimSun" w:cs="v4.2.0"/>
        </w:rPr>
        <w:t xml:space="preserve"> the System Simulator shall</w:t>
      </w:r>
      <w:r w:rsidRPr="009007F6">
        <w:rPr>
          <w:rFonts w:eastAsia="SimSun"/>
        </w:rPr>
        <w:t xml:space="preserve"> transmit a </w:t>
      </w:r>
      <w:proofErr w:type="gramStart"/>
      <w:r w:rsidRPr="009007F6">
        <w:rPr>
          <w:rFonts w:eastAsia="SimSun"/>
        </w:rPr>
        <w:t>Random Access</w:t>
      </w:r>
      <w:proofErr w:type="gramEnd"/>
      <w:r w:rsidRPr="009007F6">
        <w:rPr>
          <w:rFonts w:eastAsia="SimSun"/>
        </w:rPr>
        <w:t xml:space="preserve"> Response containing a Random Access Preamble identifier corresponding to the transmitted Random Access Preamble after </w:t>
      </w:r>
      <w:ins w:id="1101" w:author="Rose, Ian" w:date="2020-08-27T18:31:00Z">
        <w:r w:rsidR="00341840">
          <w:rPr>
            <w:rFonts w:eastAsia="SimSun"/>
          </w:rPr>
          <w:t>3</w:t>
        </w:r>
      </w:ins>
      <w:del w:id="1102" w:author="Rose, Ian" w:date="2020-08-27T18:31:00Z">
        <w:r w:rsidRPr="009007F6" w:rsidDel="00341840">
          <w:rPr>
            <w:rFonts w:eastAsia="SimSun"/>
          </w:rPr>
          <w:delText>5</w:delText>
        </w:r>
      </w:del>
      <w:r w:rsidRPr="009007F6">
        <w:rPr>
          <w:rFonts w:eastAsia="SimSun"/>
        </w:rPr>
        <w:t xml:space="preserve"> preambles have been received by the System Simulator. The System Simulator shall </w:t>
      </w:r>
      <w:r w:rsidRPr="009007F6">
        <w:rPr>
          <w:rFonts w:eastAsia="SimSun"/>
          <w:i/>
          <w:iCs/>
        </w:rPr>
        <w:t>not</w:t>
      </w:r>
      <w:r w:rsidRPr="009007F6">
        <w:rPr>
          <w:rFonts w:eastAsia="SimSun"/>
        </w:rPr>
        <w:t xml:space="preserve"> respond to the first </w:t>
      </w:r>
      <w:ins w:id="1103" w:author="Rose, Ian" w:date="2020-08-27T18:31:00Z">
        <w:r w:rsidR="00341840">
          <w:rPr>
            <w:rFonts w:eastAsia="SimSun"/>
          </w:rPr>
          <w:t>2</w:t>
        </w:r>
      </w:ins>
      <w:del w:id="1104" w:author="Rose, Ian" w:date="2020-08-27T18:31:00Z">
        <w:r w:rsidRPr="009007F6" w:rsidDel="00341840">
          <w:rPr>
            <w:rFonts w:eastAsia="SimSun"/>
          </w:rPr>
          <w:delText>4</w:delText>
        </w:r>
      </w:del>
      <w:r w:rsidRPr="009007F6">
        <w:rPr>
          <w:rFonts w:eastAsia="SimSun"/>
        </w:rPr>
        <w:t xml:space="preserve"> preambles.</w:t>
      </w:r>
    </w:p>
    <w:p w14:paraId="051B57B4" w14:textId="77777777" w:rsidR="009007F6" w:rsidRPr="009007F6" w:rsidRDefault="009007F6" w:rsidP="009007F6">
      <w:pPr>
        <w:rPr>
          <w:rFonts w:eastAsia="SimSun"/>
          <w:noProof/>
          <w:lang w:eastAsia="zh-CN"/>
        </w:rPr>
      </w:pPr>
      <w:r w:rsidRPr="009007F6">
        <w:rPr>
          <w:rFonts w:eastAsia="SimSun"/>
        </w:rPr>
        <w:t xml:space="preserve">The UE shall </w:t>
      </w:r>
      <w:r w:rsidRPr="009007F6">
        <w:rPr>
          <w:rFonts w:eastAsia="SimSun" w:cs="v4.2.0"/>
          <w:lang w:eastAsia="zh-CN"/>
        </w:rPr>
        <w:t xml:space="preserve">again perform the </w:t>
      </w:r>
      <w:proofErr w:type="gramStart"/>
      <w:r w:rsidRPr="009007F6">
        <w:rPr>
          <w:rFonts w:eastAsia="SimSun" w:cs="v4.2.0"/>
          <w:lang w:eastAsia="zh-CN"/>
        </w:rPr>
        <w:t>Random Access</w:t>
      </w:r>
      <w:proofErr w:type="gramEnd"/>
      <w:r w:rsidRPr="009007F6">
        <w:rPr>
          <w:rFonts w:eastAsia="SimSun" w:cs="v4.2.0"/>
          <w:lang w:eastAsia="zh-CN"/>
        </w:rPr>
        <w:t xml:space="preserve"> Resource selection procedure specified in clause 5.1.2 in TS 38.321 [7],</w:t>
      </w:r>
      <w:r w:rsidRPr="009007F6">
        <w:rPr>
          <w:rFonts w:eastAsia="SimSun"/>
        </w:rPr>
        <w:t xml:space="preserve"> and transmit </w:t>
      </w:r>
      <w:r w:rsidRPr="009007F6">
        <w:rPr>
          <w:rFonts w:eastAsia="SimSun" w:cs="v4.2.0"/>
        </w:rPr>
        <w:t>with the calculated PRACH transmission power</w:t>
      </w:r>
      <w:r w:rsidRPr="009007F6">
        <w:rPr>
          <w:rFonts w:eastAsia="SimSun"/>
        </w:rPr>
        <w:t xml:space="preserve"> </w:t>
      </w:r>
      <w:r w:rsidRPr="009007F6">
        <w:rPr>
          <w:rFonts w:eastAsia="SimSun"/>
          <w:lang w:eastAsia="zh-CN"/>
        </w:rPr>
        <w:t>when</w:t>
      </w:r>
      <w:r w:rsidRPr="009007F6">
        <w:rPr>
          <w:rFonts w:eastAsia="SimSun"/>
        </w:rPr>
        <w:t xml:space="preserve"> </w:t>
      </w:r>
      <w:r w:rsidRPr="009007F6">
        <w:rPr>
          <w:rFonts w:eastAsia="SimSun"/>
          <w:noProof/>
        </w:rPr>
        <w:t xml:space="preserve">the backoff time expires </w:t>
      </w:r>
      <w:r w:rsidRPr="009007F6">
        <w:rPr>
          <w:rFonts w:eastAsia="SimSun"/>
          <w:noProof/>
          <w:lang w:eastAsia="zh-CN"/>
        </w:rPr>
        <w:t>if no Random Access Response is received within the RA Response window</w:t>
      </w:r>
      <w:r w:rsidRPr="009007F6">
        <w:rPr>
          <w:rFonts w:eastAsia="SimSun"/>
          <w:noProof/>
        </w:rPr>
        <w:t>.</w:t>
      </w:r>
    </w:p>
    <w:p w14:paraId="050037D6" w14:textId="3C6B4E5E"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105" w:author="Rose, Ian" w:date="2020-08-27T18:31:00Z">
        <w:r w:rsidR="00341840">
          <w:rPr>
            <w:rFonts w:eastAsia="SimSun"/>
            <w:lang w:eastAsia="zh-CN"/>
          </w:rPr>
          <w:t>0.6</w:t>
        </w:r>
      </w:ins>
      <w:del w:id="1106" w:author="Rose, Ian" w:date="2020-08-27T18:31:00Z">
        <w:r w:rsidRPr="009007F6" w:rsidDel="00341840">
          <w:rPr>
            <w:rFonts w:eastAsia="SimSun" w:hint="eastAsia"/>
            <w:lang w:eastAsia="zh-CN"/>
          </w:rPr>
          <w:delText>-60</w:delText>
        </w:r>
      </w:del>
      <w:r w:rsidRPr="009007F6">
        <w:rPr>
          <w:rFonts w:eastAsia="SimSun"/>
        </w:rPr>
        <w:t xml:space="preserve"> dBm</w:t>
      </w:r>
      <w:r w:rsidRPr="009007F6">
        <w:rPr>
          <w:rFonts w:eastAsia="SimSun" w:hint="eastAsia"/>
          <w:lang w:eastAsia="zh-CN"/>
        </w:rPr>
        <w:t xml:space="preserve"> to be received at TE</w:t>
      </w:r>
      <w:r w:rsidRPr="009007F6">
        <w:rPr>
          <w:rFonts w:eastAsia="SimSun"/>
        </w:rPr>
        <w:t xml:space="preserve"> 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3</w:t>
      </w:r>
      <w:r w:rsidRPr="009007F6">
        <w:rPr>
          <w:rFonts w:eastAsia="SimSun"/>
          <w:lang w:eastAsia="zh-CN"/>
        </w:rPr>
        <w:t>8</w:t>
      </w:r>
      <w:r w:rsidRPr="009007F6">
        <w:rPr>
          <w:rFonts w:eastAsia="SimSun"/>
        </w:rPr>
        <w:t>.101</w:t>
      </w:r>
      <w:r w:rsidRPr="009007F6">
        <w:rPr>
          <w:rFonts w:eastAsia="SimSun"/>
          <w:lang w:eastAsia="zh-CN"/>
        </w:rPr>
        <w:t>-2</w:t>
      </w:r>
      <w:r w:rsidRPr="009007F6">
        <w:rPr>
          <w:rFonts w:eastAsia="SimSun"/>
        </w:rPr>
        <w:t xml:space="preserve"> [</w:t>
      </w:r>
      <w:r w:rsidRPr="009007F6">
        <w:rPr>
          <w:rFonts w:eastAsia="SimSun"/>
          <w:lang w:eastAsia="zh-CN"/>
        </w:rPr>
        <w:t>19</w:t>
      </w:r>
      <w:r w:rsidRPr="009007F6">
        <w:rPr>
          <w:rFonts w:eastAsia="SimSun"/>
        </w:rPr>
        <w:t>].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w:t>
      </w:r>
      <w:r w:rsidRPr="009007F6">
        <w:rPr>
          <w:rFonts w:eastAsia="SimSun"/>
          <w:lang w:eastAsia="zh-CN"/>
        </w:rPr>
        <w:t>8</w:t>
      </w:r>
      <w:r w:rsidRPr="009007F6">
        <w:rPr>
          <w:rFonts w:eastAsia="SimSun"/>
        </w:rPr>
        <w:t>.101</w:t>
      </w:r>
      <w:r w:rsidRPr="009007F6">
        <w:rPr>
          <w:rFonts w:eastAsia="SimSun"/>
          <w:lang w:eastAsia="zh-CN"/>
        </w:rPr>
        <w:t>-2</w:t>
      </w:r>
      <w:r w:rsidRPr="009007F6">
        <w:rPr>
          <w:rFonts w:eastAsia="SimSun"/>
        </w:rPr>
        <w:t xml:space="preserve"> [</w:t>
      </w:r>
      <w:r w:rsidRPr="009007F6">
        <w:rPr>
          <w:rFonts w:eastAsia="SimSun"/>
          <w:lang w:eastAsia="zh-CN"/>
        </w:rPr>
        <w:t>19</w:t>
      </w:r>
      <w:r w:rsidRPr="009007F6">
        <w:rPr>
          <w:rFonts w:eastAsia="SimSun"/>
        </w:rPr>
        <w:t>]</w:t>
      </w:r>
      <w:r w:rsidRPr="009007F6">
        <w:rPr>
          <w:rFonts w:eastAsia="SimSun" w:cs="v4.2.0"/>
        </w:rPr>
        <w:t>.</w:t>
      </w:r>
    </w:p>
    <w:p w14:paraId="746ABCFE" w14:textId="77777777" w:rsidR="009007F6" w:rsidRPr="009007F6" w:rsidRDefault="009007F6" w:rsidP="009007F6">
      <w:pPr>
        <w:rPr>
          <w:rFonts w:eastAsia="SimSun" w:cs="v4.2.0"/>
          <w:lang w:eastAsia="zh-CN"/>
        </w:rPr>
      </w:pPr>
      <w:r w:rsidRPr="009007F6">
        <w:rPr>
          <w:rFonts w:eastAsia="SimSun" w:cs="v4.2.0"/>
        </w:rPr>
        <w:t>The transmit timing of all PRACH transmissions shall be within the accuracy specified in Clause 7.1.2.</w:t>
      </w:r>
    </w:p>
    <w:p w14:paraId="3DE15B94"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w:t>
      </w:r>
      <w:r w:rsidRPr="009007F6">
        <w:rPr>
          <w:rFonts w:ascii="Arial" w:eastAsia="SimSun" w:hAnsi="Arial"/>
          <w:lang w:eastAsia="zh-CN"/>
        </w:rPr>
        <w:t>4</w:t>
      </w:r>
      <w:r w:rsidRPr="009007F6">
        <w:rPr>
          <w:rFonts w:ascii="Arial" w:eastAsia="SimSun" w:hAnsi="Arial"/>
        </w:rPr>
        <w:tab/>
        <w:t xml:space="preserve">Receiving </w:t>
      </w:r>
      <w:r w:rsidRPr="009007F6">
        <w:rPr>
          <w:rFonts w:ascii="Arial" w:eastAsia="SimSun" w:hAnsi="Arial"/>
          <w:lang w:eastAsia="zh-CN"/>
        </w:rPr>
        <w:t>an UL grant for msg3 retransmission</w:t>
      </w:r>
    </w:p>
    <w:p w14:paraId="0983079F" w14:textId="77777777" w:rsidR="009007F6" w:rsidRPr="009007F6" w:rsidRDefault="009007F6" w:rsidP="009007F6">
      <w:pPr>
        <w:rPr>
          <w:rFonts w:eastAsia="SimSun" w:cs="v4.2.0"/>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1.</w:t>
      </w:r>
      <w:r w:rsidRPr="009007F6">
        <w:rPr>
          <w:rFonts w:eastAsia="SimSun" w:cs="v4.2.0"/>
          <w:lang w:eastAsia="zh-CN"/>
        </w:rPr>
        <w:t>4</w:t>
      </w:r>
      <w:r w:rsidRPr="009007F6">
        <w:rPr>
          <w:rFonts w:eastAsia="SimSun" w:cs="v4.2.0"/>
        </w:rPr>
        <w:t xml:space="preserve"> the System Simulator shall provide an UL grant for msg3 retransmission following a successful </w:t>
      </w:r>
      <w:proofErr w:type="gramStart"/>
      <w:r w:rsidRPr="009007F6">
        <w:rPr>
          <w:rFonts w:eastAsia="SimSun" w:cs="v4.2.0"/>
        </w:rPr>
        <w:t>Random Access</w:t>
      </w:r>
      <w:proofErr w:type="gramEnd"/>
      <w:r w:rsidRPr="009007F6">
        <w:rPr>
          <w:rFonts w:eastAsia="SimSun" w:cs="v4.2.0"/>
        </w:rPr>
        <w:t xml:space="preserve"> Response.</w:t>
      </w:r>
    </w:p>
    <w:p w14:paraId="02C823DA" w14:textId="77777777" w:rsidR="009007F6" w:rsidRPr="009007F6" w:rsidRDefault="009007F6" w:rsidP="009007F6">
      <w:pPr>
        <w:rPr>
          <w:rFonts w:eastAsia="SimSun" w:cs="v4.2.0"/>
        </w:rPr>
      </w:pPr>
      <w:r w:rsidRPr="009007F6">
        <w:rPr>
          <w:rFonts w:eastAsia="SimSun" w:cs="v4.2.0"/>
        </w:rPr>
        <w:t>The UE shall re-transmit the msg3 upon the reception of an UL grant for msg3 retransmission.</w:t>
      </w:r>
    </w:p>
    <w:p w14:paraId="53140171"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w:t>
      </w:r>
      <w:r w:rsidRPr="009007F6">
        <w:rPr>
          <w:rFonts w:ascii="Arial" w:eastAsia="SimSun" w:hAnsi="Arial"/>
          <w:lang w:eastAsia="zh-CN"/>
        </w:rPr>
        <w:t>5</w:t>
      </w:r>
      <w:r w:rsidRPr="009007F6">
        <w:rPr>
          <w:rFonts w:ascii="Arial" w:eastAsia="SimSun" w:hAnsi="Arial"/>
        </w:rPr>
        <w:tab/>
        <w:t>Reception of an Incorrect Message over Temporary C-RNTI</w:t>
      </w:r>
    </w:p>
    <w:p w14:paraId="41881C14" w14:textId="77777777" w:rsidR="009007F6" w:rsidRPr="009007F6" w:rsidRDefault="009007F6" w:rsidP="009007F6">
      <w:pPr>
        <w:rPr>
          <w:rFonts w:eastAsia="SimSun" w:cs="v4.2.0"/>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 xml:space="preserve">.1.5 the System Simulator shall send a message addressed to the temporary C-RNTI with a UE Contention Resolution Identity included in the MAC control element </w:t>
      </w:r>
      <w:r w:rsidRPr="009007F6">
        <w:rPr>
          <w:rFonts w:eastAsia="SimSun" w:cs="v4.2.0"/>
          <w:i/>
          <w:iCs/>
        </w:rPr>
        <w:t>not</w:t>
      </w:r>
      <w:r w:rsidRPr="009007F6">
        <w:rPr>
          <w:rFonts w:eastAsia="SimSun" w:cs="v4.2.0"/>
        </w:rPr>
        <w:t xml:space="preserve"> matching the CCCH SDU transmitted in msg3 uplink message.</w:t>
      </w:r>
    </w:p>
    <w:p w14:paraId="1DA9F572" w14:textId="77777777" w:rsidR="009007F6" w:rsidRPr="009007F6" w:rsidRDefault="009007F6" w:rsidP="009007F6">
      <w:pPr>
        <w:rPr>
          <w:rFonts w:eastAsia="SimSun" w:cs="v4.2.0"/>
          <w:lang w:eastAsia="zh-CN"/>
        </w:rPr>
      </w:pPr>
      <w:r w:rsidRPr="009007F6">
        <w:rPr>
          <w:rFonts w:eastAsia="SimSun" w:cs="v4.2.0"/>
        </w:rPr>
        <w:lastRenderedPageBreak/>
        <w:t xml:space="preserve">The UE shall </w:t>
      </w:r>
      <w:r w:rsidRPr="009007F6">
        <w:rPr>
          <w:rFonts w:eastAsia="SimSun" w:cs="v4.2.0"/>
          <w:lang w:eastAsia="zh-CN"/>
        </w:rPr>
        <w:t>again perform the Random Access Resource selection procedure specified in clause 5.1.2 in TS 38.321 [7],</w:t>
      </w:r>
      <w:r w:rsidRPr="009007F6">
        <w:rPr>
          <w:rFonts w:eastAsia="SimSun" w:cs="v4.2.0"/>
        </w:rPr>
        <w:t xml:space="preserve"> and transmit with the calculated PRACH transmission power </w:t>
      </w:r>
      <w:r w:rsidRPr="009007F6">
        <w:rPr>
          <w:rFonts w:eastAsia="SimSun" w:cs="v4.2.0"/>
          <w:lang w:eastAsia="zh-CN"/>
        </w:rPr>
        <w:t>when</w:t>
      </w:r>
      <w:r w:rsidRPr="009007F6">
        <w:rPr>
          <w:rFonts w:eastAsia="SimSun" w:cs="v4.2.0"/>
        </w:rPr>
        <w:t xml:space="preserve"> the </w:t>
      </w:r>
      <w:proofErr w:type="spellStart"/>
      <w:r w:rsidRPr="009007F6">
        <w:rPr>
          <w:rFonts w:eastAsia="SimSun" w:cs="v4.2.0"/>
        </w:rPr>
        <w:t>backoff</w:t>
      </w:r>
      <w:proofErr w:type="spellEnd"/>
      <w:r w:rsidRPr="009007F6">
        <w:rPr>
          <w:rFonts w:eastAsia="SimSun"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1C39E983"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w:t>
      </w:r>
      <w:r w:rsidRPr="009007F6">
        <w:rPr>
          <w:rFonts w:ascii="Arial" w:eastAsia="SimSun" w:hAnsi="Arial"/>
          <w:lang w:eastAsia="zh-CN"/>
        </w:rPr>
        <w:t>6</w:t>
      </w:r>
      <w:r w:rsidRPr="009007F6">
        <w:rPr>
          <w:rFonts w:ascii="Arial" w:eastAsia="SimSun" w:hAnsi="Arial"/>
        </w:rPr>
        <w:tab/>
        <w:t>Reception of a Correct Message over Temporary C-RNTI</w:t>
      </w:r>
    </w:p>
    <w:p w14:paraId="74C00AEC" w14:textId="77777777" w:rsidR="009007F6" w:rsidRPr="009007F6" w:rsidRDefault="009007F6" w:rsidP="009007F6">
      <w:pPr>
        <w:rPr>
          <w:rFonts w:eastAsia="SimSun" w:cs="v4.2.0"/>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w:t>
      </w:r>
      <w:r w:rsidRPr="009007F6">
        <w:rPr>
          <w:rFonts w:eastAsia="SimSun" w:cs="v4.2.0"/>
          <w:lang w:eastAsia="zh-CN"/>
        </w:rPr>
        <w:t>2.</w:t>
      </w:r>
      <w:r w:rsidRPr="009007F6">
        <w:rPr>
          <w:rFonts w:eastAsia="SimSun" w:cs="v4.2.0"/>
        </w:rPr>
        <w:t>2.1.5 the System Simulator shall send a message addressed to the temporary C-RNTI with a UE Contention Resolution Identity included in the MAC control element matching the CCCH SDU transmitted in the msg3 uplink message.</w:t>
      </w:r>
    </w:p>
    <w:p w14:paraId="066FF2C1" w14:textId="77777777" w:rsidR="009007F6" w:rsidRPr="009007F6" w:rsidRDefault="009007F6" w:rsidP="009007F6">
      <w:pPr>
        <w:rPr>
          <w:rFonts w:eastAsia="SimSun" w:cs="v4.2.0"/>
          <w:lang w:eastAsia="zh-CN"/>
        </w:rPr>
      </w:pPr>
      <w:r w:rsidRPr="009007F6">
        <w:rPr>
          <w:rFonts w:eastAsia="SimSun" w:cs="v4.2.0"/>
          <w:lang w:eastAsia="zh-CN"/>
        </w:rPr>
        <w:t>The</w:t>
      </w:r>
      <w:r w:rsidRPr="009007F6">
        <w:rPr>
          <w:rFonts w:eastAsia="SimSun" w:cs="v4.2.0"/>
        </w:rPr>
        <w:t xml:space="preserve"> </w:t>
      </w:r>
      <w:r w:rsidRPr="009007F6">
        <w:rPr>
          <w:rFonts w:eastAsia="SimSun" w:cs="v4.2.0"/>
          <w:lang w:eastAsia="zh-CN"/>
        </w:rPr>
        <w:t>UE</w:t>
      </w:r>
      <w:r w:rsidRPr="009007F6">
        <w:rPr>
          <w:rFonts w:eastAsia="SimSun" w:cs="v4.2.0"/>
        </w:rPr>
        <w:t xml:space="preserve"> </w:t>
      </w:r>
      <w:r w:rsidRPr="009007F6">
        <w:rPr>
          <w:rFonts w:eastAsia="SimSun" w:cs="v4.2.0"/>
          <w:lang w:eastAsia="zh-CN"/>
        </w:rPr>
        <w:t>shall</w:t>
      </w:r>
      <w:r w:rsidRPr="009007F6">
        <w:rPr>
          <w:rFonts w:eastAsia="SimSun" w:cs="v4.2.0"/>
        </w:rPr>
        <w:t xml:space="preserve"> </w:t>
      </w:r>
      <w:r w:rsidRPr="009007F6">
        <w:rPr>
          <w:rFonts w:eastAsia="SimSun" w:cs="v4.2.0"/>
          <w:lang w:eastAsia="zh-CN"/>
        </w:rPr>
        <w:t>send</w:t>
      </w:r>
      <w:r w:rsidRPr="009007F6">
        <w:rPr>
          <w:rFonts w:eastAsia="SimSun" w:cs="v4.2.0"/>
        </w:rPr>
        <w:t xml:space="preserve"> </w:t>
      </w:r>
      <w:r w:rsidRPr="009007F6">
        <w:rPr>
          <w:rFonts w:eastAsia="SimSun" w:cs="v4.2.0"/>
          <w:lang w:eastAsia="zh-CN"/>
        </w:rPr>
        <w:t>ACK</w:t>
      </w:r>
      <w:r w:rsidRPr="009007F6">
        <w:rPr>
          <w:rFonts w:eastAsia="SimSun" w:cs="v4.2.0"/>
        </w:rPr>
        <w:t xml:space="preserve"> </w:t>
      </w:r>
      <w:r w:rsidRPr="009007F6">
        <w:rPr>
          <w:rFonts w:eastAsia="SimSun" w:cs="v4.2.0"/>
          <w:lang w:eastAsia="zh-CN"/>
        </w:rPr>
        <w:t>if</w:t>
      </w:r>
      <w:r w:rsidRPr="009007F6">
        <w:rPr>
          <w:rFonts w:eastAsia="SimSun" w:cs="v4.2.0"/>
        </w:rPr>
        <w:t xml:space="preserve"> </w:t>
      </w:r>
      <w:r w:rsidRPr="009007F6">
        <w:rPr>
          <w:rFonts w:eastAsia="SimSun" w:cs="v4.2.0"/>
          <w:lang w:eastAsia="zh-CN"/>
        </w:rPr>
        <w:t>t</w:t>
      </w:r>
      <w:r w:rsidRPr="009007F6">
        <w:rPr>
          <w:rFonts w:eastAsia="SimSun" w:cs="v4.2.0"/>
        </w:rPr>
        <w:t xml:space="preserve">he </w:t>
      </w:r>
      <w:r w:rsidRPr="009007F6">
        <w:rPr>
          <w:rFonts w:eastAsia="SimSun" w:cs="v4.2.0"/>
          <w:lang w:eastAsia="zh-CN"/>
        </w:rPr>
        <w:t>C</w:t>
      </w:r>
      <w:r w:rsidRPr="009007F6">
        <w:rPr>
          <w:rFonts w:eastAsia="SimSun" w:cs="v4.2.0"/>
        </w:rPr>
        <w:t>ontention Resolution is successful.</w:t>
      </w:r>
    </w:p>
    <w:p w14:paraId="0FC082B3"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lang w:eastAsia="zh-CN"/>
        </w:rPr>
        <w:t>.2</w:t>
      </w:r>
      <w:r w:rsidRPr="009007F6">
        <w:rPr>
          <w:rFonts w:ascii="Arial" w:eastAsia="SimSun" w:hAnsi="Arial"/>
        </w:rPr>
        <w:t>.</w:t>
      </w:r>
      <w:r w:rsidRPr="009007F6">
        <w:rPr>
          <w:rFonts w:ascii="Arial" w:eastAsia="SimSun" w:hAnsi="Arial"/>
          <w:lang w:eastAsia="zh-CN"/>
        </w:rPr>
        <w:t>7</w:t>
      </w:r>
      <w:r w:rsidRPr="009007F6">
        <w:rPr>
          <w:rFonts w:ascii="Arial" w:eastAsia="SimSun" w:hAnsi="Arial"/>
        </w:rPr>
        <w:tab/>
        <w:t>Contention Resolution Timer expiry</w:t>
      </w:r>
    </w:p>
    <w:p w14:paraId="6762C36C" w14:textId="77777777" w:rsidR="009007F6" w:rsidRPr="009007F6" w:rsidRDefault="009007F6" w:rsidP="009007F6">
      <w:pPr>
        <w:rPr>
          <w:rFonts w:eastAsia="SimSun" w:cs="v4.2.0"/>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 xml:space="preserve">.1.6 the System Simulator shall </w:t>
      </w:r>
      <w:r w:rsidRPr="009007F6">
        <w:rPr>
          <w:rFonts w:eastAsia="SimSun" w:cs="v4.2.0"/>
          <w:i/>
          <w:iCs/>
        </w:rPr>
        <w:t>not</w:t>
      </w:r>
      <w:r w:rsidRPr="009007F6">
        <w:rPr>
          <w:rFonts w:eastAsia="SimSun" w:cs="v4.2.0"/>
        </w:rPr>
        <w:t xml:space="preserve"> send a response to a msg3.</w:t>
      </w:r>
    </w:p>
    <w:p w14:paraId="52F0017E" w14:textId="77777777" w:rsidR="009007F6" w:rsidRPr="009007F6" w:rsidRDefault="009007F6" w:rsidP="009007F6">
      <w:pPr>
        <w:rPr>
          <w:rFonts w:eastAsia="SimSun" w:cs="v4.2.0"/>
          <w:lang w:eastAsia="zh-CN"/>
        </w:rPr>
      </w:pPr>
      <w:r w:rsidRPr="009007F6">
        <w:rPr>
          <w:rFonts w:eastAsia="SimSun" w:cs="v4.2.0"/>
        </w:rPr>
        <w:t xml:space="preserve">The UE shall </w:t>
      </w:r>
      <w:r w:rsidRPr="009007F6">
        <w:rPr>
          <w:rFonts w:eastAsia="SimSun" w:cs="v4.2.0"/>
          <w:lang w:eastAsia="zh-CN"/>
        </w:rPr>
        <w:t xml:space="preserve">again perform the </w:t>
      </w:r>
      <w:proofErr w:type="gramStart"/>
      <w:r w:rsidRPr="009007F6">
        <w:rPr>
          <w:rFonts w:eastAsia="SimSun" w:cs="v4.2.0"/>
          <w:lang w:eastAsia="zh-CN"/>
        </w:rPr>
        <w:t>Random Access</w:t>
      </w:r>
      <w:proofErr w:type="gramEnd"/>
      <w:r w:rsidRPr="009007F6">
        <w:rPr>
          <w:rFonts w:eastAsia="SimSun" w:cs="v4.2.0"/>
          <w:lang w:eastAsia="zh-CN"/>
        </w:rPr>
        <w:t xml:space="preserve"> Resource selection procedure specified in clause 5.1.2 in TS 38.321 [7],</w:t>
      </w:r>
      <w:r w:rsidRPr="009007F6">
        <w:rPr>
          <w:rFonts w:eastAsia="SimSun" w:cs="v4.2.0"/>
        </w:rPr>
        <w:t xml:space="preserve"> and transmit with the calculated PRACH transmission power </w:t>
      </w:r>
      <w:r w:rsidRPr="009007F6">
        <w:rPr>
          <w:rFonts w:eastAsia="SimSun" w:cs="v4.2.0"/>
          <w:lang w:eastAsia="zh-CN"/>
        </w:rPr>
        <w:t>when</w:t>
      </w:r>
      <w:r w:rsidRPr="009007F6">
        <w:rPr>
          <w:rFonts w:eastAsia="SimSun" w:cs="v4.2.0"/>
        </w:rPr>
        <w:t xml:space="preserve"> the </w:t>
      </w:r>
      <w:proofErr w:type="spellStart"/>
      <w:r w:rsidRPr="009007F6">
        <w:rPr>
          <w:rFonts w:eastAsia="SimSun" w:cs="v4.2.0"/>
        </w:rPr>
        <w:t>backoff</w:t>
      </w:r>
      <w:proofErr w:type="spellEnd"/>
      <w:r w:rsidRPr="009007F6">
        <w:rPr>
          <w:rFonts w:eastAsia="SimSun" w:cs="v4.2.0"/>
        </w:rPr>
        <w:t xml:space="preserve"> time expires if the Contention Resolution Timer expires.</w:t>
      </w:r>
    </w:p>
    <w:p w14:paraId="5C7610E5" w14:textId="77777777" w:rsidR="009007F6" w:rsidRPr="009007F6" w:rsidRDefault="009007F6" w:rsidP="009007F6">
      <w:pPr>
        <w:keepNext/>
        <w:keepLines/>
        <w:spacing w:before="120"/>
        <w:ind w:left="1701" w:hanging="1701"/>
        <w:outlineLvl w:val="4"/>
        <w:rPr>
          <w:rFonts w:ascii="Arial" w:eastAsia="SimSun" w:hAnsi="Arial"/>
          <w:sz w:val="22"/>
          <w:lang w:eastAsia="zh-CN"/>
        </w:rPr>
      </w:pPr>
      <w:bookmarkStart w:id="1107" w:name="_Toc535476681"/>
      <w:r w:rsidRPr="009007F6">
        <w:rPr>
          <w:rFonts w:ascii="Arial" w:eastAsia="SimSun" w:hAnsi="Arial"/>
          <w:sz w:val="22"/>
        </w:rPr>
        <w:t>A.</w:t>
      </w:r>
      <w:r w:rsidRPr="009007F6">
        <w:rPr>
          <w:rFonts w:ascii="Arial" w:eastAsia="SimSun" w:hAnsi="Arial"/>
          <w:sz w:val="22"/>
          <w:lang w:eastAsia="zh-CN"/>
        </w:rPr>
        <w:t>7.</w:t>
      </w:r>
      <w:r w:rsidRPr="009007F6">
        <w:rPr>
          <w:rFonts w:ascii="Arial" w:eastAsia="SimSun" w:hAnsi="Arial"/>
          <w:sz w:val="22"/>
        </w:rPr>
        <w:t>3</w:t>
      </w:r>
      <w:r w:rsidRPr="009007F6">
        <w:rPr>
          <w:rFonts w:ascii="Arial" w:eastAsia="SimSun" w:hAnsi="Arial"/>
          <w:sz w:val="22"/>
          <w:lang w:eastAsia="zh-CN"/>
        </w:rPr>
        <w:t>.</w:t>
      </w:r>
      <w:r w:rsidRPr="009007F6">
        <w:rPr>
          <w:rFonts w:ascii="Arial" w:eastAsia="SimSun" w:hAnsi="Arial"/>
          <w:sz w:val="22"/>
        </w:rPr>
        <w:t>2</w:t>
      </w:r>
      <w:r w:rsidRPr="009007F6">
        <w:rPr>
          <w:rFonts w:ascii="Arial" w:eastAsia="SimSun" w:hAnsi="Arial"/>
          <w:sz w:val="22"/>
          <w:lang w:eastAsia="zh-CN"/>
        </w:rPr>
        <w:t>.</w:t>
      </w:r>
      <w:r w:rsidRPr="009007F6">
        <w:rPr>
          <w:rFonts w:ascii="Arial" w:eastAsia="SimSun" w:hAnsi="Arial"/>
          <w:sz w:val="22"/>
        </w:rPr>
        <w:t>2</w:t>
      </w:r>
      <w:r w:rsidRPr="009007F6">
        <w:rPr>
          <w:rFonts w:ascii="Arial" w:eastAsia="SimSun" w:hAnsi="Arial"/>
          <w:sz w:val="22"/>
          <w:lang w:eastAsia="zh-CN"/>
        </w:rPr>
        <w:t>.2</w:t>
      </w:r>
      <w:r w:rsidRPr="009007F6">
        <w:rPr>
          <w:rFonts w:ascii="Arial" w:eastAsia="SimSun" w:hAnsi="Arial"/>
          <w:sz w:val="22"/>
        </w:rPr>
        <w:tab/>
        <w:t xml:space="preserve">Non-contention based random access test in FR2 for </w:t>
      </w:r>
      <w:r w:rsidRPr="009007F6">
        <w:rPr>
          <w:rFonts w:ascii="Arial" w:eastAsia="SimSun" w:hAnsi="Arial"/>
          <w:sz w:val="22"/>
          <w:lang w:eastAsia="zh-CN"/>
        </w:rPr>
        <w:t>NR Standalone</w:t>
      </w:r>
      <w:bookmarkEnd w:id="1107"/>
    </w:p>
    <w:p w14:paraId="3872FE07"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1</w:t>
      </w:r>
      <w:r w:rsidRPr="009007F6">
        <w:rPr>
          <w:rFonts w:ascii="Arial" w:eastAsia="SimSun" w:hAnsi="Arial"/>
        </w:rPr>
        <w:tab/>
        <w:t>Test Purpose and Environment</w:t>
      </w:r>
    </w:p>
    <w:p w14:paraId="2E882E68" w14:textId="77777777" w:rsidR="009007F6" w:rsidRPr="009007F6" w:rsidRDefault="009007F6" w:rsidP="009007F6">
      <w:pPr>
        <w:spacing w:before="120"/>
        <w:rPr>
          <w:rFonts w:eastAsia="SimSun"/>
        </w:rPr>
      </w:pPr>
      <w:r w:rsidRPr="009007F6">
        <w:rPr>
          <w:rFonts w:eastAsia="SimSun" w:cs="v4.2.0"/>
        </w:rPr>
        <w:t xml:space="preserve">The purpose of this test is to verify that the </w:t>
      </w:r>
      <w:proofErr w:type="spellStart"/>
      <w:r w:rsidRPr="009007F6">
        <w:rPr>
          <w:rFonts w:eastAsia="SimSun" w:cs="v4.2.0"/>
        </w:rPr>
        <w:t>behavior</w:t>
      </w:r>
      <w:proofErr w:type="spellEnd"/>
      <w:r w:rsidRPr="009007F6">
        <w:rPr>
          <w:rFonts w:eastAsia="SimSun" w:cs="v4.2.0"/>
        </w:rPr>
        <w:t xml:space="preserve"> of the </w:t>
      </w:r>
      <w:proofErr w:type="gramStart"/>
      <w:r w:rsidRPr="009007F6">
        <w:rPr>
          <w:rFonts w:eastAsia="SimSun" w:cs="v4.2.0"/>
        </w:rPr>
        <w:t>random access</w:t>
      </w:r>
      <w:proofErr w:type="gramEnd"/>
      <w:r w:rsidRPr="009007F6">
        <w:rPr>
          <w:rFonts w:eastAsia="SimSun" w:cs="v4.2.0"/>
        </w:rPr>
        <w:t xml:space="preserve"> procedure is according to the requirements and that the PRACH power settings and timing are within specified limits. This test will verify the requirements in Clause 6.2.</w:t>
      </w:r>
      <w:r w:rsidRPr="009007F6">
        <w:rPr>
          <w:rFonts w:eastAsia="SimSun" w:cs="v4.2.0"/>
          <w:lang w:eastAsia="zh-CN"/>
        </w:rPr>
        <w:t>2.</w:t>
      </w:r>
      <w:r w:rsidRPr="009007F6">
        <w:rPr>
          <w:rFonts w:eastAsia="SimSun" w:cs="v4.2.0"/>
        </w:rPr>
        <w:t>2 and Clause 7.1.2 in an AWGN model.</w:t>
      </w:r>
    </w:p>
    <w:p w14:paraId="396919C8" w14:textId="77777777" w:rsidR="009007F6" w:rsidRPr="009007F6" w:rsidRDefault="009007F6" w:rsidP="009007F6">
      <w:pPr>
        <w:spacing w:before="120"/>
        <w:rPr>
          <w:rFonts w:eastAsia="SimSun"/>
          <w:lang w:eastAsia="zh-CN"/>
        </w:rPr>
      </w:pPr>
      <w:r w:rsidRPr="009007F6">
        <w:rPr>
          <w:rFonts w:eastAsia="SimSun"/>
        </w:rPr>
        <w:t xml:space="preserve">For this test </w:t>
      </w:r>
      <w:r w:rsidRPr="009007F6">
        <w:rPr>
          <w:rFonts w:eastAsia="SimSun"/>
          <w:lang w:eastAsia="zh-CN"/>
        </w:rPr>
        <w:t>one</w:t>
      </w:r>
      <w:r w:rsidRPr="009007F6">
        <w:rPr>
          <w:rFonts w:eastAsia="SimSun"/>
        </w:rPr>
        <w:t xml:space="preserve"> cell </w:t>
      </w:r>
      <w:r w:rsidRPr="009007F6">
        <w:rPr>
          <w:rFonts w:eastAsia="SimSun"/>
          <w:lang w:eastAsia="zh-CN"/>
        </w:rPr>
        <w:t>is</w:t>
      </w:r>
      <w:r w:rsidRPr="009007F6">
        <w:rPr>
          <w:rFonts w:eastAsia="SimSun"/>
        </w:rPr>
        <w:t xml:space="preserve"> used</w:t>
      </w:r>
      <w:r w:rsidRPr="009007F6">
        <w:rPr>
          <w:rFonts w:eastAsia="SimSun"/>
          <w:lang w:eastAsia="zh-CN"/>
        </w:rPr>
        <w:t xml:space="preserve">, with the </w:t>
      </w:r>
      <w:r w:rsidRPr="009007F6">
        <w:rPr>
          <w:rFonts w:eastAsia="SimSun"/>
          <w:lang w:eastAsia="ko-KR"/>
        </w:rPr>
        <w:t xml:space="preserve">configuration of </w:t>
      </w:r>
      <w:r w:rsidRPr="009007F6">
        <w:rPr>
          <w:rFonts w:eastAsia="SimSun"/>
          <w:lang w:eastAsia="zh-CN"/>
        </w:rPr>
        <w:t>C</w:t>
      </w:r>
      <w:r w:rsidRPr="009007F6">
        <w:rPr>
          <w:rFonts w:eastAsia="SimSun"/>
          <w:lang w:eastAsia="ko-KR"/>
        </w:rPr>
        <w:t xml:space="preserve">ell </w:t>
      </w:r>
      <w:r w:rsidRPr="009007F6">
        <w:rPr>
          <w:rFonts w:eastAsia="SimSun"/>
          <w:lang w:eastAsia="zh-CN"/>
        </w:rPr>
        <w:t>1 configured as</w:t>
      </w:r>
      <w:r w:rsidRPr="009007F6">
        <w:rPr>
          <w:rFonts w:eastAsia="SimSun"/>
          <w:lang w:eastAsia="ko-KR"/>
        </w:rPr>
        <w:t xml:space="preserve"> </w:t>
      </w:r>
      <w:proofErr w:type="spellStart"/>
      <w:r w:rsidRPr="009007F6">
        <w:rPr>
          <w:rFonts w:eastAsia="SimSun"/>
          <w:lang w:eastAsia="ko-KR"/>
        </w:rPr>
        <w:t>PCel</w:t>
      </w:r>
      <w:r w:rsidRPr="009007F6">
        <w:rPr>
          <w:rFonts w:eastAsia="SimSun"/>
          <w:lang w:eastAsia="zh-CN"/>
        </w:rPr>
        <w:t>l</w:t>
      </w:r>
      <w:proofErr w:type="spellEnd"/>
      <w:r w:rsidRPr="009007F6">
        <w:rPr>
          <w:rFonts w:eastAsia="SimSun"/>
          <w:lang w:eastAsia="zh-CN"/>
        </w:rPr>
        <w:t xml:space="preserve"> or </w:t>
      </w:r>
      <w:proofErr w:type="spellStart"/>
      <w:r w:rsidRPr="009007F6">
        <w:rPr>
          <w:rFonts w:eastAsia="SimSun"/>
          <w:lang w:eastAsia="zh-CN"/>
        </w:rPr>
        <w:t>SCell</w:t>
      </w:r>
      <w:proofErr w:type="spellEnd"/>
      <w:r w:rsidRPr="009007F6">
        <w:rPr>
          <w:rFonts w:eastAsia="SimSun"/>
          <w:lang w:eastAsia="zh-CN"/>
        </w:rPr>
        <w:t xml:space="preserve"> in FR2</w:t>
      </w:r>
      <w:r w:rsidRPr="009007F6">
        <w:rPr>
          <w:rFonts w:eastAsia="SimSun"/>
        </w:rPr>
        <w:t xml:space="preserve">. </w:t>
      </w:r>
      <w:r w:rsidRPr="009007F6">
        <w:rPr>
          <w:rFonts w:eastAsia="SimSun"/>
          <w:lang w:eastAsia="zh-CN"/>
        </w:rPr>
        <w:t>Supported</w:t>
      </w:r>
      <w:r w:rsidRPr="009007F6">
        <w:rPr>
          <w:rFonts w:eastAsia="SimSun"/>
        </w:rPr>
        <w:t xml:space="preserve"> test parameters are </w:t>
      </w:r>
      <w:r w:rsidRPr="009007F6">
        <w:rPr>
          <w:rFonts w:eastAsia="SimSun"/>
          <w:lang w:eastAsia="zh-CN"/>
        </w:rPr>
        <w:t>shown</w:t>
      </w:r>
      <w:r w:rsidRPr="009007F6">
        <w:rPr>
          <w:rFonts w:eastAsia="SimSun"/>
        </w:rPr>
        <w:t xml:space="preserve"> in </w:t>
      </w:r>
      <w:r w:rsidRPr="009007F6">
        <w:rPr>
          <w:rFonts w:eastAsia="SimSun"/>
          <w:lang w:eastAsia="zh-CN"/>
        </w:rPr>
        <w:t>T</w:t>
      </w:r>
      <w:r w:rsidRPr="009007F6">
        <w:rPr>
          <w:rFonts w:eastAsia="SimSun"/>
        </w:rPr>
        <w:t>able A.</w:t>
      </w:r>
      <w:r w:rsidRPr="009007F6">
        <w:rPr>
          <w:rFonts w:eastAsia="SimSun"/>
          <w:lang w:eastAsia="zh-CN"/>
        </w:rPr>
        <w:t>7</w:t>
      </w:r>
      <w:r w:rsidRPr="009007F6">
        <w:rPr>
          <w:rFonts w:eastAsia="SimSun"/>
        </w:rPr>
        <w:t>.</w:t>
      </w:r>
      <w:r w:rsidRPr="009007F6">
        <w:rPr>
          <w:rFonts w:eastAsia="SimSun"/>
          <w:lang w:eastAsia="zh-CN"/>
        </w:rPr>
        <w:t>3</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2.1</w:t>
      </w:r>
      <w:r w:rsidRPr="009007F6">
        <w:rPr>
          <w:rFonts w:eastAsia="SimSun"/>
        </w:rPr>
        <w:t>-1</w:t>
      </w:r>
      <w:r w:rsidRPr="009007F6">
        <w:rPr>
          <w:rFonts w:eastAsia="SimSun"/>
          <w:lang w:eastAsia="zh-CN"/>
        </w:rPr>
        <w:t>.</w:t>
      </w:r>
      <w:r w:rsidRPr="009007F6">
        <w:rPr>
          <w:rFonts w:eastAsia="SimSun"/>
        </w:rPr>
        <w:t xml:space="preserve"> </w:t>
      </w:r>
      <w:r w:rsidRPr="009007F6">
        <w:rPr>
          <w:rFonts w:eastAsia="SimSun"/>
          <w:lang w:eastAsia="zh-CN"/>
        </w:rPr>
        <w:t xml:space="preserve">UE </w:t>
      </w:r>
      <w:proofErr w:type="spellStart"/>
      <w:r w:rsidRPr="009007F6">
        <w:rPr>
          <w:rFonts w:eastAsia="SimSun"/>
          <w:lang w:eastAsia="zh-CN"/>
        </w:rPr>
        <w:t>capble</w:t>
      </w:r>
      <w:proofErr w:type="spellEnd"/>
      <w:r w:rsidRPr="009007F6">
        <w:rPr>
          <w:rFonts w:eastAsia="SimSun"/>
          <w:lang w:eastAsia="zh-CN"/>
        </w:rPr>
        <w:t xml:space="preserve"> of SA with </w:t>
      </w:r>
      <w:proofErr w:type="spellStart"/>
      <w:r w:rsidRPr="009007F6">
        <w:rPr>
          <w:rFonts w:eastAsia="SimSun"/>
          <w:lang w:eastAsia="zh-CN"/>
        </w:rPr>
        <w:t>PCell</w:t>
      </w:r>
      <w:proofErr w:type="spellEnd"/>
      <w:r w:rsidRPr="009007F6">
        <w:rPr>
          <w:rFonts w:eastAsia="SimSun"/>
          <w:lang w:eastAsia="zh-CN"/>
        </w:rPr>
        <w:t xml:space="preserve"> or </w:t>
      </w:r>
      <w:proofErr w:type="spellStart"/>
      <w:r w:rsidRPr="009007F6">
        <w:rPr>
          <w:rFonts w:eastAsia="SimSun"/>
          <w:lang w:eastAsia="zh-CN"/>
        </w:rPr>
        <w:t>SCell</w:t>
      </w:r>
      <w:proofErr w:type="spellEnd"/>
      <w:r w:rsidRPr="009007F6">
        <w:rPr>
          <w:rFonts w:eastAsia="SimSun"/>
          <w:lang w:eastAsia="zh-CN"/>
        </w:rPr>
        <w:t xml:space="preserve"> in FR2 needs to be tested by using the parameters in Table </w:t>
      </w:r>
      <w:r w:rsidRPr="009007F6">
        <w:rPr>
          <w:rFonts w:eastAsia="SimSun"/>
        </w:rPr>
        <w:t>A.</w:t>
      </w:r>
      <w:r w:rsidRPr="009007F6">
        <w:rPr>
          <w:rFonts w:eastAsia="SimSun"/>
          <w:lang w:eastAsia="zh-CN"/>
        </w:rPr>
        <w:t>7</w:t>
      </w:r>
      <w:r w:rsidRPr="009007F6">
        <w:rPr>
          <w:rFonts w:eastAsia="SimSun"/>
        </w:rPr>
        <w:t>.</w:t>
      </w:r>
      <w:r w:rsidRPr="009007F6">
        <w:rPr>
          <w:rFonts w:eastAsia="SimSun"/>
          <w:lang w:eastAsia="zh-CN"/>
        </w:rPr>
        <w:t>3</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w:t>
      </w:r>
      <w:r w:rsidRPr="009007F6">
        <w:rPr>
          <w:rFonts w:eastAsia="SimSun"/>
        </w:rPr>
        <w:t>.</w:t>
      </w:r>
      <w:r w:rsidRPr="009007F6">
        <w:rPr>
          <w:rFonts w:eastAsia="SimSun"/>
          <w:lang w:eastAsia="zh-CN"/>
        </w:rPr>
        <w:t>2.1</w:t>
      </w:r>
      <w:r w:rsidRPr="009007F6">
        <w:rPr>
          <w:rFonts w:eastAsia="SimSun"/>
        </w:rPr>
        <w:t>-</w:t>
      </w:r>
      <w:r w:rsidRPr="009007F6">
        <w:rPr>
          <w:rFonts w:eastAsia="SimSun"/>
          <w:lang w:eastAsia="zh-CN"/>
        </w:rPr>
        <w:t xml:space="preserve">2 and Table A.7.3.2.2.2.1-3 for SSB-based non-contention based random access test (Test 1) and CSI-RS-based non-contention based random access test (Test 2). Test 2 is only applicable </w:t>
      </w:r>
      <w:r w:rsidRPr="009007F6">
        <w:rPr>
          <w:rFonts w:eastAsia="SimSun" w:cs="v4.2.0"/>
        </w:rPr>
        <w:t xml:space="preserve">to UE which supports </w:t>
      </w:r>
      <w:proofErr w:type="spellStart"/>
      <w:r w:rsidRPr="009007F6">
        <w:rPr>
          <w:rFonts w:eastAsia="SimSun" w:cs="v4.2.0"/>
        </w:rPr>
        <w:t>csi</w:t>
      </w:r>
      <w:proofErr w:type="spellEnd"/>
      <w:r w:rsidRPr="009007F6">
        <w:rPr>
          <w:rFonts w:eastAsia="SimSun" w:cs="v4.2.0"/>
        </w:rPr>
        <w:t>-RSRP-</w:t>
      </w:r>
      <w:proofErr w:type="spellStart"/>
      <w:r w:rsidRPr="009007F6">
        <w:rPr>
          <w:rFonts w:eastAsia="SimSun" w:cs="v4.2.0"/>
        </w:rPr>
        <w:t>AndRSRQ</w:t>
      </w:r>
      <w:proofErr w:type="spellEnd"/>
      <w:r w:rsidRPr="009007F6">
        <w:rPr>
          <w:rFonts w:eastAsia="SimSun" w:cs="v4.2.0"/>
        </w:rPr>
        <w:t>-</w:t>
      </w:r>
      <w:proofErr w:type="spellStart"/>
      <w:r w:rsidRPr="009007F6">
        <w:rPr>
          <w:rFonts w:eastAsia="SimSun" w:cs="v4.2.0"/>
        </w:rPr>
        <w:t>MeasWithSSB</w:t>
      </w:r>
      <w:proofErr w:type="spellEnd"/>
      <w:r w:rsidRPr="009007F6">
        <w:rPr>
          <w:rFonts w:eastAsia="SimSun" w:cs="v4.2.0"/>
        </w:rPr>
        <w:t xml:space="preserve"> or </w:t>
      </w:r>
      <w:proofErr w:type="spellStart"/>
      <w:r w:rsidRPr="009007F6">
        <w:rPr>
          <w:rFonts w:eastAsia="SimSun" w:cs="v4.2.0"/>
        </w:rPr>
        <w:t>csi</w:t>
      </w:r>
      <w:proofErr w:type="spellEnd"/>
      <w:r w:rsidRPr="009007F6">
        <w:rPr>
          <w:rFonts w:eastAsia="SimSun" w:cs="v4.2.0"/>
        </w:rPr>
        <w:t>-RSRP-</w:t>
      </w:r>
      <w:proofErr w:type="spellStart"/>
      <w:r w:rsidRPr="009007F6">
        <w:rPr>
          <w:rFonts w:eastAsia="SimSun" w:cs="v4.2.0"/>
        </w:rPr>
        <w:t>AndRSRQ</w:t>
      </w:r>
      <w:proofErr w:type="spellEnd"/>
      <w:r w:rsidRPr="009007F6">
        <w:rPr>
          <w:rFonts w:eastAsia="SimSun" w:cs="v4.2.0"/>
        </w:rPr>
        <w:t>-</w:t>
      </w:r>
      <w:proofErr w:type="spellStart"/>
      <w:r w:rsidRPr="009007F6">
        <w:rPr>
          <w:rFonts w:eastAsia="SimSun" w:cs="v4.2.0"/>
        </w:rPr>
        <w:t>MeasWithoutSSB</w:t>
      </w:r>
      <w:proofErr w:type="spellEnd"/>
      <w:r w:rsidRPr="009007F6">
        <w:rPr>
          <w:rFonts w:eastAsia="SimSun" w:cs="v4.2.0"/>
        </w:rPr>
        <w:t>.</w:t>
      </w:r>
    </w:p>
    <w:p w14:paraId="100EEADF" w14:textId="77777777" w:rsidR="009007F6" w:rsidRPr="009007F6" w:rsidRDefault="009007F6" w:rsidP="009007F6">
      <w:pPr>
        <w:keepNext/>
        <w:keepLines/>
        <w:spacing w:before="60"/>
        <w:jc w:val="center"/>
        <w:rPr>
          <w:rFonts w:ascii="Arial" w:eastAsia="SimSun" w:hAnsi="Arial"/>
          <w:b/>
          <w:lang w:eastAsia="zh-CN"/>
        </w:rPr>
      </w:pPr>
      <w:r w:rsidRPr="009007F6">
        <w:rPr>
          <w:rFonts w:ascii="Arial" w:eastAsia="SimSun" w:hAnsi="Arial"/>
          <w:b/>
        </w:rPr>
        <w:t xml:space="preserve">Table </w:t>
      </w:r>
      <w:r w:rsidRPr="009007F6">
        <w:rPr>
          <w:rFonts w:ascii="Arial" w:eastAsia="SimSun" w:hAnsi="Arial"/>
          <w:b/>
          <w:lang w:eastAsia="ko-KR"/>
        </w:rPr>
        <w:t>A.</w:t>
      </w:r>
      <w:r w:rsidRPr="009007F6">
        <w:rPr>
          <w:rFonts w:ascii="Arial" w:eastAsia="SimSun" w:hAnsi="Arial"/>
          <w:b/>
          <w:lang w:eastAsia="zh-CN"/>
        </w:rPr>
        <w:t>7</w:t>
      </w:r>
      <w:r w:rsidRPr="009007F6">
        <w:rPr>
          <w:rFonts w:ascii="Arial" w:eastAsia="SimSun" w:hAnsi="Arial"/>
          <w:b/>
          <w:lang w:eastAsia="ko-KR"/>
        </w:rPr>
        <w:t>.3.2.2.</w:t>
      </w:r>
      <w:r w:rsidRPr="009007F6">
        <w:rPr>
          <w:rFonts w:ascii="Arial" w:eastAsia="SimSun" w:hAnsi="Arial"/>
          <w:b/>
          <w:lang w:eastAsia="zh-CN"/>
        </w:rPr>
        <w:t>2</w:t>
      </w:r>
      <w:r w:rsidRPr="009007F6">
        <w:rPr>
          <w:rFonts w:ascii="Arial" w:eastAsia="SimSun" w:hAnsi="Arial"/>
          <w:b/>
          <w:lang w:eastAsia="ko-KR"/>
        </w:rPr>
        <w:t>.1-1</w:t>
      </w:r>
      <w:r w:rsidRPr="009007F6">
        <w:rPr>
          <w:rFonts w:ascii="Arial" w:eastAsia="SimSun" w:hAnsi="Arial"/>
          <w:b/>
        </w:rPr>
        <w:t>: S</w:t>
      </w:r>
      <w:r w:rsidRPr="009007F6">
        <w:rPr>
          <w:rFonts w:ascii="Arial" w:eastAsia="SimSun" w:hAnsi="Arial"/>
          <w:b/>
          <w:lang w:eastAsia="zh-CN"/>
        </w:rPr>
        <w:t>upported</w:t>
      </w:r>
      <w:r w:rsidRPr="009007F6">
        <w:rPr>
          <w:rFonts w:ascii="Arial" w:eastAsia="SimSun" w:hAnsi="Arial"/>
          <w:b/>
        </w:rPr>
        <w:t xml:space="preserve"> test configurations</w:t>
      </w:r>
      <w:r w:rsidRPr="009007F6">
        <w:rPr>
          <w:rFonts w:ascii="Arial" w:eastAsia="SimSun"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007F6" w:rsidRPr="009007F6" w14:paraId="216A1235" w14:textId="77777777" w:rsidTr="007B0004">
        <w:tc>
          <w:tcPr>
            <w:tcW w:w="2275" w:type="dxa"/>
            <w:shd w:val="clear" w:color="auto" w:fill="auto"/>
            <w:vAlign w:val="center"/>
          </w:tcPr>
          <w:p w14:paraId="27551EFE"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Config</w:t>
            </w:r>
          </w:p>
        </w:tc>
        <w:tc>
          <w:tcPr>
            <w:tcW w:w="7075" w:type="dxa"/>
            <w:shd w:val="clear" w:color="auto" w:fill="auto"/>
            <w:vAlign w:val="center"/>
          </w:tcPr>
          <w:p w14:paraId="0792AFAC"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Description</w:t>
            </w:r>
          </w:p>
        </w:tc>
      </w:tr>
      <w:tr w:rsidR="009007F6" w:rsidRPr="009007F6" w14:paraId="74FF9AAC" w14:textId="77777777" w:rsidTr="007B0004">
        <w:tc>
          <w:tcPr>
            <w:tcW w:w="2275" w:type="dxa"/>
            <w:shd w:val="clear" w:color="auto" w:fill="auto"/>
            <w:vAlign w:val="center"/>
          </w:tcPr>
          <w:p w14:paraId="7D4941FC"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1</w:t>
            </w:r>
          </w:p>
        </w:tc>
        <w:tc>
          <w:tcPr>
            <w:tcW w:w="7075" w:type="dxa"/>
            <w:shd w:val="clear" w:color="auto" w:fill="auto"/>
            <w:vAlign w:val="center"/>
          </w:tcPr>
          <w:p w14:paraId="7E754C5D"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 xml:space="preserve">NR </w:t>
            </w:r>
            <w:proofErr w:type="spellStart"/>
            <w:r w:rsidRPr="009007F6">
              <w:rPr>
                <w:rFonts w:ascii="Arial" w:eastAsia="SimSun" w:hAnsi="Arial"/>
                <w:sz w:val="18"/>
                <w:lang w:eastAsia="zh-CN"/>
              </w:rPr>
              <w:t>PSCell</w:t>
            </w:r>
            <w:proofErr w:type="spellEnd"/>
            <w:r w:rsidRPr="009007F6">
              <w:rPr>
                <w:rFonts w:ascii="Arial" w:eastAsia="SimSun" w:hAnsi="Arial"/>
                <w:sz w:val="18"/>
                <w:lang w:eastAsia="zh-CN"/>
              </w:rPr>
              <w:t>/</w:t>
            </w:r>
            <w:proofErr w:type="spellStart"/>
            <w:r w:rsidRPr="009007F6">
              <w:rPr>
                <w:rFonts w:ascii="Arial" w:eastAsia="SimSun" w:hAnsi="Arial"/>
                <w:sz w:val="18"/>
                <w:lang w:eastAsia="zh-CN"/>
              </w:rPr>
              <w:t>SCell</w:t>
            </w:r>
            <w:proofErr w:type="spellEnd"/>
            <w:r w:rsidRPr="009007F6">
              <w:rPr>
                <w:rFonts w:ascii="Arial" w:eastAsia="SimSun" w:hAnsi="Arial"/>
                <w:sz w:val="18"/>
                <w:lang w:eastAsia="zh-CN"/>
              </w:rPr>
              <w:t xml:space="preserve"> 120</w:t>
            </w:r>
            <w:r w:rsidRPr="009007F6">
              <w:rPr>
                <w:rFonts w:ascii="Arial" w:eastAsia="SimSun" w:hAnsi="Arial"/>
                <w:sz w:val="18"/>
              </w:rPr>
              <w:t xml:space="preserve"> kHz SSB SCS, 100 MHz bandwidth, </w:t>
            </w:r>
            <w:r w:rsidRPr="009007F6">
              <w:rPr>
                <w:rFonts w:ascii="Arial" w:eastAsia="SimSun" w:hAnsi="Arial"/>
                <w:sz w:val="18"/>
                <w:lang w:eastAsia="zh-CN"/>
              </w:rPr>
              <w:t>TDD</w:t>
            </w:r>
            <w:r w:rsidRPr="009007F6">
              <w:rPr>
                <w:rFonts w:ascii="Arial" w:eastAsia="SimSun" w:hAnsi="Arial"/>
                <w:sz w:val="18"/>
              </w:rPr>
              <w:t xml:space="preserve"> duplex mode</w:t>
            </w:r>
          </w:p>
        </w:tc>
      </w:tr>
    </w:tbl>
    <w:p w14:paraId="0CDDA150" w14:textId="77777777" w:rsidR="009007F6" w:rsidRPr="009007F6" w:rsidRDefault="009007F6" w:rsidP="009007F6">
      <w:pPr>
        <w:spacing w:before="120"/>
        <w:rPr>
          <w:rFonts w:eastAsia="SimSun"/>
          <w:lang w:eastAsia="zh-CN"/>
        </w:rPr>
      </w:pPr>
    </w:p>
    <w:p w14:paraId="2D823209" w14:textId="77777777" w:rsidR="009007F6" w:rsidRPr="009007F6" w:rsidRDefault="009007F6" w:rsidP="009007F6">
      <w:pPr>
        <w:keepNext/>
        <w:keepLines/>
        <w:spacing w:before="60"/>
        <w:jc w:val="center"/>
        <w:rPr>
          <w:rFonts w:ascii="Arial" w:eastAsia="SimSun" w:hAnsi="Arial"/>
          <w:b/>
          <w:lang w:eastAsia="zh-CN"/>
        </w:rPr>
      </w:pPr>
      <w:r w:rsidRPr="009007F6">
        <w:rPr>
          <w:rFonts w:ascii="Arial" w:eastAsia="SimSun" w:hAnsi="Arial"/>
          <w:b/>
        </w:rPr>
        <w:lastRenderedPageBreak/>
        <w:t>Table A.</w:t>
      </w:r>
      <w:r w:rsidRPr="009007F6">
        <w:rPr>
          <w:rFonts w:ascii="Arial" w:eastAsia="SimSun" w:hAnsi="Arial"/>
          <w:b/>
          <w:lang w:eastAsia="zh-CN"/>
        </w:rPr>
        <w:t>7</w:t>
      </w:r>
      <w:r w:rsidRPr="009007F6">
        <w:rPr>
          <w:rFonts w:ascii="Arial" w:eastAsia="SimSun" w:hAnsi="Arial"/>
          <w:b/>
        </w:rPr>
        <w:t>.3.2.2.2.1-</w:t>
      </w:r>
      <w:r w:rsidRPr="009007F6">
        <w:rPr>
          <w:rFonts w:ascii="Arial" w:eastAsia="SimSun" w:hAnsi="Arial"/>
          <w:b/>
          <w:lang w:eastAsia="zh-CN"/>
        </w:rPr>
        <w:t>2</w:t>
      </w:r>
      <w:r w:rsidRPr="009007F6">
        <w:rPr>
          <w:rFonts w:ascii="Arial" w:eastAsia="SimSun" w:hAnsi="Arial"/>
          <w:b/>
        </w:rPr>
        <w:t xml:space="preserve">: General test parameters for </w:t>
      </w:r>
      <w:r w:rsidRPr="009007F6">
        <w:rPr>
          <w:rFonts w:ascii="Arial" w:eastAsia="SimSun" w:hAnsi="Arial"/>
          <w:b/>
          <w:lang w:eastAsia="zh-CN"/>
        </w:rPr>
        <w:t>non-</w:t>
      </w:r>
      <w:r w:rsidRPr="009007F6">
        <w:rPr>
          <w:rFonts w:ascii="Arial" w:eastAsia="SimSun" w:hAnsi="Arial"/>
          <w:b/>
        </w:rPr>
        <w:t xml:space="preserve">contention based random access test in FR2 for </w:t>
      </w:r>
      <w:r w:rsidRPr="009007F6">
        <w:rPr>
          <w:rFonts w:ascii="Arial" w:eastAsia="SimSun"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9007F6" w:rsidRPr="009007F6" w14:paraId="5F64F431" w14:textId="77777777" w:rsidTr="007B0004">
        <w:tc>
          <w:tcPr>
            <w:tcW w:w="1678" w:type="pct"/>
            <w:gridSpan w:val="2"/>
            <w:shd w:val="clear" w:color="auto" w:fill="auto"/>
          </w:tcPr>
          <w:p w14:paraId="76C6510B"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lastRenderedPageBreak/>
              <w:t>Parameter</w:t>
            </w:r>
          </w:p>
        </w:tc>
        <w:tc>
          <w:tcPr>
            <w:tcW w:w="586" w:type="pct"/>
            <w:shd w:val="clear" w:color="auto" w:fill="auto"/>
          </w:tcPr>
          <w:p w14:paraId="312001AB" w14:textId="77777777" w:rsidR="009007F6" w:rsidRPr="009007F6" w:rsidRDefault="009007F6" w:rsidP="009007F6">
            <w:pPr>
              <w:keepNext/>
              <w:keepLines/>
              <w:spacing w:after="0"/>
              <w:jc w:val="center"/>
              <w:rPr>
                <w:rFonts w:ascii="Arial" w:eastAsia="SimSun" w:hAnsi="Arial"/>
                <w:b/>
                <w:sz w:val="18"/>
              </w:rPr>
            </w:pPr>
            <w:r w:rsidRPr="009007F6">
              <w:rPr>
                <w:rFonts w:ascii="Arial" w:eastAsia="SimSun" w:hAnsi="Arial"/>
                <w:b/>
                <w:sz w:val="18"/>
              </w:rPr>
              <w:t>Unit</w:t>
            </w:r>
          </w:p>
        </w:tc>
        <w:tc>
          <w:tcPr>
            <w:tcW w:w="847" w:type="pct"/>
            <w:shd w:val="clear" w:color="auto" w:fill="auto"/>
          </w:tcPr>
          <w:p w14:paraId="33ECBB8A" w14:textId="77777777" w:rsidR="009007F6" w:rsidRPr="009007F6" w:rsidRDefault="009007F6" w:rsidP="009007F6">
            <w:pPr>
              <w:keepNext/>
              <w:keepLines/>
              <w:spacing w:after="0"/>
              <w:jc w:val="center"/>
              <w:rPr>
                <w:rFonts w:ascii="Arial" w:eastAsia="SimSun" w:hAnsi="Arial"/>
                <w:b/>
                <w:sz w:val="18"/>
                <w:lang w:eastAsia="zh-CN"/>
              </w:rPr>
            </w:pPr>
            <w:r w:rsidRPr="009007F6">
              <w:rPr>
                <w:rFonts w:ascii="Arial" w:eastAsia="SimSun" w:hAnsi="Arial"/>
                <w:b/>
                <w:sz w:val="18"/>
                <w:lang w:eastAsia="zh-CN"/>
              </w:rPr>
              <w:t>Test-1</w:t>
            </w:r>
          </w:p>
        </w:tc>
        <w:tc>
          <w:tcPr>
            <w:tcW w:w="782" w:type="pct"/>
          </w:tcPr>
          <w:p w14:paraId="1BE35C60" w14:textId="77777777" w:rsidR="009007F6" w:rsidRPr="009007F6" w:rsidRDefault="009007F6" w:rsidP="009007F6">
            <w:pPr>
              <w:keepNext/>
              <w:keepLines/>
              <w:spacing w:after="0"/>
              <w:jc w:val="center"/>
              <w:rPr>
                <w:rFonts w:ascii="Arial" w:eastAsia="SimSun" w:hAnsi="Arial"/>
                <w:b/>
                <w:sz w:val="18"/>
                <w:szCs w:val="18"/>
              </w:rPr>
            </w:pPr>
            <w:r w:rsidRPr="009007F6">
              <w:rPr>
                <w:rFonts w:ascii="Arial" w:eastAsia="SimSun" w:hAnsi="Arial"/>
                <w:b/>
                <w:sz w:val="18"/>
                <w:lang w:eastAsia="zh-CN"/>
              </w:rPr>
              <w:t>Test-2</w:t>
            </w:r>
          </w:p>
        </w:tc>
        <w:tc>
          <w:tcPr>
            <w:tcW w:w="1107" w:type="pct"/>
            <w:shd w:val="clear" w:color="auto" w:fill="auto"/>
          </w:tcPr>
          <w:p w14:paraId="7C5B8E09" w14:textId="77777777" w:rsidR="009007F6" w:rsidRPr="009007F6" w:rsidRDefault="009007F6" w:rsidP="009007F6">
            <w:pPr>
              <w:keepNext/>
              <w:keepLines/>
              <w:spacing w:after="0"/>
              <w:jc w:val="center"/>
              <w:rPr>
                <w:rFonts w:ascii="Arial" w:eastAsia="SimSun" w:hAnsi="Arial"/>
                <w:b/>
                <w:sz w:val="18"/>
                <w:szCs w:val="18"/>
              </w:rPr>
            </w:pPr>
            <w:r w:rsidRPr="009007F6">
              <w:rPr>
                <w:rFonts w:ascii="Arial" w:eastAsia="SimSun" w:hAnsi="Arial"/>
                <w:b/>
                <w:sz w:val="18"/>
                <w:szCs w:val="18"/>
              </w:rPr>
              <w:t>Comments</w:t>
            </w:r>
          </w:p>
        </w:tc>
      </w:tr>
      <w:tr w:rsidR="009007F6" w:rsidRPr="009007F6" w14:paraId="62EF87FF" w14:textId="77777777" w:rsidTr="007B0004">
        <w:trPr>
          <w:trHeight w:val="125"/>
        </w:trPr>
        <w:tc>
          <w:tcPr>
            <w:tcW w:w="962" w:type="pct"/>
            <w:shd w:val="clear" w:color="auto" w:fill="auto"/>
          </w:tcPr>
          <w:p w14:paraId="3EF8DEA2"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SSB Configuration</w:t>
            </w:r>
          </w:p>
        </w:tc>
        <w:tc>
          <w:tcPr>
            <w:tcW w:w="716" w:type="pct"/>
            <w:shd w:val="clear" w:color="auto" w:fill="auto"/>
          </w:tcPr>
          <w:p w14:paraId="6C81B6BA"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bCs/>
                <w:sz w:val="18"/>
                <w:lang w:eastAsia="zh-CN"/>
              </w:rPr>
              <w:t>Config 1</w:t>
            </w:r>
            <w:del w:id="1108" w:author="Rose, Ian" w:date="2020-08-27T18:32:00Z">
              <w:r w:rsidRPr="009007F6" w:rsidDel="00F30D2E">
                <w:rPr>
                  <w:rFonts w:ascii="Arial" w:eastAsia="SimSun" w:hAnsi="Arial"/>
                  <w:bCs/>
                  <w:sz w:val="18"/>
                  <w:lang w:eastAsia="zh-CN"/>
                </w:rPr>
                <w:delText>,2</w:delText>
              </w:r>
            </w:del>
          </w:p>
        </w:tc>
        <w:tc>
          <w:tcPr>
            <w:tcW w:w="586" w:type="pct"/>
            <w:shd w:val="clear" w:color="auto" w:fill="auto"/>
          </w:tcPr>
          <w:p w14:paraId="474C0185" w14:textId="77777777" w:rsidR="009007F6" w:rsidRPr="009007F6" w:rsidRDefault="009007F6" w:rsidP="009007F6">
            <w:pPr>
              <w:keepNext/>
              <w:keepLines/>
              <w:spacing w:after="0"/>
              <w:jc w:val="center"/>
              <w:rPr>
                <w:rFonts w:ascii="Arial" w:eastAsia="SimSun" w:hAnsi="Arial"/>
                <w:sz w:val="18"/>
                <w:lang w:eastAsia="zh-CN"/>
              </w:rPr>
            </w:pPr>
          </w:p>
        </w:tc>
        <w:tc>
          <w:tcPr>
            <w:tcW w:w="847" w:type="pct"/>
            <w:shd w:val="clear" w:color="auto" w:fill="auto"/>
          </w:tcPr>
          <w:p w14:paraId="49E32036" w14:textId="459591D6"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bCs/>
                <w:sz w:val="18"/>
                <w:lang w:eastAsia="zh-CN"/>
              </w:rPr>
              <w:t>SSB</w:t>
            </w:r>
            <w:ins w:id="1109" w:author="Rose, Ian" w:date="2020-08-27T18:32:00Z">
              <w:r w:rsidR="00F30D2E">
                <w:rPr>
                  <w:rFonts w:ascii="Arial" w:eastAsia="SimSun" w:hAnsi="Arial"/>
                  <w:bCs/>
                  <w:sz w:val="18"/>
                  <w:lang w:eastAsia="zh-CN"/>
                </w:rPr>
                <w:t>.</w:t>
              </w:r>
            </w:ins>
            <w:del w:id="1110" w:author="Rose, Ian" w:date="2020-08-27T18:32:00Z">
              <w:r w:rsidRPr="009007F6" w:rsidDel="00F30D2E">
                <w:rPr>
                  <w:rFonts w:ascii="Arial" w:eastAsia="SimSun" w:hAnsi="Arial"/>
                  <w:bCs/>
                  <w:sz w:val="18"/>
                  <w:lang w:eastAsia="zh-CN"/>
                </w:rPr>
                <w:delText xml:space="preserve"> pattern </w:delText>
              </w:r>
            </w:del>
            <w:r w:rsidRPr="009007F6">
              <w:rPr>
                <w:rFonts w:ascii="Arial" w:eastAsia="SimSun" w:hAnsi="Arial"/>
                <w:bCs/>
                <w:sz w:val="18"/>
                <w:lang w:eastAsia="zh-CN"/>
              </w:rPr>
              <w:t>1</w:t>
            </w:r>
            <w:del w:id="1111" w:author="Rose, Ian" w:date="2020-08-27T18:32:00Z">
              <w:r w:rsidRPr="009007F6" w:rsidDel="00F30D2E">
                <w:rPr>
                  <w:rFonts w:ascii="Arial" w:eastAsia="SimSun" w:hAnsi="Arial"/>
                  <w:bCs/>
                  <w:sz w:val="18"/>
                  <w:lang w:eastAsia="zh-CN"/>
                </w:rPr>
                <w:delText xml:space="preserve"> in</w:delText>
              </w:r>
            </w:del>
            <w:r w:rsidRPr="009007F6">
              <w:rPr>
                <w:rFonts w:ascii="Arial" w:eastAsia="SimSun" w:hAnsi="Arial"/>
                <w:bCs/>
                <w:sz w:val="18"/>
                <w:lang w:eastAsia="zh-CN"/>
              </w:rPr>
              <w:t xml:space="preserve"> FR2</w:t>
            </w:r>
          </w:p>
        </w:tc>
        <w:tc>
          <w:tcPr>
            <w:tcW w:w="782" w:type="pct"/>
          </w:tcPr>
          <w:p w14:paraId="295789BE" w14:textId="1608A9BE"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bCs/>
                <w:sz w:val="18"/>
                <w:lang w:eastAsia="zh-CN"/>
              </w:rPr>
              <w:t>SSB</w:t>
            </w:r>
            <w:ins w:id="1112" w:author="Rose, Ian" w:date="2020-08-27T18:33:00Z">
              <w:r w:rsidR="00F30D2E">
                <w:rPr>
                  <w:rFonts w:ascii="Arial" w:eastAsia="SimSun" w:hAnsi="Arial"/>
                  <w:bCs/>
                  <w:sz w:val="18"/>
                  <w:lang w:eastAsia="zh-CN"/>
                </w:rPr>
                <w:t>.</w:t>
              </w:r>
            </w:ins>
            <w:del w:id="1113" w:author="Rose, Ian" w:date="2020-08-27T18:33:00Z">
              <w:r w:rsidRPr="009007F6" w:rsidDel="00F30D2E">
                <w:rPr>
                  <w:rFonts w:ascii="Arial" w:eastAsia="SimSun" w:hAnsi="Arial"/>
                  <w:bCs/>
                  <w:sz w:val="18"/>
                  <w:lang w:eastAsia="zh-CN"/>
                </w:rPr>
                <w:delText xml:space="preserve"> pattern </w:delText>
              </w:r>
            </w:del>
            <w:r w:rsidRPr="009007F6">
              <w:rPr>
                <w:rFonts w:ascii="Arial" w:eastAsia="SimSun" w:hAnsi="Arial"/>
                <w:bCs/>
                <w:sz w:val="18"/>
                <w:lang w:eastAsia="zh-CN"/>
              </w:rPr>
              <w:t>1</w:t>
            </w:r>
            <w:del w:id="1114" w:author="Rose, Ian" w:date="2020-08-27T18:33:00Z">
              <w:r w:rsidRPr="009007F6" w:rsidDel="00F30D2E">
                <w:rPr>
                  <w:rFonts w:ascii="Arial" w:eastAsia="SimSun" w:hAnsi="Arial"/>
                  <w:bCs/>
                  <w:sz w:val="18"/>
                  <w:lang w:eastAsia="zh-CN"/>
                </w:rPr>
                <w:delText xml:space="preserve"> in</w:delText>
              </w:r>
            </w:del>
            <w:r w:rsidRPr="009007F6">
              <w:rPr>
                <w:rFonts w:ascii="Arial" w:eastAsia="SimSun" w:hAnsi="Arial"/>
                <w:bCs/>
                <w:sz w:val="18"/>
                <w:lang w:eastAsia="zh-CN"/>
              </w:rPr>
              <w:t xml:space="preserve"> FR2</w:t>
            </w:r>
          </w:p>
        </w:tc>
        <w:tc>
          <w:tcPr>
            <w:tcW w:w="1107" w:type="pct"/>
            <w:shd w:val="clear" w:color="auto" w:fill="auto"/>
          </w:tcPr>
          <w:p w14:paraId="1E4BF480" w14:textId="6564A02F"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z w:val="18"/>
                <w:lang w:eastAsia="zh-CN"/>
              </w:rPr>
              <w:t>As defined in A.3.10</w:t>
            </w:r>
            <w:del w:id="1115" w:author="Rose, Ian" w:date="2020-08-27T18:33:00Z">
              <w:r w:rsidRPr="009007F6" w:rsidDel="00F30D2E">
                <w:rPr>
                  <w:rFonts w:ascii="Arial" w:eastAsia="SimSun" w:hAnsi="Arial"/>
                  <w:sz w:val="18"/>
                  <w:lang w:eastAsia="zh-CN"/>
                </w:rPr>
                <w:delText>, except of Number of SSBs per SS-burst and SS/PBCH block index as below</w:delText>
              </w:r>
            </w:del>
          </w:p>
        </w:tc>
      </w:tr>
      <w:tr w:rsidR="009007F6" w:rsidRPr="009007F6" w:rsidDel="00F30D2E" w14:paraId="402481D5" w14:textId="07A206EE" w:rsidTr="007B0004">
        <w:trPr>
          <w:del w:id="1116" w:author="Rose, Ian" w:date="2020-08-27T18:33:00Z"/>
        </w:trPr>
        <w:tc>
          <w:tcPr>
            <w:tcW w:w="1678" w:type="pct"/>
            <w:gridSpan w:val="2"/>
            <w:shd w:val="clear" w:color="auto" w:fill="auto"/>
          </w:tcPr>
          <w:p w14:paraId="1A413601" w14:textId="55BD7AD7" w:rsidR="009007F6" w:rsidRPr="009007F6" w:rsidDel="00F30D2E" w:rsidRDefault="009007F6" w:rsidP="009007F6">
            <w:pPr>
              <w:keepNext/>
              <w:keepLines/>
              <w:spacing w:after="0"/>
              <w:rPr>
                <w:del w:id="1117" w:author="Rose, Ian" w:date="2020-08-27T18:33:00Z"/>
                <w:rFonts w:ascii="Arial" w:eastAsia="SimSun" w:hAnsi="Arial"/>
                <w:sz w:val="18"/>
                <w:lang w:eastAsia="zh-CN"/>
              </w:rPr>
            </w:pPr>
            <w:del w:id="1118" w:author="Rose, Ian" w:date="2020-08-27T18:33:00Z">
              <w:r w:rsidRPr="009007F6" w:rsidDel="00F30D2E">
                <w:rPr>
                  <w:rFonts w:ascii="Arial" w:eastAsia="SimSun" w:hAnsi="Arial"/>
                  <w:sz w:val="18"/>
                  <w:lang w:eastAsia="zh-CN"/>
                </w:rPr>
                <w:delText>Number of SSBs per SS-burst</w:delText>
              </w:r>
            </w:del>
          </w:p>
        </w:tc>
        <w:tc>
          <w:tcPr>
            <w:tcW w:w="586" w:type="pct"/>
            <w:shd w:val="clear" w:color="auto" w:fill="auto"/>
          </w:tcPr>
          <w:p w14:paraId="52C17B36" w14:textId="611E7C85" w:rsidR="009007F6" w:rsidRPr="009007F6" w:rsidDel="00F30D2E" w:rsidRDefault="009007F6" w:rsidP="009007F6">
            <w:pPr>
              <w:keepNext/>
              <w:keepLines/>
              <w:spacing w:after="0"/>
              <w:jc w:val="center"/>
              <w:rPr>
                <w:del w:id="1119" w:author="Rose, Ian" w:date="2020-08-27T18:33:00Z"/>
                <w:rFonts w:ascii="Arial" w:eastAsia="SimSun" w:hAnsi="Arial"/>
                <w:sz w:val="18"/>
                <w:lang w:eastAsia="zh-CN"/>
              </w:rPr>
            </w:pPr>
          </w:p>
        </w:tc>
        <w:tc>
          <w:tcPr>
            <w:tcW w:w="847" w:type="pct"/>
            <w:shd w:val="clear" w:color="auto" w:fill="auto"/>
          </w:tcPr>
          <w:p w14:paraId="63A09EF5" w14:textId="1C405C06" w:rsidR="009007F6" w:rsidRPr="009007F6" w:rsidDel="00F30D2E" w:rsidRDefault="009007F6" w:rsidP="009007F6">
            <w:pPr>
              <w:keepNext/>
              <w:keepLines/>
              <w:spacing w:after="0"/>
              <w:jc w:val="center"/>
              <w:rPr>
                <w:del w:id="1120" w:author="Rose, Ian" w:date="2020-08-27T18:33:00Z"/>
                <w:rFonts w:ascii="Arial" w:eastAsia="SimSun" w:hAnsi="Arial"/>
                <w:bCs/>
                <w:sz w:val="18"/>
                <w:lang w:eastAsia="zh-CN"/>
              </w:rPr>
            </w:pPr>
            <w:del w:id="1121" w:author="Rose, Ian" w:date="2020-08-27T18:33:00Z">
              <w:r w:rsidRPr="009007F6" w:rsidDel="00F30D2E">
                <w:rPr>
                  <w:rFonts w:ascii="Arial" w:eastAsia="SimSun" w:hAnsi="Arial"/>
                  <w:bCs/>
                  <w:sz w:val="18"/>
                  <w:lang w:eastAsia="zh-CN"/>
                </w:rPr>
                <w:delText>2</w:delText>
              </w:r>
            </w:del>
          </w:p>
        </w:tc>
        <w:tc>
          <w:tcPr>
            <w:tcW w:w="782" w:type="pct"/>
          </w:tcPr>
          <w:p w14:paraId="23FEFCC4" w14:textId="49AE364C" w:rsidR="009007F6" w:rsidRPr="009007F6" w:rsidDel="00F30D2E" w:rsidRDefault="009007F6" w:rsidP="009007F6">
            <w:pPr>
              <w:keepNext/>
              <w:keepLines/>
              <w:spacing w:after="0"/>
              <w:jc w:val="center"/>
              <w:rPr>
                <w:del w:id="1122" w:author="Rose, Ian" w:date="2020-08-27T18:33:00Z"/>
                <w:rFonts w:ascii="Arial" w:eastAsia="SimSun" w:hAnsi="Arial"/>
                <w:sz w:val="18"/>
                <w:lang w:eastAsia="zh-CN"/>
              </w:rPr>
            </w:pPr>
            <w:del w:id="1123" w:author="Rose, Ian" w:date="2020-08-27T18:33:00Z">
              <w:r w:rsidRPr="009007F6" w:rsidDel="00F30D2E">
                <w:rPr>
                  <w:rFonts w:ascii="Arial" w:eastAsia="SimSun" w:hAnsi="Arial"/>
                  <w:bCs/>
                  <w:sz w:val="18"/>
                  <w:lang w:eastAsia="zh-CN"/>
                </w:rPr>
                <w:delText>2</w:delText>
              </w:r>
            </w:del>
          </w:p>
        </w:tc>
        <w:tc>
          <w:tcPr>
            <w:tcW w:w="1107" w:type="pct"/>
            <w:shd w:val="clear" w:color="auto" w:fill="auto"/>
          </w:tcPr>
          <w:p w14:paraId="0833A3ED" w14:textId="50527D69" w:rsidR="009007F6" w:rsidRPr="009007F6" w:rsidDel="00F30D2E" w:rsidRDefault="009007F6" w:rsidP="009007F6">
            <w:pPr>
              <w:keepNext/>
              <w:keepLines/>
              <w:spacing w:after="0"/>
              <w:jc w:val="center"/>
              <w:rPr>
                <w:del w:id="1124" w:author="Rose, Ian" w:date="2020-08-27T18:33:00Z"/>
                <w:rFonts w:ascii="Arial" w:eastAsia="SimSun" w:hAnsi="Arial"/>
                <w:sz w:val="18"/>
                <w:lang w:eastAsia="zh-CN"/>
              </w:rPr>
            </w:pPr>
            <w:del w:id="1125" w:author="Rose, Ian" w:date="2020-08-27T18:33:00Z">
              <w:r w:rsidRPr="009007F6" w:rsidDel="00F30D2E">
                <w:rPr>
                  <w:rFonts w:ascii="Arial" w:eastAsia="SimSun" w:hAnsi="Arial"/>
                  <w:sz w:val="18"/>
                  <w:lang w:eastAsia="zh-CN"/>
                </w:rPr>
                <w:delText>Different from the definition in A.3.10</w:delText>
              </w:r>
            </w:del>
          </w:p>
        </w:tc>
      </w:tr>
      <w:tr w:rsidR="009007F6" w:rsidRPr="009007F6" w:rsidDel="00F30D2E" w14:paraId="2F6D2C4C" w14:textId="53165B96" w:rsidTr="007B0004">
        <w:trPr>
          <w:del w:id="1126" w:author="Rose, Ian" w:date="2020-08-27T18:33:00Z"/>
        </w:trPr>
        <w:tc>
          <w:tcPr>
            <w:tcW w:w="1678" w:type="pct"/>
            <w:gridSpan w:val="2"/>
            <w:shd w:val="clear" w:color="auto" w:fill="auto"/>
          </w:tcPr>
          <w:p w14:paraId="53958DD6" w14:textId="4071A525" w:rsidR="009007F6" w:rsidRPr="009007F6" w:rsidDel="00F30D2E" w:rsidRDefault="009007F6" w:rsidP="009007F6">
            <w:pPr>
              <w:keepNext/>
              <w:keepLines/>
              <w:spacing w:after="0"/>
              <w:rPr>
                <w:del w:id="1127" w:author="Rose, Ian" w:date="2020-08-27T18:33:00Z"/>
                <w:rFonts w:ascii="Arial" w:eastAsia="SimSun" w:hAnsi="Arial"/>
                <w:sz w:val="18"/>
                <w:lang w:eastAsia="zh-CN"/>
              </w:rPr>
            </w:pPr>
            <w:del w:id="1128" w:author="Rose, Ian" w:date="2020-08-27T18:33:00Z">
              <w:r w:rsidRPr="009007F6" w:rsidDel="00F30D2E">
                <w:rPr>
                  <w:rFonts w:ascii="Arial" w:eastAsia="SimSun" w:hAnsi="Arial"/>
                  <w:sz w:val="18"/>
                </w:rPr>
                <w:delText>SS/PBCH block index</w:delText>
              </w:r>
            </w:del>
          </w:p>
        </w:tc>
        <w:tc>
          <w:tcPr>
            <w:tcW w:w="586" w:type="pct"/>
            <w:shd w:val="clear" w:color="auto" w:fill="auto"/>
          </w:tcPr>
          <w:p w14:paraId="2B6F3332" w14:textId="62D94C17" w:rsidR="009007F6" w:rsidRPr="009007F6" w:rsidDel="00F30D2E" w:rsidRDefault="009007F6" w:rsidP="009007F6">
            <w:pPr>
              <w:keepNext/>
              <w:keepLines/>
              <w:spacing w:after="0"/>
              <w:jc w:val="center"/>
              <w:rPr>
                <w:del w:id="1129" w:author="Rose, Ian" w:date="2020-08-27T18:33:00Z"/>
                <w:rFonts w:ascii="Arial" w:eastAsia="SimSun" w:hAnsi="Arial"/>
                <w:sz w:val="18"/>
                <w:lang w:eastAsia="zh-CN"/>
              </w:rPr>
            </w:pPr>
          </w:p>
        </w:tc>
        <w:tc>
          <w:tcPr>
            <w:tcW w:w="847" w:type="pct"/>
            <w:shd w:val="clear" w:color="auto" w:fill="auto"/>
          </w:tcPr>
          <w:p w14:paraId="640BC095" w14:textId="197C3247" w:rsidR="009007F6" w:rsidRPr="009007F6" w:rsidDel="00F30D2E" w:rsidRDefault="009007F6" w:rsidP="009007F6">
            <w:pPr>
              <w:keepNext/>
              <w:keepLines/>
              <w:spacing w:after="0"/>
              <w:jc w:val="center"/>
              <w:rPr>
                <w:del w:id="1130" w:author="Rose, Ian" w:date="2020-08-27T18:33:00Z"/>
                <w:rFonts w:ascii="Arial" w:eastAsia="SimSun" w:hAnsi="Arial"/>
                <w:bCs/>
                <w:sz w:val="18"/>
                <w:lang w:eastAsia="zh-CN"/>
              </w:rPr>
            </w:pPr>
            <w:del w:id="1131" w:author="Rose, Ian" w:date="2020-08-27T18:33:00Z">
              <w:r w:rsidRPr="009007F6" w:rsidDel="00F30D2E">
                <w:rPr>
                  <w:rFonts w:ascii="Arial" w:eastAsia="SimSun" w:hAnsi="Arial"/>
                  <w:bCs/>
                  <w:sz w:val="18"/>
                  <w:lang w:eastAsia="zh-CN"/>
                </w:rPr>
                <w:delText>0,1</w:delText>
              </w:r>
            </w:del>
          </w:p>
        </w:tc>
        <w:tc>
          <w:tcPr>
            <w:tcW w:w="782" w:type="pct"/>
          </w:tcPr>
          <w:p w14:paraId="31E7EF8B" w14:textId="6D084D4B" w:rsidR="009007F6" w:rsidRPr="009007F6" w:rsidDel="00F30D2E" w:rsidRDefault="009007F6" w:rsidP="009007F6">
            <w:pPr>
              <w:keepNext/>
              <w:keepLines/>
              <w:spacing w:after="0"/>
              <w:jc w:val="center"/>
              <w:rPr>
                <w:del w:id="1132" w:author="Rose, Ian" w:date="2020-08-27T18:33:00Z"/>
                <w:rFonts w:ascii="Arial" w:eastAsia="SimSun" w:hAnsi="Arial"/>
                <w:sz w:val="18"/>
                <w:lang w:eastAsia="zh-CN"/>
              </w:rPr>
            </w:pPr>
            <w:del w:id="1133" w:author="Rose, Ian" w:date="2020-08-27T18:33:00Z">
              <w:r w:rsidRPr="009007F6" w:rsidDel="00F30D2E">
                <w:rPr>
                  <w:rFonts w:ascii="Arial" w:eastAsia="SimSun" w:hAnsi="Arial"/>
                  <w:bCs/>
                  <w:sz w:val="18"/>
                  <w:lang w:eastAsia="zh-CN"/>
                </w:rPr>
                <w:delText>0,1</w:delText>
              </w:r>
            </w:del>
          </w:p>
        </w:tc>
        <w:tc>
          <w:tcPr>
            <w:tcW w:w="1107" w:type="pct"/>
            <w:shd w:val="clear" w:color="auto" w:fill="auto"/>
          </w:tcPr>
          <w:p w14:paraId="29DD720D" w14:textId="3988E06C" w:rsidR="009007F6" w:rsidRPr="009007F6" w:rsidDel="00F30D2E" w:rsidRDefault="009007F6" w:rsidP="009007F6">
            <w:pPr>
              <w:keepNext/>
              <w:keepLines/>
              <w:spacing w:after="0"/>
              <w:jc w:val="center"/>
              <w:rPr>
                <w:del w:id="1134" w:author="Rose, Ian" w:date="2020-08-27T18:33:00Z"/>
                <w:rFonts w:ascii="Arial" w:eastAsia="SimSun" w:hAnsi="Arial"/>
                <w:sz w:val="18"/>
                <w:lang w:eastAsia="zh-CN"/>
              </w:rPr>
            </w:pPr>
            <w:del w:id="1135" w:author="Rose, Ian" w:date="2020-08-27T18:33:00Z">
              <w:r w:rsidRPr="009007F6" w:rsidDel="00F30D2E">
                <w:rPr>
                  <w:rFonts w:ascii="Arial" w:eastAsia="SimSun" w:hAnsi="Arial"/>
                  <w:sz w:val="18"/>
                  <w:lang w:eastAsia="zh-CN"/>
                </w:rPr>
                <w:delText>Different from the definition in A.3.10</w:delText>
              </w:r>
            </w:del>
          </w:p>
        </w:tc>
      </w:tr>
      <w:tr w:rsidR="009007F6" w:rsidRPr="009007F6" w14:paraId="1E588CC1" w14:textId="77777777" w:rsidTr="007B0004">
        <w:trPr>
          <w:trHeight w:val="140"/>
        </w:trPr>
        <w:tc>
          <w:tcPr>
            <w:tcW w:w="962" w:type="pct"/>
            <w:shd w:val="clear" w:color="auto" w:fill="auto"/>
          </w:tcPr>
          <w:p w14:paraId="0A4935B5"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CSI-RS Configuration</w:t>
            </w:r>
          </w:p>
        </w:tc>
        <w:tc>
          <w:tcPr>
            <w:tcW w:w="716" w:type="pct"/>
            <w:shd w:val="clear" w:color="auto" w:fill="auto"/>
          </w:tcPr>
          <w:p w14:paraId="359E08EB" w14:textId="77777777" w:rsidR="009007F6" w:rsidRPr="009007F6" w:rsidRDefault="009007F6" w:rsidP="009007F6">
            <w:pPr>
              <w:keepNext/>
              <w:keepLines/>
              <w:spacing w:after="0"/>
              <w:rPr>
                <w:rFonts w:ascii="Arial" w:eastAsia="SimSun" w:hAnsi="Arial"/>
                <w:bCs/>
                <w:sz w:val="18"/>
                <w:lang w:eastAsia="zh-CN"/>
              </w:rPr>
            </w:pPr>
            <w:r w:rsidRPr="009007F6">
              <w:rPr>
                <w:rFonts w:ascii="Arial" w:eastAsia="SimSun" w:hAnsi="Arial"/>
                <w:bCs/>
                <w:sz w:val="18"/>
                <w:lang w:eastAsia="zh-CN"/>
              </w:rPr>
              <w:t>Config 1</w:t>
            </w:r>
            <w:del w:id="1136" w:author="Rose, Ian" w:date="2020-08-27T18:33:00Z">
              <w:r w:rsidRPr="009007F6" w:rsidDel="00F30D2E">
                <w:rPr>
                  <w:rFonts w:ascii="Arial" w:eastAsia="SimSun" w:hAnsi="Arial"/>
                  <w:bCs/>
                  <w:sz w:val="18"/>
                  <w:lang w:eastAsia="zh-CN"/>
                </w:rPr>
                <w:delText>,2</w:delText>
              </w:r>
            </w:del>
          </w:p>
        </w:tc>
        <w:tc>
          <w:tcPr>
            <w:tcW w:w="586" w:type="pct"/>
            <w:shd w:val="clear" w:color="auto" w:fill="auto"/>
          </w:tcPr>
          <w:p w14:paraId="0AC8E0A3" w14:textId="77777777" w:rsidR="009007F6" w:rsidRPr="009007F6" w:rsidRDefault="009007F6" w:rsidP="009007F6">
            <w:pPr>
              <w:keepNext/>
              <w:keepLines/>
              <w:spacing w:after="0"/>
              <w:jc w:val="center"/>
              <w:rPr>
                <w:rFonts w:ascii="Arial" w:eastAsia="SimSun" w:hAnsi="Arial"/>
                <w:sz w:val="18"/>
              </w:rPr>
            </w:pPr>
          </w:p>
        </w:tc>
        <w:tc>
          <w:tcPr>
            <w:tcW w:w="847" w:type="pct"/>
            <w:shd w:val="clear" w:color="auto" w:fill="auto"/>
          </w:tcPr>
          <w:p w14:paraId="575E88B5" w14:textId="77777777"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bCs/>
                <w:sz w:val="18"/>
                <w:lang w:eastAsia="zh-CN"/>
              </w:rPr>
              <w:t>N/A</w:t>
            </w:r>
          </w:p>
        </w:tc>
        <w:tc>
          <w:tcPr>
            <w:tcW w:w="782" w:type="pct"/>
          </w:tcPr>
          <w:p w14:paraId="60AF6A22" w14:textId="77777777"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bCs/>
                <w:sz w:val="18"/>
                <w:lang w:eastAsia="zh-CN"/>
              </w:rPr>
              <w:t>CSI-RS.3.1 TDD</w:t>
            </w:r>
          </w:p>
        </w:tc>
        <w:tc>
          <w:tcPr>
            <w:tcW w:w="1107" w:type="pct"/>
            <w:shd w:val="clear" w:color="auto" w:fill="auto"/>
          </w:tcPr>
          <w:p w14:paraId="44878726"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rPr>
              <w:t xml:space="preserve">As defined in </w:t>
            </w:r>
            <w:r w:rsidRPr="009007F6">
              <w:rPr>
                <w:rFonts w:ascii="Arial" w:eastAsia="SimSun" w:hAnsi="Arial"/>
                <w:sz w:val="18"/>
                <w:lang w:eastAsia="zh-CN"/>
              </w:rPr>
              <w:t>A.3.1.4</w:t>
            </w:r>
          </w:p>
        </w:tc>
      </w:tr>
      <w:tr w:rsidR="009007F6" w:rsidRPr="009007F6" w14:paraId="391C4A2B" w14:textId="77777777" w:rsidTr="007B0004">
        <w:trPr>
          <w:trHeight w:val="140"/>
        </w:trPr>
        <w:tc>
          <w:tcPr>
            <w:tcW w:w="962" w:type="pct"/>
            <w:shd w:val="clear" w:color="auto" w:fill="auto"/>
          </w:tcPr>
          <w:p w14:paraId="461C9AAF" w14:textId="1BC466DB"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 xml:space="preserve">Duplex Mode for Cell </w:t>
            </w:r>
            <w:ins w:id="1137" w:author="Rose, Ian" w:date="2020-08-27T18:33:00Z">
              <w:r w:rsidR="00F30D2E">
                <w:rPr>
                  <w:rFonts w:ascii="Arial" w:eastAsia="SimSun" w:hAnsi="Arial"/>
                  <w:sz w:val="18"/>
                  <w:lang w:eastAsia="zh-CN"/>
                </w:rPr>
                <w:t>1</w:t>
              </w:r>
            </w:ins>
            <w:del w:id="1138" w:author="Rose, Ian" w:date="2020-08-27T18:33:00Z">
              <w:r w:rsidRPr="009007F6" w:rsidDel="00F30D2E">
                <w:rPr>
                  <w:rFonts w:ascii="Arial" w:eastAsia="SimSun" w:hAnsi="Arial"/>
                  <w:sz w:val="18"/>
                  <w:lang w:eastAsia="zh-CN"/>
                </w:rPr>
                <w:delText>2</w:delText>
              </w:r>
            </w:del>
          </w:p>
        </w:tc>
        <w:tc>
          <w:tcPr>
            <w:tcW w:w="716" w:type="pct"/>
            <w:shd w:val="clear" w:color="auto" w:fill="auto"/>
          </w:tcPr>
          <w:p w14:paraId="52670BDB"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bCs/>
                <w:sz w:val="18"/>
                <w:lang w:eastAsia="zh-CN"/>
              </w:rPr>
              <w:t>Config 1</w:t>
            </w:r>
            <w:del w:id="1139" w:author="Rose, Ian" w:date="2020-08-27T18:33:00Z">
              <w:r w:rsidRPr="009007F6" w:rsidDel="00F30D2E">
                <w:rPr>
                  <w:rFonts w:ascii="Arial" w:eastAsia="SimSun" w:hAnsi="Arial"/>
                  <w:bCs/>
                  <w:sz w:val="18"/>
                  <w:lang w:eastAsia="zh-CN"/>
                </w:rPr>
                <w:delText>,2</w:delText>
              </w:r>
            </w:del>
          </w:p>
        </w:tc>
        <w:tc>
          <w:tcPr>
            <w:tcW w:w="586" w:type="pct"/>
            <w:shd w:val="clear" w:color="auto" w:fill="auto"/>
          </w:tcPr>
          <w:p w14:paraId="563EBA0E" w14:textId="77777777" w:rsidR="009007F6" w:rsidRPr="009007F6" w:rsidRDefault="009007F6" w:rsidP="009007F6">
            <w:pPr>
              <w:keepNext/>
              <w:keepLines/>
              <w:spacing w:after="0"/>
              <w:jc w:val="center"/>
              <w:rPr>
                <w:rFonts w:ascii="Arial" w:eastAsia="SimSun" w:hAnsi="Arial"/>
                <w:sz w:val="18"/>
              </w:rPr>
            </w:pPr>
          </w:p>
        </w:tc>
        <w:tc>
          <w:tcPr>
            <w:tcW w:w="847" w:type="pct"/>
            <w:shd w:val="clear" w:color="auto" w:fill="auto"/>
          </w:tcPr>
          <w:p w14:paraId="3F74A1B3" w14:textId="77777777"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bCs/>
                <w:sz w:val="18"/>
                <w:lang w:eastAsia="zh-CN"/>
              </w:rPr>
              <w:t>TDD</w:t>
            </w:r>
          </w:p>
        </w:tc>
        <w:tc>
          <w:tcPr>
            <w:tcW w:w="782" w:type="pct"/>
          </w:tcPr>
          <w:p w14:paraId="786C181B"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lang w:eastAsia="zh-CN"/>
              </w:rPr>
              <w:t>TDD</w:t>
            </w:r>
          </w:p>
        </w:tc>
        <w:tc>
          <w:tcPr>
            <w:tcW w:w="1107" w:type="pct"/>
            <w:shd w:val="clear" w:color="auto" w:fill="auto"/>
          </w:tcPr>
          <w:p w14:paraId="65E5B9F8" w14:textId="77777777" w:rsidR="009007F6" w:rsidRPr="009007F6" w:rsidRDefault="009007F6" w:rsidP="009007F6">
            <w:pPr>
              <w:keepNext/>
              <w:keepLines/>
              <w:spacing w:after="0"/>
              <w:jc w:val="center"/>
              <w:rPr>
                <w:rFonts w:ascii="Arial" w:eastAsia="SimSun" w:hAnsi="Arial"/>
                <w:sz w:val="18"/>
              </w:rPr>
            </w:pPr>
          </w:p>
        </w:tc>
      </w:tr>
      <w:tr w:rsidR="009007F6" w:rsidRPr="009007F6" w14:paraId="6D67F653" w14:textId="77777777" w:rsidTr="007B0004">
        <w:tc>
          <w:tcPr>
            <w:tcW w:w="962" w:type="pct"/>
            <w:shd w:val="clear" w:color="auto" w:fill="auto"/>
          </w:tcPr>
          <w:p w14:paraId="0D561CC1"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lang w:eastAsia="zh-CN"/>
              </w:rPr>
              <w:t>TDD Configuration</w:t>
            </w:r>
          </w:p>
        </w:tc>
        <w:tc>
          <w:tcPr>
            <w:tcW w:w="716" w:type="pct"/>
            <w:shd w:val="clear" w:color="auto" w:fill="auto"/>
          </w:tcPr>
          <w:p w14:paraId="3B99D661" w14:textId="77777777"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bCs/>
                <w:sz w:val="18"/>
                <w:lang w:eastAsia="zh-CN"/>
              </w:rPr>
              <w:t>Config 1</w:t>
            </w:r>
            <w:del w:id="1140" w:author="Rose, Ian" w:date="2020-08-27T18:33:00Z">
              <w:r w:rsidRPr="009007F6" w:rsidDel="00F30D2E">
                <w:rPr>
                  <w:rFonts w:ascii="Arial" w:eastAsia="SimSun" w:hAnsi="Arial"/>
                  <w:bCs/>
                  <w:sz w:val="18"/>
                  <w:lang w:eastAsia="zh-CN"/>
                </w:rPr>
                <w:delText>,2</w:delText>
              </w:r>
            </w:del>
          </w:p>
        </w:tc>
        <w:tc>
          <w:tcPr>
            <w:tcW w:w="586" w:type="pct"/>
            <w:shd w:val="clear" w:color="auto" w:fill="auto"/>
          </w:tcPr>
          <w:p w14:paraId="17C21EE8" w14:textId="77777777" w:rsidR="009007F6" w:rsidRPr="009007F6" w:rsidRDefault="009007F6" w:rsidP="009007F6">
            <w:pPr>
              <w:keepNext/>
              <w:keepLines/>
              <w:spacing w:after="0"/>
              <w:jc w:val="center"/>
              <w:rPr>
                <w:rFonts w:ascii="Arial" w:eastAsia="SimSun" w:hAnsi="Arial"/>
                <w:sz w:val="18"/>
              </w:rPr>
            </w:pPr>
          </w:p>
        </w:tc>
        <w:tc>
          <w:tcPr>
            <w:tcW w:w="847" w:type="pct"/>
            <w:shd w:val="clear" w:color="auto" w:fill="auto"/>
          </w:tcPr>
          <w:p w14:paraId="0D2871B1" w14:textId="77777777" w:rsidR="009007F6" w:rsidRPr="009007F6" w:rsidRDefault="009007F6" w:rsidP="009007F6">
            <w:pPr>
              <w:keepNext/>
              <w:keepLines/>
              <w:spacing w:after="0"/>
              <w:jc w:val="center"/>
              <w:rPr>
                <w:rFonts w:ascii="Arial" w:eastAsia="SimSun" w:hAnsi="Arial"/>
                <w:bCs/>
                <w:sz w:val="18"/>
                <w:lang w:eastAsia="zh-CN"/>
              </w:rPr>
            </w:pPr>
            <w:r w:rsidRPr="009007F6">
              <w:rPr>
                <w:rFonts w:ascii="Arial" w:eastAsia="SimSun" w:hAnsi="Arial"/>
                <w:sz w:val="18"/>
                <w:lang w:val="en-US" w:eastAsia="ja-JP"/>
              </w:rPr>
              <w:t>TDDConf.3.1</w:t>
            </w:r>
          </w:p>
        </w:tc>
        <w:tc>
          <w:tcPr>
            <w:tcW w:w="782" w:type="pct"/>
          </w:tcPr>
          <w:p w14:paraId="639E4ABF"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lang w:val="en-US" w:eastAsia="ja-JP"/>
              </w:rPr>
              <w:t>TDDConf.3.1</w:t>
            </w:r>
          </w:p>
        </w:tc>
        <w:tc>
          <w:tcPr>
            <w:tcW w:w="1107" w:type="pct"/>
            <w:shd w:val="clear" w:color="auto" w:fill="auto"/>
          </w:tcPr>
          <w:p w14:paraId="4AA66B1C" w14:textId="77777777" w:rsidR="009007F6" w:rsidRPr="009007F6" w:rsidRDefault="009007F6" w:rsidP="009007F6">
            <w:pPr>
              <w:keepNext/>
              <w:keepLines/>
              <w:spacing w:after="0"/>
              <w:jc w:val="center"/>
              <w:rPr>
                <w:rFonts w:ascii="Arial" w:eastAsia="SimSun" w:hAnsi="Arial"/>
                <w:sz w:val="18"/>
              </w:rPr>
            </w:pPr>
          </w:p>
        </w:tc>
      </w:tr>
      <w:tr w:rsidR="00F30D2E" w:rsidRPr="009007F6" w14:paraId="1EDA3201" w14:textId="77777777" w:rsidTr="007B0004">
        <w:trPr>
          <w:ins w:id="1141" w:author="Rose, Ian" w:date="2020-08-27T18:33:00Z"/>
        </w:trPr>
        <w:tc>
          <w:tcPr>
            <w:tcW w:w="962" w:type="pct"/>
            <w:shd w:val="clear" w:color="auto" w:fill="auto"/>
          </w:tcPr>
          <w:p w14:paraId="4B144DC4" w14:textId="26626C1F" w:rsidR="00F30D2E" w:rsidRPr="009007F6" w:rsidRDefault="00F30D2E" w:rsidP="00F30D2E">
            <w:pPr>
              <w:keepNext/>
              <w:keepLines/>
              <w:spacing w:after="0"/>
              <w:rPr>
                <w:ins w:id="1142" w:author="Rose, Ian" w:date="2020-08-27T18:33:00Z"/>
                <w:rFonts w:ascii="Arial" w:eastAsia="SimSun" w:hAnsi="Arial"/>
                <w:sz w:val="18"/>
                <w:lang w:eastAsia="zh-CN"/>
              </w:rPr>
            </w:pPr>
            <w:proofErr w:type="spellStart"/>
            <w:ins w:id="1143" w:author="Rose, Ian" w:date="2020-08-27T18:34:00Z">
              <w:r w:rsidRPr="005A480C">
                <w:rPr>
                  <w:rFonts w:ascii="Arial" w:hAnsi="Arial" w:cs="Arial"/>
                  <w:sz w:val="18"/>
                  <w:lang w:val="en-US" w:eastAsia="zh-CN"/>
                </w:rPr>
                <w:t>BW</w:t>
              </w:r>
              <w:r w:rsidRPr="005A480C">
                <w:rPr>
                  <w:rFonts w:ascii="Arial" w:hAnsi="Arial" w:cs="Arial"/>
                  <w:sz w:val="18"/>
                  <w:vertAlign w:val="subscript"/>
                  <w:lang w:val="en-US" w:eastAsia="zh-CN"/>
                </w:rPr>
                <w:t>channel</w:t>
              </w:r>
            </w:ins>
            <w:proofErr w:type="spellEnd"/>
          </w:p>
        </w:tc>
        <w:tc>
          <w:tcPr>
            <w:tcW w:w="716" w:type="pct"/>
            <w:shd w:val="clear" w:color="auto" w:fill="auto"/>
          </w:tcPr>
          <w:p w14:paraId="64F82561" w14:textId="28DAB64F" w:rsidR="00F30D2E" w:rsidRPr="009007F6" w:rsidRDefault="00F30D2E" w:rsidP="00F30D2E">
            <w:pPr>
              <w:keepNext/>
              <w:keepLines/>
              <w:spacing w:after="0"/>
              <w:rPr>
                <w:ins w:id="1144" w:author="Rose, Ian" w:date="2020-08-27T18:33:00Z"/>
                <w:rFonts w:ascii="Arial" w:eastAsia="SimSun" w:hAnsi="Arial"/>
                <w:bCs/>
                <w:sz w:val="18"/>
                <w:lang w:eastAsia="zh-CN"/>
              </w:rPr>
            </w:pPr>
            <w:ins w:id="1145" w:author="Rose, Ian" w:date="2020-08-27T18:34:00Z">
              <w:r w:rsidRPr="00FB4BF5">
                <w:rPr>
                  <w:rFonts w:ascii="Arial" w:hAnsi="Arial" w:cs="Arial"/>
                  <w:bCs/>
                  <w:sz w:val="18"/>
                  <w:lang w:eastAsia="zh-CN"/>
                </w:rPr>
                <w:t>Config 1</w:t>
              </w:r>
            </w:ins>
          </w:p>
        </w:tc>
        <w:tc>
          <w:tcPr>
            <w:tcW w:w="586" w:type="pct"/>
            <w:shd w:val="clear" w:color="auto" w:fill="auto"/>
          </w:tcPr>
          <w:p w14:paraId="1EBED787" w14:textId="6990AE64" w:rsidR="00F30D2E" w:rsidRPr="009007F6" w:rsidRDefault="00F30D2E" w:rsidP="00F30D2E">
            <w:pPr>
              <w:keepNext/>
              <w:keepLines/>
              <w:spacing w:after="0"/>
              <w:jc w:val="center"/>
              <w:rPr>
                <w:ins w:id="1146" w:author="Rose, Ian" w:date="2020-08-27T18:33:00Z"/>
                <w:rFonts w:ascii="Arial" w:eastAsia="SimSun" w:hAnsi="Arial"/>
                <w:sz w:val="18"/>
              </w:rPr>
            </w:pPr>
            <w:ins w:id="1147" w:author="Rose, Ian" w:date="2020-08-27T18:34:00Z">
              <w:r>
                <w:rPr>
                  <w:rFonts w:ascii="Arial" w:hAnsi="Arial" w:cs="Arial"/>
                  <w:sz w:val="18"/>
                </w:rPr>
                <w:t>MHz</w:t>
              </w:r>
            </w:ins>
          </w:p>
        </w:tc>
        <w:tc>
          <w:tcPr>
            <w:tcW w:w="847" w:type="pct"/>
            <w:shd w:val="clear" w:color="auto" w:fill="auto"/>
          </w:tcPr>
          <w:p w14:paraId="1A5F0EFE" w14:textId="6E7F2D48" w:rsidR="00F30D2E" w:rsidRPr="009007F6" w:rsidRDefault="00F30D2E" w:rsidP="00F30D2E">
            <w:pPr>
              <w:keepNext/>
              <w:keepLines/>
              <w:spacing w:after="0"/>
              <w:jc w:val="center"/>
              <w:rPr>
                <w:ins w:id="1148" w:author="Rose, Ian" w:date="2020-08-27T18:33:00Z"/>
                <w:rFonts w:ascii="Arial" w:eastAsia="SimSun" w:hAnsi="Arial"/>
                <w:sz w:val="18"/>
                <w:lang w:val="en-US" w:eastAsia="ja-JP"/>
              </w:rPr>
            </w:pPr>
            <w:ins w:id="1149" w:author="Rose, Ian" w:date="2020-08-27T18:34: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782" w:type="pct"/>
          </w:tcPr>
          <w:p w14:paraId="4BCEDB8C" w14:textId="1FF92622" w:rsidR="00F30D2E" w:rsidRPr="009007F6" w:rsidRDefault="00F30D2E" w:rsidP="00F30D2E">
            <w:pPr>
              <w:keepNext/>
              <w:keepLines/>
              <w:spacing w:after="0"/>
              <w:jc w:val="center"/>
              <w:rPr>
                <w:ins w:id="1150" w:author="Rose, Ian" w:date="2020-08-27T18:33:00Z"/>
                <w:rFonts w:ascii="Arial" w:eastAsia="SimSun" w:hAnsi="Arial"/>
                <w:sz w:val="18"/>
                <w:lang w:val="en-US" w:eastAsia="ja-JP"/>
              </w:rPr>
            </w:pPr>
            <w:ins w:id="1151" w:author="Rose, Ian" w:date="2020-08-27T18:34: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ins>
          </w:p>
        </w:tc>
        <w:tc>
          <w:tcPr>
            <w:tcW w:w="1107" w:type="pct"/>
            <w:shd w:val="clear" w:color="auto" w:fill="auto"/>
          </w:tcPr>
          <w:p w14:paraId="59C96951" w14:textId="77777777" w:rsidR="00F30D2E" w:rsidRPr="009007F6" w:rsidRDefault="00F30D2E" w:rsidP="00F30D2E">
            <w:pPr>
              <w:keepNext/>
              <w:keepLines/>
              <w:spacing w:after="0"/>
              <w:jc w:val="center"/>
              <w:rPr>
                <w:ins w:id="1152" w:author="Rose, Ian" w:date="2020-08-27T18:33:00Z"/>
                <w:rFonts w:ascii="Arial" w:eastAsia="SimSun" w:hAnsi="Arial"/>
                <w:sz w:val="18"/>
              </w:rPr>
            </w:pPr>
          </w:p>
        </w:tc>
      </w:tr>
      <w:tr w:rsidR="009007F6" w:rsidRPr="009007F6" w14:paraId="665B7A19" w14:textId="77777777" w:rsidTr="007B0004">
        <w:tc>
          <w:tcPr>
            <w:tcW w:w="1678" w:type="pct"/>
            <w:gridSpan w:val="2"/>
            <w:shd w:val="clear" w:color="auto" w:fill="auto"/>
          </w:tcPr>
          <w:p w14:paraId="4861B03C"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OCNG Pattern</w:t>
            </w:r>
            <w:r w:rsidRPr="009007F6">
              <w:rPr>
                <w:rFonts w:ascii="Arial" w:eastAsia="SimSun" w:hAnsi="Arial"/>
                <w:sz w:val="18"/>
                <w:vertAlign w:val="superscript"/>
                <w:lang w:val="en-US"/>
              </w:rPr>
              <w:t xml:space="preserve"> Note 1</w:t>
            </w:r>
            <w:r w:rsidRPr="009007F6">
              <w:rPr>
                <w:rFonts w:ascii="Arial" w:eastAsia="SimSun" w:hAnsi="Arial"/>
                <w:sz w:val="18"/>
              </w:rPr>
              <w:t xml:space="preserve"> </w:t>
            </w:r>
          </w:p>
        </w:tc>
        <w:tc>
          <w:tcPr>
            <w:tcW w:w="586" w:type="pct"/>
            <w:shd w:val="clear" w:color="auto" w:fill="auto"/>
          </w:tcPr>
          <w:p w14:paraId="66B2BECB" w14:textId="77777777" w:rsidR="009007F6" w:rsidRPr="009007F6" w:rsidRDefault="009007F6" w:rsidP="009007F6">
            <w:pPr>
              <w:keepNext/>
              <w:keepLines/>
              <w:spacing w:after="0"/>
              <w:jc w:val="center"/>
              <w:rPr>
                <w:rFonts w:ascii="Arial" w:eastAsia="SimSun" w:hAnsi="Arial"/>
                <w:sz w:val="18"/>
              </w:rPr>
            </w:pPr>
          </w:p>
        </w:tc>
        <w:tc>
          <w:tcPr>
            <w:tcW w:w="847" w:type="pct"/>
            <w:shd w:val="clear" w:color="auto" w:fill="auto"/>
          </w:tcPr>
          <w:p w14:paraId="724E5925" w14:textId="34E20918" w:rsidR="009007F6" w:rsidRPr="009007F6" w:rsidRDefault="00F30D2E" w:rsidP="009007F6">
            <w:pPr>
              <w:keepNext/>
              <w:keepLines/>
              <w:spacing w:after="0"/>
              <w:jc w:val="center"/>
              <w:rPr>
                <w:rFonts w:ascii="Arial" w:eastAsia="SimSun" w:hAnsi="Arial"/>
                <w:sz w:val="18"/>
                <w:lang w:eastAsia="zh-CN"/>
              </w:rPr>
            </w:pPr>
            <w:ins w:id="1153" w:author="Rose, Ian" w:date="2020-08-27T18:34:00Z">
              <w:r>
                <w:rPr>
                  <w:rFonts w:ascii="Arial" w:eastAsia="SimSun" w:hAnsi="Arial"/>
                  <w:snapToGrid w:val="0"/>
                  <w:sz w:val="18"/>
                </w:rPr>
                <w:t>OP.3</w:t>
              </w:r>
            </w:ins>
            <w:del w:id="1154" w:author="Rose, Ian" w:date="2020-08-27T18:34:00Z">
              <w:r w:rsidR="009007F6" w:rsidRPr="009007F6" w:rsidDel="00F30D2E">
                <w:rPr>
                  <w:rFonts w:ascii="Arial" w:eastAsia="SimSun" w:hAnsi="Arial"/>
                  <w:snapToGrid w:val="0"/>
                  <w:sz w:val="18"/>
                </w:rPr>
                <w:delText>OCNG pattern 1</w:delText>
              </w:r>
            </w:del>
          </w:p>
        </w:tc>
        <w:tc>
          <w:tcPr>
            <w:tcW w:w="782" w:type="pct"/>
          </w:tcPr>
          <w:p w14:paraId="42BED3C2" w14:textId="027B1812" w:rsidR="009007F6" w:rsidRPr="009007F6" w:rsidRDefault="00F30D2E" w:rsidP="009007F6">
            <w:pPr>
              <w:keepNext/>
              <w:keepLines/>
              <w:spacing w:after="0"/>
              <w:jc w:val="center"/>
              <w:rPr>
                <w:rFonts w:ascii="Arial" w:eastAsia="SimSun" w:hAnsi="Arial"/>
                <w:sz w:val="18"/>
              </w:rPr>
            </w:pPr>
            <w:ins w:id="1155" w:author="Rose, Ian" w:date="2020-08-27T18:34:00Z">
              <w:r>
                <w:rPr>
                  <w:rFonts w:ascii="Arial" w:eastAsia="SimSun" w:hAnsi="Arial"/>
                  <w:snapToGrid w:val="0"/>
                  <w:sz w:val="18"/>
                </w:rPr>
                <w:t>OP.3</w:t>
              </w:r>
            </w:ins>
            <w:del w:id="1156" w:author="Rose, Ian" w:date="2020-08-27T18:34:00Z">
              <w:r w:rsidR="009007F6" w:rsidRPr="009007F6" w:rsidDel="00F30D2E">
                <w:rPr>
                  <w:rFonts w:ascii="Arial" w:eastAsia="SimSun" w:hAnsi="Arial"/>
                  <w:snapToGrid w:val="0"/>
                  <w:sz w:val="18"/>
                </w:rPr>
                <w:delText>OCNG pattern 1</w:delText>
              </w:r>
            </w:del>
          </w:p>
        </w:tc>
        <w:tc>
          <w:tcPr>
            <w:tcW w:w="1107" w:type="pct"/>
            <w:shd w:val="clear" w:color="auto" w:fill="auto"/>
          </w:tcPr>
          <w:p w14:paraId="2DCE81EF"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rPr>
              <w:t xml:space="preserve">As defined in </w:t>
            </w:r>
            <w:r w:rsidRPr="009007F6">
              <w:rPr>
                <w:rFonts w:ascii="Arial" w:eastAsia="SimSun" w:hAnsi="Arial"/>
                <w:sz w:val="18"/>
                <w:lang w:eastAsia="zh-CN"/>
              </w:rPr>
              <w:t>A.3.2.1</w:t>
            </w:r>
            <w:r w:rsidRPr="009007F6">
              <w:rPr>
                <w:rFonts w:ascii="Arial" w:eastAsia="SimSun" w:hAnsi="Arial"/>
                <w:sz w:val="18"/>
              </w:rPr>
              <w:t>.</w:t>
            </w:r>
          </w:p>
        </w:tc>
      </w:tr>
      <w:tr w:rsidR="009007F6" w:rsidRPr="009007F6" w14:paraId="7B3A8144" w14:textId="77777777" w:rsidTr="007B0004">
        <w:trPr>
          <w:trHeight w:val="275"/>
        </w:trPr>
        <w:tc>
          <w:tcPr>
            <w:tcW w:w="962" w:type="pct"/>
            <w:shd w:val="clear" w:color="auto" w:fill="auto"/>
          </w:tcPr>
          <w:p w14:paraId="5E680DD6" w14:textId="7555238C" w:rsidR="009007F6" w:rsidRPr="009007F6" w:rsidRDefault="009007F6" w:rsidP="009007F6">
            <w:pPr>
              <w:keepNext/>
              <w:keepLines/>
              <w:spacing w:after="0"/>
              <w:rPr>
                <w:rFonts w:ascii="Arial" w:eastAsia="SimSun" w:hAnsi="Arial"/>
                <w:sz w:val="18"/>
                <w:lang w:eastAsia="zh-CN"/>
              </w:rPr>
            </w:pPr>
            <w:r w:rsidRPr="009007F6">
              <w:rPr>
                <w:rFonts w:ascii="Arial" w:eastAsia="SimSun" w:hAnsi="Arial"/>
                <w:sz w:val="18"/>
              </w:rPr>
              <w:t xml:space="preserve">PDSCH </w:t>
            </w:r>
            <w:ins w:id="1157" w:author="Rose, Ian" w:date="2020-08-27T18:34:00Z">
              <w:r w:rsidR="00F30D2E" w:rsidRPr="000E3A19">
                <w:rPr>
                  <w:rFonts w:ascii="Arial" w:hAnsi="Arial" w:cs="Arial"/>
                  <w:sz w:val="18"/>
                </w:rPr>
                <w:t>Reference Channel</w:t>
              </w:r>
            </w:ins>
            <w:del w:id="1158" w:author="Rose, Ian" w:date="2020-08-27T18:34:00Z">
              <w:r w:rsidRPr="009007F6" w:rsidDel="00F30D2E">
                <w:rPr>
                  <w:rFonts w:ascii="Arial" w:eastAsia="SimSun" w:hAnsi="Arial"/>
                  <w:sz w:val="18"/>
                </w:rPr>
                <w:delText>parameters</w:delText>
              </w:r>
            </w:del>
            <w:r w:rsidRPr="009007F6">
              <w:rPr>
                <w:rFonts w:ascii="Arial" w:eastAsia="SimSun" w:hAnsi="Arial"/>
                <w:sz w:val="18"/>
                <w:vertAlign w:val="superscript"/>
                <w:lang w:val="en-US"/>
              </w:rPr>
              <w:t xml:space="preserve"> Note </w:t>
            </w:r>
            <w:r w:rsidRPr="009007F6">
              <w:rPr>
                <w:rFonts w:ascii="Arial" w:eastAsia="SimSun" w:hAnsi="Arial"/>
                <w:sz w:val="18"/>
                <w:vertAlign w:val="superscript"/>
                <w:lang w:val="en-US" w:eastAsia="zh-CN"/>
              </w:rPr>
              <w:t>2</w:t>
            </w:r>
          </w:p>
        </w:tc>
        <w:tc>
          <w:tcPr>
            <w:tcW w:w="716" w:type="pct"/>
            <w:shd w:val="clear" w:color="auto" w:fill="auto"/>
          </w:tcPr>
          <w:p w14:paraId="58E7B524"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lang w:eastAsia="zh-CN"/>
              </w:rPr>
              <w:t>Config 1</w:t>
            </w:r>
            <w:del w:id="1159" w:author="Rose, Ian" w:date="2020-08-27T18:35:00Z">
              <w:r w:rsidRPr="009007F6" w:rsidDel="00F30D2E">
                <w:rPr>
                  <w:rFonts w:ascii="Arial" w:eastAsia="SimSun" w:hAnsi="Arial"/>
                  <w:sz w:val="18"/>
                  <w:lang w:eastAsia="zh-CN"/>
                </w:rPr>
                <w:delText>,2</w:delText>
              </w:r>
            </w:del>
          </w:p>
        </w:tc>
        <w:tc>
          <w:tcPr>
            <w:tcW w:w="586" w:type="pct"/>
            <w:shd w:val="clear" w:color="auto" w:fill="auto"/>
          </w:tcPr>
          <w:p w14:paraId="4C1CFD38" w14:textId="77777777" w:rsidR="009007F6" w:rsidRPr="009007F6" w:rsidRDefault="009007F6" w:rsidP="009007F6">
            <w:pPr>
              <w:keepNext/>
              <w:keepLines/>
              <w:spacing w:after="0"/>
              <w:jc w:val="center"/>
              <w:rPr>
                <w:rFonts w:ascii="Arial" w:eastAsia="SimSun" w:hAnsi="Arial"/>
                <w:sz w:val="18"/>
              </w:rPr>
            </w:pPr>
          </w:p>
        </w:tc>
        <w:tc>
          <w:tcPr>
            <w:tcW w:w="847" w:type="pct"/>
            <w:shd w:val="clear" w:color="auto" w:fill="auto"/>
          </w:tcPr>
          <w:p w14:paraId="0F2B30B4" w14:textId="04739E04"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z w:val="18"/>
                <w:lang w:eastAsia="zh-CN"/>
              </w:rPr>
              <w:t>SR3.</w:t>
            </w:r>
            <w:ins w:id="1160" w:author="Rose, Ian" w:date="2020-08-27T18:35:00Z">
              <w:r w:rsidR="00F30D2E">
                <w:rPr>
                  <w:rFonts w:ascii="Arial" w:eastAsia="SimSun" w:hAnsi="Arial"/>
                  <w:sz w:val="18"/>
                  <w:lang w:eastAsia="zh-CN"/>
                </w:rPr>
                <w:t>1</w:t>
              </w:r>
            </w:ins>
            <w:del w:id="1161" w:author="Rose, Ian" w:date="2020-08-27T18:35:00Z">
              <w:r w:rsidRPr="009007F6" w:rsidDel="00F30D2E">
                <w:rPr>
                  <w:rFonts w:ascii="Arial" w:eastAsia="SimSun" w:hAnsi="Arial" w:hint="eastAsia"/>
                  <w:sz w:val="18"/>
                  <w:lang w:eastAsia="zh-CN"/>
                </w:rPr>
                <w:delText>X</w:delText>
              </w:r>
            </w:del>
            <w:r w:rsidRPr="009007F6">
              <w:rPr>
                <w:rFonts w:ascii="Arial" w:eastAsia="SimSun" w:hAnsi="Arial"/>
                <w:sz w:val="18"/>
                <w:lang w:eastAsia="zh-CN"/>
              </w:rPr>
              <w:t xml:space="preserve"> TDD</w:t>
            </w:r>
          </w:p>
        </w:tc>
        <w:tc>
          <w:tcPr>
            <w:tcW w:w="782" w:type="pct"/>
          </w:tcPr>
          <w:p w14:paraId="06F81753" w14:textId="6281B806"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lang w:eastAsia="zh-CN"/>
              </w:rPr>
              <w:t>SR3.</w:t>
            </w:r>
            <w:ins w:id="1162" w:author="Rose, Ian" w:date="2020-08-27T18:35:00Z">
              <w:r w:rsidR="00F30D2E">
                <w:rPr>
                  <w:rFonts w:ascii="Arial" w:eastAsia="SimSun" w:hAnsi="Arial"/>
                  <w:sz w:val="18"/>
                  <w:lang w:eastAsia="zh-CN"/>
                </w:rPr>
                <w:t>1</w:t>
              </w:r>
            </w:ins>
            <w:del w:id="1163" w:author="Rose, Ian" w:date="2020-08-27T18:35:00Z">
              <w:r w:rsidRPr="009007F6" w:rsidDel="00F30D2E">
                <w:rPr>
                  <w:rFonts w:ascii="Arial" w:eastAsia="SimSun" w:hAnsi="Arial" w:hint="eastAsia"/>
                  <w:sz w:val="18"/>
                  <w:lang w:eastAsia="zh-CN"/>
                </w:rPr>
                <w:delText>X</w:delText>
              </w:r>
            </w:del>
            <w:r w:rsidRPr="009007F6">
              <w:rPr>
                <w:rFonts w:ascii="Arial" w:eastAsia="SimSun" w:hAnsi="Arial"/>
                <w:sz w:val="18"/>
                <w:lang w:eastAsia="zh-CN"/>
              </w:rPr>
              <w:t xml:space="preserve"> TDD</w:t>
            </w:r>
          </w:p>
        </w:tc>
        <w:tc>
          <w:tcPr>
            <w:tcW w:w="1107" w:type="pct"/>
            <w:shd w:val="clear" w:color="auto" w:fill="auto"/>
          </w:tcPr>
          <w:p w14:paraId="76A38BE3"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rPr>
              <w:t xml:space="preserve">As defined in </w:t>
            </w:r>
            <w:r w:rsidRPr="009007F6">
              <w:rPr>
                <w:rFonts w:ascii="Arial" w:eastAsia="SimSun" w:hAnsi="Arial"/>
                <w:snapToGrid w:val="0"/>
                <w:sz w:val="18"/>
              </w:rPr>
              <w:t>A.3.1.1</w:t>
            </w:r>
            <w:r w:rsidRPr="009007F6">
              <w:rPr>
                <w:rFonts w:ascii="Arial" w:eastAsia="SimSun" w:hAnsi="Arial"/>
                <w:sz w:val="18"/>
              </w:rPr>
              <w:t>.</w:t>
            </w:r>
          </w:p>
        </w:tc>
      </w:tr>
      <w:tr w:rsidR="00F30D2E" w:rsidRPr="009007F6" w14:paraId="6F5E37CC" w14:textId="77777777" w:rsidTr="007B0004">
        <w:trPr>
          <w:trHeight w:val="275"/>
          <w:ins w:id="1164" w:author="Rose, Ian" w:date="2020-08-27T18:35:00Z"/>
        </w:trPr>
        <w:tc>
          <w:tcPr>
            <w:tcW w:w="962" w:type="pct"/>
            <w:shd w:val="clear" w:color="auto" w:fill="auto"/>
          </w:tcPr>
          <w:p w14:paraId="79F53BB2" w14:textId="4FFA4A1B" w:rsidR="00F30D2E" w:rsidRPr="009007F6" w:rsidRDefault="00F30D2E" w:rsidP="00F30D2E">
            <w:pPr>
              <w:keepNext/>
              <w:keepLines/>
              <w:spacing w:after="0"/>
              <w:rPr>
                <w:ins w:id="1165" w:author="Rose, Ian" w:date="2020-08-27T18:35:00Z"/>
                <w:rFonts w:ascii="Arial" w:eastAsia="SimSun" w:hAnsi="Arial"/>
                <w:sz w:val="18"/>
              </w:rPr>
            </w:pPr>
            <w:ins w:id="1166" w:author="Rose, Ian" w:date="2020-08-27T18:35:00Z">
              <w:r w:rsidRPr="000E3A19">
                <w:rPr>
                  <w:rFonts w:ascii="Arial" w:hAnsi="Arial" w:cs="Arial"/>
                  <w:sz w:val="18"/>
                </w:rPr>
                <w:t>RMSI CORESET Reference Channel</w:t>
              </w:r>
            </w:ins>
          </w:p>
        </w:tc>
        <w:tc>
          <w:tcPr>
            <w:tcW w:w="716" w:type="pct"/>
            <w:shd w:val="clear" w:color="auto" w:fill="auto"/>
          </w:tcPr>
          <w:p w14:paraId="5000265B" w14:textId="4FF9D49C" w:rsidR="00F30D2E" w:rsidRPr="009007F6" w:rsidRDefault="00F30D2E" w:rsidP="00F30D2E">
            <w:pPr>
              <w:keepNext/>
              <w:keepLines/>
              <w:spacing w:after="0"/>
              <w:rPr>
                <w:ins w:id="1167" w:author="Rose, Ian" w:date="2020-08-27T18:35:00Z"/>
                <w:rFonts w:ascii="Arial" w:eastAsia="SimSun" w:hAnsi="Arial"/>
                <w:sz w:val="18"/>
                <w:lang w:eastAsia="zh-CN"/>
              </w:rPr>
            </w:pPr>
            <w:ins w:id="1168" w:author="Rose, Ian" w:date="2020-08-27T18:35:00Z">
              <w:r w:rsidRPr="00FB4BF5">
                <w:rPr>
                  <w:rFonts w:ascii="Arial" w:hAnsi="Arial" w:cs="Arial"/>
                  <w:bCs/>
                  <w:sz w:val="18"/>
                  <w:lang w:eastAsia="zh-CN"/>
                </w:rPr>
                <w:t>Config 1</w:t>
              </w:r>
            </w:ins>
          </w:p>
        </w:tc>
        <w:tc>
          <w:tcPr>
            <w:tcW w:w="586" w:type="pct"/>
            <w:shd w:val="clear" w:color="auto" w:fill="auto"/>
          </w:tcPr>
          <w:p w14:paraId="30CC534A" w14:textId="77777777" w:rsidR="00F30D2E" w:rsidRPr="009007F6" w:rsidRDefault="00F30D2E" w:rsidP="00F30D2E">
            <w:pPr>
              <w:keepNext/>
              <w:keepLines/>
              <w:spacing w:after="0"/>
              <w:jc w:val="center"/>
              <w:rPr>
                <w:ins w:id="1169" w:author="Rose, Ian" w:date="2020-08-27T18:35:00Z"/>
                <w:rFonts w:ascii="Arial" w:eastAsia="SimSun" w:hAnsi="Arial"/>
                <w:sz w:val="18"/>
              </w:rPr>
            </w:pPr>
          </w:p>
        </w:tc>
        <w:tc>
          <w:tcPr>
            <w:tcW w:w="847" w:type="pct"/>
            <w:shd w:val="clear" w:color="auto" w:fill="auto"/>
          </w:tcPr>
          <w:p w14:paraId="29A41CBE" w14:textId="3E5E469B" w:rsidR="00F30D2E" w:rsidRPr="009007F6" w:rsidRDefault="00F30D2E" w:rsidP="00F30D2E">
            <w:pPr>
              <w:keepNext/>
              <w:keepLines/>
              <w:spacing w:after="0"/>
              <w:jc w:val="center"/>
              <w:rPr>
                <w:ins w:id="1170" w:author="Rose, Ian" w:date="2020-08-27T18:35:00Z"/>
                <w:rFonts w:ascii="Arial" w:eastAsia="SimSun" w:hAnsi="Arial"/>
                <w:sz w:val="18"/>
                <w:lang w:eastAsia="zh-CN"/>
              </w:rPr>
            </w:pPr>
            <w:ins w:id="1171" w:author="Rose, Ian" w:date="2020-08-27T18:35:00Z">
              <w:r w:rsidRPr="00A62BB0">
                <w:rPr>
                  <w:rFonts w:ascii="Arial" w:hAnsi="Arial" w:cs="v4.2.0"/>
                  <w:sz w:val="18"/>
                  <w:lang w:eastAsia="zh-CN"/>
                </w:rPr>
                <w:t>CR.3.1 TDD</w:t>
              </w:r>
            </w:ins>
          </w:p>
        </w:tc>
        <w:tc>
          <w:tcPr>
            <w:tcW w:w="782" w:type="pct"/>
          </w:tcPr>
          <w:p w14:paraId="17EF7D38" w14:textId="41C76B4B" w:rsidR="00F30D2E" w:rsidRPr="009007F6" w:rsidRDefault="00F30D2E" w:rsidP="00F30D2E">
            <w:pPr>
              <w:keepNext/>
              <w:keepLines/>
              <w:spacing w:after="0"/>
              <w:jc w:val="center"/>
              <w:rPr>
                <w:ins w:id="1172" w:author="Rose, Ian" w:date="2020-08-27T18:35:00Z"/>
                <w:rFonts w:ascii="Arial" w:eastAsia="SimSun" w:hAnsi="Arial"/>
                <w:sz w:val="18"/>
                <w:lang w:eastAsia="zh-CN"/>
              </w:rPr>
            </w:pPr>
            <w:ins w:id="1173" w:author="Rose, Ian" w:date="2020-08-27T18:35:00Z">
              <w:r w:rsidRPr="00A62BB0">
                <w:rPr>
                  <w:rFonts w:ascii="Arial" w:hAnsi="Arial" w:cs="v4.2.0"/>
                  <w:sz w:val="18"/>
                  <w:lang w:eastAsia="zh-CN"/>
                </w:rPr>
                <w:t>CR.3.1 TDD</w:t>
              </w:r>
            </w:ins>
          </w:p>
        </w:tc>
        <w:tc>
          <w:tcPr>
            <w:tcW w:w="1107" w:type="pct"/>
            <w:shd w:val="clear" w:color="auto" w:fill="auto"/>
          </w:tcPr>
          <w:p w14:paraId="59A378CD" w14:textId="1A6C04EC" w:rsidR="00F30D2E" w:rsidRPr="009007F6" w:rsidRDefault="00F30D2E" w:rsidP="00F30D2E">
            <w:pPr>
              <w:keepNext/>
              <w:keepLines/>
              <w:spacing w:after="0"/>
              <w:jc w:val="center"/>
              <w:rPr>
                <w:ins w:id="1174" w:author="Rose, Ian" w:date="2020-08-27T18:35:00Z"/>
                <w:rFonts w:ascii="Arial" w:eastAsia="SimSun" w:hAnsi="Arial"/>
                <w:sz w:val="18"/>
              </w:rPr>
            </w:pPr>
            <w:ins w:id="1175" w:author="Rose, Ian" w:date="2020-08-27T18:35:00Z">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ins>
          </w:p>
        </w:tc>
      </w:tr>
      <w:tr w:rsidR="009007F6" w:rsidRPr="009007F6" w14:paraId="57CAE947" w14:textId="77777777" w:rsidTr="007B0004">
        <w:tc>
          <w:tcPr>
            <w:tcW w:w="1678" w:type="pct"/>
            <w:gridSpan w:val="2"/>
            <w:shd w:val="clear" w:color="auto" w:fill="auto"/>
          </w:tcPr>
          <w:p w14:paraId="0E7E0D02" w14:textId="77777777" w:rsidR="009007F6" w:rsidRPr="009007F6" w:rsidRDefault="009007F6" w:rsidP="009007F6">
            <w:pPr>
              <w:keepNext/>
              <w:keepLines/>
              <w:spacing w:after="0"/>
              <w:rPr>
                <w:rFonts w:ascii="Arial" w:eastAsia="SimSun" w:hAnsi="Arial"/>
                <w:sz w:val="18"/>
                <w:lang w:val="it-IT"/>
              </w:rPr>
            </w:pPr>
            <w:r w:rsidRPr="009007F6">
              <w:rPr>
                <w:rFonts w:ascii="Arial" w:eastAsia="SimSun" w:hAnsi="Arial"/>
                <w:sz w:val="18"/>
                <w:lang w:val="it-IT" w:eastAsia="zh-CN"/>
              </w:rPr>
              <w:t>NR</w:t>
            </w:r>
            <w:r w:rsidRPr="009007F6">
              <w:rPr>
                <w:rFonts w:ascii="Arial" w:eastAsia="SimSun" w:hAnsi="Arial"/>
                <w:sz w:val="18"/>
                <w:lang w:val="it-IT"/>
              </w:rPr>
              <w:t xml:space="preserve"> RF Channel Number</w:t>
            </w:r>
          </w:p>
        </w:tc>
        <w:tc>
          <w:tcPr>
            <w:tcW w:w="586" w:type="pct"/>
            <w:shd w:val="clear" w:color="auto" w:fill="auto"/>
          </w:tcPr>
          <w:p w14:paraId="14C5D095" w14:textId="77777777" w:rsidR="009007F6" w:rsidRPr="009007F6" w:rsidRDefault="009007F6" w:rsidP="009007F6">
            <w:pPr>
              <w:keepNext/>
              <w:keepLines/>
              <w:spacing w:after="0"/>
              <w:jc w:val="center"/>
              <w:rPr>
                <w:rFonts w:ascii="Arial" w:eastAsia="SimSun" w:hAnsi="Arial"/>
                <w:sz w:val="18"/>
                <w:lang w:val="it-IT"/>
              </w:rPr>
            </w:pPr>
          </w:p>
        </w:tc>
        <w:tc>
          <w:tcPr>
            <w:tcW w:w="847" w:type="pct"/>
            <w:shd w:val="clear" w:color="auto" w:fill="auto"/>
          </w:tcPr>
          <w:p w14:paraId="03DFA937" w14:textId="77777777"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bCs/>
                <w:sz w:val="18"/>
                <w:lang w:eastAsia="zh-CN"/>
              </w:rPr>
              <w:t>1</w:t>
            </w:r>
          </w:p>
        </w:tc>
        <w:tc>
          <w:tcPr>
            <w:tcW w:w="782" w:type="pct"/>
          </w:tcPr>
          <w:p w14:paraId="366B6897"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lang w:eastAsia="zh-CN"/>
              </w:rPr>
              <w:t>1</w:t>
            </w:r>
          </w:p>
        </w:tc>
        <w:tc>
          <w:tcPr>
            <w:tcW w:w="1107" w:type="pct"/>
            <w:shd w:val="clear" w:color="auto" w:fill="auto"/>
          </w:tcPr>
          <w:p w14:paraId="519838E1" w14:textId="77777777" w:rsidR="009007F6" w:rsidRPr="009007F6" w:rsidRDefault="009007F6" w:rsidP="009007F6">
            <w:pPr>
              <w:keepNext/>
              <w:keepLines/>
              <w:spacing w:after="0"/>
              <w:jc w:val="center"/>
              <w:rPr>
                <w:rFonts w:ascii="Arial" w:eastAsia="SimSun" w:hAnsi="Arial"/>
                <w:sz w:val="18"/>
              </w:rPr>
            </w:pPr>
          </w:p>
        </w:tc>
      </w:tr>
      <w:tr w:rsidR="009007F6" w:rsidRPr="009007F6" w14:paraId="7D6F8F60" w14:textId="77777777" w:rsidTr="007B0004">
        <w:tc>
          <w:tcPr>
            <w:tcW w:w="1678" w:type="pct"/>
            <w:gridSpan w:val="2"/>
            <w:shd w:val="clear" w:color="auto" w:fill="auto"/>
          </w:tcPr>
          <w:p w14:paraId="1E6424F5"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PSS to SSS</w:t>
            </w:r>
          </w:p>
        </w:tc>
        <w:tc>
          <w:tcPr>
            <w:tcW w:w="586" w:type="pct"/>
            <w:shd w:val="clear" w:color="auto" w:fill="auto"/>
          </w:tcPr>
          <w:p w14:paraId="02EA8E85"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val="restart"/>
            <w:shd w:val="clear" w:color="auto" w:fill="auto"/>
            <w:vAlign w:val="center"/>
          </w:tcPr>
          <w:p w14:paraId="7B6A2AAD" w14:textId="77777777" w:rsidR="009007F6" w:rsidRPr="009007F6" w:rsidRDefault="009007F6" w:rsidP="009007F6">
            <w:pPr>
              <w:keepNext/>
              <w:keepLines/>
              <w:spacing w:after="0"/>
              <w:jc w:val="center"/>
              <w:rPr>
                <w:rFonts w:ascii="Arial" w:eastAsia="SimSun" w:hAnsi="Arial"/>
                <w:sz w:val="18"/>
                <w:lang w:eastAsia="zh-CN"/>
              </w:rPr>
            </w:pPr>
            <w:r w:rsidRPr="009007F6">
              <w:rPr>
                <w:rFonts w:ascii="Arial" w:eastAsia="SimSun" w:hAnsi="Arial"/>
                <w:sz w:val="18"/>
                <w:lang w:eastAsia="zh-CN"/>
              </w:rPr>
              <w:t>0</w:t>
            </w:r>
          </w:p>
        </w:tc>
        <w:tc>
          <w:tcPr>
            <w:tcW w:w="782" w:type="pct"/>
            <w:vMerge w:val="restart"/>
            <w:vAlign w:val="center"/>
          </w:tcPr>
          <w:p w14:paraId="32F42F0E"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sz w:val="18"/>
                <w:lang w:eastAsia="zh-CN"/>
              </w:rPr>
              <w:t>0</w:t>
            </w:r>
          </w:p>
        </w:tc>
        <w:tc>
          <w:tcPr>
            <w:tcW w:w="1107" w:type="pct"/>
            <w:shd w:val="clear" w:color="auto" w:fill="auto"/>
          </w:tcPr>
          <w:p w14:paraId="5CBDEE65" w14:textId="77777777" w:rsidR="009007F6" w:rsidRPr="009007F6" w:rsidRDefault="009007F6" w:rsidP="009007F6">
            <w:pPr>
              <w:keepNext/>
              <w:keepLines/>
              <w:spacing w:after="0"/>
              <w:jc w:val="center"/>
              <w:rPr>
                <w:rFonts w:ascii="Arial" w:eastAsia="SimSun" w:hAnsi="Arial"/>
                <w:sz w:val="18"/>
              </w:rPr>
            </w:pPr>
          </w:p>
        </w:tc>
      </w:tr>
      <w:tr w:rsidR="009007F6" w:rsidRPr="009007F6" w14:paraId="7A418A5C" w14:textId="77777777" w:rsidTr="007B0004">
        <w:tc>
          <w:tcPr>
            <w:tcW w:w="1678" w:type="pct"/>
            <w:gridSpan w:val="2"/>
            <w:shd w:val="clear" w:color="auto" w:fill="auto"/>
          </w:tcPr>
          <w:p w14:paraId="3BDC4B4A"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PBCH_DMRS to SSS</w:t>
            </w:r>
          </w:p>
        </w:tc>
        <w:tc>
          <w:tcPr>
            <w:tcW w:w="586" w:type="pct"/>
            <w:shd w:val="clear" w:color="auto" w:fill="auto"/>
          </w:tcPr>
          <w:p w14:paraId="0D4121A4"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shd w:val="clear" w:color="auto" w:fill="auto"/>
          </w:tcPr>
          <w:p w14:paraId="16B43632" w14:textId="77777777" w:rsidR="009007F6" w:rsidRPr="009007F6" w:rsidRDefault="009007F6" w:rsidP="009007F6">
            <w:pPr>
              <w:keepNext/>
              <w:keepLines/>
              <w:spacing w:after="0"/>
              <w:jc w:val="center"/>
              <w:rPr>
                <w:rFonts w:ascii="Arial" w:eastAsia="SimSun" w:hAnsi="Arial"/>
                <w:sz w:val="18"/>
              </w:rPr>
            </w:pPr>
          </w:p>
        </w:tc>
        <w:tc>
          <w:tcPr>
            <w:tcW w:w="782" w:type="pct"/>
            <w:vMerge/>
          </w:tcPr>
          <w:p w14:paraId="1A8FD6B0" w14:textId="77777777" w:rsidR="009007F6" w:rsidRPr="009007F6" w:rsidRDefault="009007F6" w:rsidP="009007F6">
            <w:pPr>
              <w:keepNext/>
              <w:keepLines/>
              <w:spacing w:after="0"/>
              <w:jc w:val="center"/>
              <w:rPr>
                <w:rFonts w:ascii="Arial" w:eastAsia="SimSun" w:hAnsi="Arial"/>
                <w:sz w:val="18"/>
              </w:rPr>
            </w:pPr>
          </w:p>
        </w:tc>
        <w:tc>
          <w:tcPr>
            <w:tcW w:w="1107" w:type="pct"/>
            <w:shd w:val="clear" w:color="auto" w:fill="auto"/>
          </w:tcPr>
          <w:p w14:paraId="1B2BCC19" w14:textId="77777777" w:rsidR="009007F6" w:rsidRPr="009007F6" w:rsidRDefault="009007F6" w:rsidP="009007F6">
            <w:pPr>
              <w:keepNext/>
              <w:keepLines/>
              <w:spacing w:after="0"/>
              <w:jc w:val="center"/>
              <w:rPr>
                <w:rFonts w:ascii="Arial" w:eastAsia="SimSun" w:hAnsi="Arial"/>
                <w:sz w:val="18"/>
              </w:rPr>
            </w:pPr>
          </w:p>
        </w:tc>
      </w:tr>
      <w:tr w:rsidR="009007F6" w:rsidRPr="009007F6" w14:paraId="0513AA2C" w14:textId="77777777" w:rsidTr="007B0004">
        <w:tc>
          <w:tcPr>
            <w:tcW w:w="1678" w:type="pct"/>
            <w:gridSpan w:val="2"/>
            <w:shd w:val="clear" w:color="auto" w:fill="auto"/>
          </w:tcPr>
          <w:p w14:paraId="3F65DCDD"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PBCH to PBCH_DMRS</w:t>
            </w:r>
          </w:p>
        </w:tc>
        <w:tc>
          <w:tcPr>
            <w:tcW w:w="586" w:type="pct"/>
            <w:shd w:val="clear" w:color="auto" w:fill="auto"/>
          </w:tcPr>
          <w:p w14:paraId="41D6E46D"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shd w:val="clear" w:color="auto" w:fill="auto"/>
          </w:tcPr>
          <w:p w14:paraId="6C05F0C7" w14:textId="77777777" w:rsidR="009007F6" w:rsidRPr="009007F6" w:rsidRDefault="009007F6" w:rsidP="009007F6">
            <w:pPr>
              <w:keepNext/>
              <w:keepLines/>
              <w:spacing w:after="0"/>
              <w:jc w:val="center"/>
              <w:rPr>
                <w:rFonts w:ascii="Arial" w:eastAsia="SimSun" w:hAnsi="Arial"/>
                <w:sz w:val="18"/>
              </w:rPr>
            </w:pPr>
          </w:p>
        </w:tc>
        <w:tc>
          <w:tcPr>
            <w:tcW w:w="782" w:type="pct"/>
            <w:vMerge/>
          </w:tcPr>
          <w:p w14:paraId="3AF2F190" w14:textId="77777777" w:rsidR="009007F6" w:rsidRPr="009007F6" w:rsidRDefault="009007F6" w:rsidP="009007F6">
            <w:pPr>
              <w:keepNext/>
              <w:keepLines/>
              <w:spacing w:after="0"/>
              <w:jc w:val="center"/>
              <w:rPr>
                <w:rFonts w:ascii="Arial" w:eastAsia="SimSun" w:hAnsi="Arial"/>
                <w:sz w:val="18"/>
              </w:rPr>
            </w:pPr>
          </w:p>
        </w:tc>
        <w:tc>
          <w:tcPr>
            <w:tcW w:w="1107" w:type="pct"/>
            <w:shd w:val="clear" w:color="auto" w:fill="auto"/>
          </w:tcPr>
          <w:p w14:paraId="1529F11D" w14:textId="77777777" w:rsidR="009007F6" w:rsidRPr="009007F6" w:rsidRDefault="009007F6" w:rsidP="009007F6">
            <w:pPr>
              <w:keepNext/>
              <w:keepLines/>
              <w:spacing w:after="0"/>
              <w:jc w:val="center"/>
              <w:rPr>
                <w:rFonts w:ascii="Arial" w:eastAsia="SimSun" w:hAnsi="Arial"/>
                <w:sz w:val="18"/>
              </w:rPr>
            </w:pPr>
          </w:p>
        </w:tc>
      </w:tr>
      <w:tr w:rsidR="009007F6" w:rsidRPr="009007F6" w14:paraId="132E4CFD" w14:textId="77777777" w:rsidTr="007B0004">
        <w:tc>
          <w:tcPr>
            <w:tcW w:w="1678" w:type="pct"/>
            <w:gridSpan w:val="2"/>
            <w:shd w:val="clear" w:color="auto" w:fill="auto"/>
          </w:tcPr>
          <w:p w14:paraId="5E741C25"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PDCCH_DMRS to SSS</w:t>
            </w:r>
          </w:p>
        </w:tc>
        <w:tc>
          <w:tcPr>
            <w:tcW w:w="586" w:type="pct"/>
            <w:shd w:val="clear" w:color="auto" w:fill="auto"/>
          </w:tcPr>
          <w:p w14:paraId="2768A031"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shd w:val="clear" w:color="auto" w:fill="auto"/>
          </w:tcPr>
          <w:p w14:paraId="73D64F17" w14:textId="77777777" w:rsidR="009007F6" w:rsidRPr="009007F6" w:rsidRDefault="009007F6" w:rsidP="009007F6">
            <w:pPr>
              <w:keepNext/>
              <w:keepLines/>
              <w:spacing w:after="0"/>
              <w:jc w:val="center"/>
              <w:rPr>
                <w:rFonts w:ascii="Arial" w:eastAsia="SimSun" w:hAnsi="Arial"/>
                <w:sz w:val="18"/>
              </w:rPr>
            </w:pPr>
          </w:p>
        </w:tc>
        <w:tc>
          <w:tcPr>
            <w:tcW w:w="782" w:type="pct"/>
            <w:vMerge/>
          </w:tcPr>
          <w:p w14:paraId="7FA516A5" w14:textId="77777777" w:rsidR="009007F6" w:rsidRPr="009007F6" w:rsidRDefault="009007F6" w:rsidP="009007F6">
            <w:pPr>
              <w:keepNext/>
              <w:keepLines/>
              <w:spacing w:after="0"/>
              <w:jc w:val="center"/>
              <w:rPr>
                <w:rFonts w:ascii="Arial" w:eastAsia="SimSun" w:hAnsi="Arial"/>
                <w:sz w:val="18"/>
              </w:rPr>
            </w:pPr>
          </w:p>
        </w:tc>
        <w:tc>
          <w:tcPr>
            <w:tcW w:w="1107" w:type="pct"/>
            <w:shd w:val="clear" w:color="auto" w:fill="auto"/>
          </w:tcPr>
          <w:p w14:paraId="7B62AA5B" w14:textId="77777777" w:rsidR="009007F6" w:rsidRPr="009007F6" w:rsidRDefault="009007F6" w:rsidP="009007F6">
            <w:pPr>
              <w:keepNext/>
              <w:keepLines/>
              <w:spacing w:after="0"/>
              <w:jc w:val="center"/>
              <w:rPr>
                <w:rFonts w:ascii="Arial" w:eastAsia="SimSun" w:hAnsi="Arial"/>
                <w:sz w:val="18"/>
              </w:rPr>
            </w:pPr>
          </w:p>
        </w:tc>
      </w:tr>
      <w:tr w:rsidR="009007F6" w:rsidRPr="009007F6" w14:paraId="347276F3" w14:textId="77777777" w:rsidTr="007B0004">
        <w:tc>
          <w:tcPr>
            <w:tcW w:w="1678" w:type="pct"/>
            <w:gridSpan w:val="2"/>
            <w:shd w:val="clear" w:color="auto" w:fill="auto"/>
          </w:tcPr>
          <w:p w14:paraId="724C36FC"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PDCCH to PDCCH_DMRS</w:t>
            </w:r>
          </w:p>
        </w:tc>
        <w:tc>
          <w:tcPr>
            <w:tcW w:w="586" w:type="pct"/>
            <w:shd w:val="clear" w:color="auto" w:fill="auto"/>
          </w:tcPr>
          <w:p w14:paraId="70E660C6"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shd w:val="clear" w:color="auto" w:fill="auto"/>
          </w:tcPr>
          <w:p w14:paraId="511B7641" w14:textId="77777777" w:rsidR="009007F6" w:rsidRPr="009007F6" w:rsidRDefault="009007F6" w:rsidP="009007F6">
            <w:pPr>
              <w:keepNext/>
              <w:keepLines/>
              <w:spacing w:after="0"/>
              <w:jc w:val="center"/>
              <w:rPr>
                <w:rFonts w:ascii="Arial" w:eastAsia="SimSun" w:hAnsi="Arial"/>
                <w:sz w:val="18"/>
              </w:rPr>
            </w:pPr>
          </w:p>
        </w:tc>
        <w:tc>
          <w:tcPr>
            <w:tcW w:w="782" w:type="pct"/>
            <w:vMerge/>
          </w:tcPr>
          <w:p w14:paraId="25946BDD" w14:textId="77777777" w:rsidR="009007F6" w:rsidRPr="009007F6" w:rsidRDefault="009007F6" w:rsidP="009007F6">
            <w:pPr>
              <w:keepNext/>
              <w:keepLines/>
              <w:spacing w:after="0"/>
              <w:jc w:val="center"/>
              <w:rPr>
                <w:rFonts w:ascii="Arial" w:eastAsia="SimSun" w:hAnsi="Arial"/>
                <w:sz w:val="18"/>
              </w:rPr>
            </w:pPr>
          </w:p>
        </w:tc>
        <w:tc>
          <w:tcPr>
            <w:tcW w:w="1107" w:type="pct"/>
            <w:shd w:val="clear" w:color="auto" w:fill="auto"/>
          </w:tcPr>
          <w:p w14:paraId="49FAC55E" w14:textId="77777777" w:rsidR="009007F6" w:rsidRPr="009007F6" w:rsidRDefault="009007F6" w:rsidP="009007F6">
            <w:pPr>
              <w:keepNext/>
              <w:keepLines/>
              <w:spacing w:after="0"/>
              <w:jc w:val="center"/>
              <w:rPr>
                <w:rFonts w:ascii="Arial" w:eastAsia="SimSun" w:hAnsi="Arial"/>
                <w:sz w:val="18"/>
              </w:rPr>
            </w:pPr>
          </w:p>
        </w:tc>
      </w:tr>
      <w:tr w:rsidR="009007F6" w:rsidRPr="009007F6" w14:paraId="09D6148E" w14:textId="77777777" w:rsidTr="007B0004">
        <w:tc>
          <w:tcPr>
            <w:tcW w:w="1678" w:type="pct"/>
            <w:gridSpan w:val="2"/>
            <w:shd w:val="clear" w:color="auto" w:fill="auto"/>
          </w:tcPr>
          <w:p w14:paraId="264A0CEA"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PDSCH_DMRS to SSS</w:t>
            </w:r>
          </w:p>
        </w:tc>
        <w:tc>
          <w:tcPr>
            <w:tcW w:w="586" w:type="pct"/>
            <w:shd w:val="clear" w:color="auto" w:fill="auto"/>
          </w:tcPr>
          <w:p w14:paraId="01DE2F2C"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shd w:val="clear" w:color="auto" w:fill="auto"/>
          </w:tcPr>
          <w:p w14:paraId="43C46D5F" w14:textId="77777777" w:rsidR="009007F6" w:rsidRPr="009007F6" w:rsidRDefault="009007F6" w:rsidP="009007F6">
            <w:pPr>
              <w:keepNext/>
              <w:keepLines/>
              <w:spacing w:after="0"/>
              <w:jc w:val="center"/>
              <w:rPr>
                <w:rFonts w:ascii="Arial" w:eastAsia="SimSun" w:hAnsi="Arial"/>
                <w:sz w:val="18"/>
              </w:rPr>
            </w:pPr>
          </w:p>
        </w:tc>
        <w:tc>
          <w:tcPr>
            <w:tcW w:w="782" w:type="pct"/>
            <w:vMerge/>
          </w:tcPr>
          <w:p w14:paraId="61A4ACCE" w14:textId="77777777" w:rsidR="009007F6" w:rsidRPr="009007F6" w:rsidRDefault="009007F6" w:rsidP="009007F6">
            <w:pPr>
              <w:keepNext/>
              <w:keepLines/>
              <w:spacing w:after="0"/>
              <w:jc w:val="center"/>
              <w:rPr>
                <w:rFonts w:ascii="Arial" w:eastAsia="SimSun" w:hAnsi="Arial"/>
                <w:sz w:val="18"/>
              </w:rPr>
            </w:pPr>
          </w:p>
        </w:tc>
        <w:tc>
          <w:tcPr>
            <w:tcW w:w="1107" w:type="pct"/>
            <w:shd w:val="clear" w:color="auto" w:fill="auto"/>
          </w:tcPr>
          <w:p w14:paraId="05863CC5" w14:textId="77777777" w:rsidR="009007F6" w:rsidRPr="009007F6" w:rsidRDefault="009007F6" w:rsidP="009007F6">
            <w:pPr>
              <w:keepNext/>
              <w:keepLines/>
              <w:spacing w:after="0"/>
              <w:jc w:val="center"/>
              <w:rPr>
                <w:rFonts w:ascii="Arial" w:eastAsia="SimSun" w:hAnsi="Arial"/>
                <w:sz w:val="18"/>
              </w:rPr>
            </w:pPr>
          </w:p>
        </w:tc>
      </w:tr>
      <w:tr w:rsidR="009007F6" w:rsidRPr="009007F6" w14:paraId="6E50D64A" w14:textId="77777777" w:rsidTr="007B0004">
        <w:tc>
          <w:tcPr>
            <w:tcW w:w="1678" w:type="pct"/>
            <w:gridSpan w:val="2"/>
            <w:shd w:val="clear" w:color="auto" w:fill="auto"/>
          </w:tcPr>
          <w:p w14:paraId="74DF4DE5" w14:textId="77777777" w:rsidR="009007F6" w:rsidRPr="009007F6" w:rsidRDefault="009007F6" w:rsidP="009007F6">
            <w:pPr>
              <w:keepNext/>
              <w:keepLines/>
              <w:spacing w:after="0"/>
              <w:rPr>
                <w:rFonts w:ascii="Arial" w:eastAsia="SimSun" w:hAnsi="Arial"/>
                <w:sz w:val="18"/>
              </w:rPr>
            </w:pPr>
            <w:r w:rsidRPr="009007F6">
              <w:rPr>
                <w:rFonts w:ascii="Arial" w:eastAsia="SimSun" w:hAnsi="Arial"/>
                <w:sz w:val="18"/>
              </w:rPr>
              <w:t>EPRE ratio of PDSCH to PDSCH_DMRS</w:t>
            </w:r>
          </w:p>
        </w:tc>
        <w:tc>
          <w:tcPr>
            <w:tcW w:w="586" w:type="pct"/>
            <w:shd w:val="clear" w:color="auto" w:fill="auto"/>
          </w:tcPr>
          <w:p w14:paraId="35BC40E1" w14:textId="77777777" w:rsidR="009007F6" w:rsidRPr="009007F6" w:rsidRDefault="009007F6" w:rsidP="009007F6">
            <w:pPr>
              <w:keepNext/>
              <w:keepLines/>
              <w:spacing w:after="0"/>
              <w:jc w:val="center"/>
              <w:rPr>
                <w:rFonts w:ascii="Arial" w:eastAsia="SimSun" w:hAnsi="Arial"/>
                <w:sz w:val="18"/>
              </w:rPr>
            </w:pPr>
            <w:r w:rsidRPr="009007F6">
              <w:rPr>
                <w:rFonts w:ascii="Arial" w:eastAsia="SimSun" w:hAnsi="Arial"/>
                <w:bCs/>
                <w:sz w:val="18"/>
              </w:rPr>
              <w:t>dB</w:t>
            </w:r>
          </w:p>
        </w:tc>
        <w:tc>
          <w:tcPr>
            <w:tcW w:w="847" w:type="pct"/>
            <w:vMerge/>
            <w:shd w:val="clear" w:color="auto" w:fill="auto"/>
          </w:tcPr>
          <w:p w14:paraId="1211C6CA" w14:textId="77777777" w:rsidR="009007F6" w:rsidRPr="009007F6" w:rsidRDefault="009007F6" w:rsidP="009007F6">
            <w:pPr>
              <w:keepNext/>
              <w:keepLines/>
              <w:spacing w:after="0"/>
              <w:jc w:val="center"/>
              <w:rPr>
                <w:rFonts w:ascii="Arial" w:eastAsia="SimSun" w:hAnsi="Arial"/>
                <w:sz w:val="18"/>
              </w:rPr>
            </w:pPr>
          </w:p>
        </w:tc>
        <w:tc>
          <w:tcPr>
            <w:tcW w:w="782" w:type="pct"/>
            <w:vMerge/>
          </w:tcPr>
          <w:p w14:paraId="4F03FF0F" w14:textId="77777777" w:rsidR="009007F6" w:rsidRPr="009007F6" w:rsidRDefault="009007F6" w:rsidP="009007F6">
            <w:pPr>
              <w:keepNext/>
              <w:keepLines/>
              <w:spacing w:after="0"/>
              <w:jc w:val="center"/>
              <w:rPr>
                <w:rFonts w:ascii="Arial" w:eastAsia="SimSun" w:hAnsi="Arial"/>
                <w:sz w:val="18"/>
              </w:rPr>
            </w:pPr>
          </w:p>
        </w:tc>
        <w:tc>
          <w:tcPr>
            <w:tcW w:w="1107" w:type="pct"/>
            <w:shd w:val="clear" w:color="auto" w:fill="auto"/>
          </w:tcPr>
          <w:p w14:paraId="675CCDD2" w14:textId="77777777" w:rsidR="009007F6" w:rsidRPr="009007F6" w:rsidRDefault="009007F6" w:rsidP="009007F6">
            <w:pPr>
              <w:keepNext/>
              <w:keepLines/>
              <w:spacing w:after="0"/>
              <w:jc w:val="center"/>
              <w:rPr>
                <w:rFonts w:ascii="Arial" w:eastAsia="SimSun" w:hAnsi="Arial"/>
                <w:sz w:val="18"/>
              </w:rPr>
            </w:pPr>
          </w:p>
        </w:tc>
      </w:tr>
      <w:tr w:rsidR="00F30D2E" w:rsidRPr="009007F6" w14:paraId="4C04D5DD" w14:textId="77777777" w:rsidTr="007B0004">
        <w:trPr>
          <w:ins w:id="1176" w:author="Rose, Ian" w:date="2020-08-27T18:35:00Z"/>
        </w:trPr>
        <w:tc>
          <w:tcPr>
            <w:tcW w:w="1678" w:type="pct"/>
            <w:gridSpan w:val="2"/>
            <w:shd w:val="clear" w:color="auto" w:fill="auto"/>
          </w:tcPr>
          <w:p w14:paraId="62628370" w14:textId="60493A3D" w:rsidR="00F30D2E" w:rsidRPr="009007F6" w:rsidRDefault="00F30D2E" w:rsidP="00F30D2E">
            <w:pPr>
              <w:keepNext/>
              <w:keepLines/>
              <w:spacing w:after="0"/>
              <w:rPr>
                <w:ins w:id="1177" w:author="Rose, Ian" w:date="2020-08-27T18:35:00Z"/>
                <w:rFonts w:ascii="Arial" w:eastAsia="SimSun" w:hAnsi="Arial"/>
                <w:sz w:val="18"/>
              </w:rPr>
            </w:pPr>
            <w:ins w:id="1178" w:author="Rose, Ian" w:date="2020-08-27T18:36:00Z">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ins>
            <w:proofErr w:type="spellEnd"/>
          </w:p>
        </w:tc>
        <w:tc>
          <w:tcPr>
            <w:tcW w:w="586" w:type="pct"/>
            <w:shd w:val="clear" w:color="auto" w:fill="auto"/>
          </w:tcPr>
          <w:p w14:paraId="78595698" w14:textId="744C1AF9" w:rsidR="00F30D2E" w:rsidRPr="009007F6" w:rsidRDefault="00F30D2E" w:rsidP="00F30D2E">
            <w:pPr>
              <w:keepNext/>
              <w:keepLines/>
              <w:spacing w:after="0"/>
              <w:jc w:val="center"/>
              <w:rPr>
                <w:ins w:id="1179" w:author="Rose, Ian" w:date="2020-08-27T18:35:00Z"/>
                <w:rFonts w:ascii="Arial" w:eastAsia="SimSun" w:hAnsi="Arial"/>
                <w:bCs/>
                <w:sz w:val="18"/>
              </w:rPr>
            </w:pPr>
            <w:ins w:id="1180" w:author="Rose, Ian" w:date="2020-08-27T18:36:00Z">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ins>
          </w:p>
        </w:tc>
        <w:tc>
          <w:tcPr>
            <w:tcW w:w="847" w:type="pct"/>
            <w:shd w:val="clear" w:color="auto" w:fill="auto"/>
          </w:tcPr>
          <w:p w14:paraId="165C0F8A" w14:textId="26B3BEB1" w:rsidR="00F30D2E" w:rsidRPr="009007F6" w:rsidRDefault="00F30D2E" w:rsidP="00F30D2E">
            <w:pPr>
              <w:keepNext/>
              <w:keepLines/>
              <w:spacing w:after="0"/>
              <w:jc w:val="center"/>
              <w:rPr>
                <w:ins w:id="1181" w:author="Rose, Ian" w:date="2020-08-27T18:35:00Z"/>
                <w:rFonts w:ascii="Arial" w:eastAsia="SimSun" w:hAnsi="Arial"/>
                <w:sz w:val="18"/>
              </w:rPr>
            </w:pPr>
            <w:ins w:id="1182" w:author="Rose, Ian" w:date="2020-08-27T18:36:00Z">
              <w:r>
                <w:rPr>
                  <w:rFonts w:ascii="Arial" w:hAnsi="Arial" w:cs="Arial"/>
                  <w:bCs/>
                  <w:sz w:val="18"/>
                </w:rPr>
                <w:t>+</w:t>
              </w:r>
              <w:r w:rsidRPr="00BA7075">
                <w:rPr>
                  <w:rFonts w:ascii="Arial" w:hAnsi="Arial" w:cs="Arial"/>
                  <w:bCs/>
                  <w:sz w:val="18"/>
                </w:rPr>
                <w:t>20</w:t>
              </w:r>
              <w:r w:rsidRPr="00BA7075">
                <w:rPr>
                  <w:rFonts w:ascii="Arial" w:hAnsi="Arial" w:cs="Arial"/>
                  <w:bCs/>
                  <w:sz w:val="18"/>
                  <w:rPrChange w:id="1183" w:author="Rose, Ian" w:date="2020-07-09T11:42:00Z">
                    <w:rPr>
                      <w:rFonts w:ascii="Arial" w:hAnsi="Arial" w:cs="Arial"/>
                      <w:bCs/>
                      <w:sz w:val="18"/>
                      <w:highlight w:val="yellow"/>
                    </w:rPr>
                  </w:rPrChange>
                </w:rPr>
                <w:t xml:space="preserve"> +</w:t>
              </w:r>
              <w:r w:rsidRPr="00BA7075">
                <w:rPr>
                  <w:rFonts w:ascii="Calibri" w:hAnsi="Calibri" w:cs="Calibri"/>
                  <w:bCs/>
                  <w:sz w:val="18"/>
                  <w:rPrChange w:id="1184" w:author="Rose, Ian" w:date="2020-07-09T11:42:00Z">
                    <w:rPr>
                      <w:rFonts w:ascii="Calibri" w:hAnsi="Calibri" w:cs="Calibri"/>
                      <w:bCs/>
                      <w:sz w:val="18"/>
                      <w:highlight w:val="yellow"/>
                    </w:rPr>
                  </w:rPrChange>
                </w:rPr>
                <w:t>Δ</w:t>
              </w:r>
              <w:r w:rsidRPr="00BA7075">
                <w:rPr>
                  <w:rFonts w:ascii="Arial" w:hAnsi="Arial" w:cs="Arial"/>
                  <w:bCs/>
                  <w:sz w:val="18"/>
                  <w:vertAlign w:val="subscript"/>
                </w:rPr>
                <w:t>UL</w:t>
              </w:r>
            </w:ins>
          </w:p>
        </w:tc>
        <w:tc>
          <w:tcPr>
            <w:tcW w:w="782" w:type="pct"/>
          </w:tcPr>
          <w:p w14:paraId="64CCE098" w14:textId="58A74612" w:rsidR="00F30D2E" w:rsidRPr="009007F6" w:rsidRDefault="00F30D2E" w:rsidP="00F30D2E">
            <w:pPr>
              <w:keepNext/>
              <w:keepLines/>
              <w:spacing w:after="0"/>
              <w:jc w:val="center"/>
              <w:rPr>
                <w:ins w:id="1185" w:author="Rose, Ian" w:date="2020-08-27T18:35:00Z"/>
                <w:rFonts w:ascii="Arial" w:eastAsia="SimSun" w:hAnsi="Arial"/>
                <w:sz w:val="18"/>
              </w:rPr>
            </w:pPr>
            <w:ins w:id="1186" w:author="Rose, Ian" w:date="2020-08-27T18:36:00Z">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ins>
          </w:p>
        </w:tc>
        <w:tc>
          <w:tcPr>
            <w:tcW w:w="1107" w:type="pct"/>
            <w:shd w:val="clear" w:color="auto" w:fill="auto"/>
          </w:tcPr>
          <w:p w14:paraId="2437FC1A" w14:textId="77777777" w:rsidR="00F30D2E" w:rsidRDefault="00F30D2E" w:rsidP="00F30D2E">
            <w:pPr>
              <w:keepNext/>
              <w:keepLines/>
              <w:overflowPunct w:val="0"/>
              <w:autoSpaceDE w:val="0"/>
              <w:autoSpaceDN w:val="0"/>
              <w:adjustRightInd w:val="0"/>
              <w:spacing w:after="0"/>
              <w:jc w:val="center"/>
              <w:textAlignment w:val="baseline"/>
              <w:rPr>
                <w:ins w:id="1187" w:author="Rose, Ian" w:date="2020-08-27T18:36:00Z"/>
                <w:rFonts w:ascii="Arial" w:hAnsi="Arial" w:cs="Arial"/>
                <w:sz w:val="18"/>
              </w:rPr>
            </w:pPr>
            <w:ins w:id="1188" w:author="Rose, Ian" w:date="2020-08-27T18:36:00Z">
              <w:r w:rsidRPr="00A62BB0">
                <w:rPr>
                  <w:rFonts w:ascii="Arial" w:hAnsi="Arial" w:cs="Arial"/>
                  <w:sz w:val="18"/>
                </w:rPr>
                <w:t>As defined in TS 38.331 [2].</w:t>
              </w:r>
            </w:ins>
          </w:p>
          <w:p w14:paraId="22D121A7" w14:textId="12CF49F0" w:rsidR="00F30D2E" w:rsidRPr="009007F6" w:rsidRDefault="00F30D2E" w:rsidP="00F30D2E">
            <w:pPr>
              <w:keepNext/>
              <w:keepLines/>
              <w:spacing w:after="0"/>
              <w:jc w:val="center"/>
              <w:rPr>
                <w:ins w:id="1189" w:author="Rose, Ian" w:date="2020-08-27T18:35:00Z"/>
                <w:rFonts w:ascii="Arial" w:eastAsia="SimSun" w:hAnsi="Arial"/>
                <w:sz w:val="18"/>
              </w:rPr>
            </w:pPr>
            <w:ins w:id="1190" w:author="Rose, Ian" w:date="2020-08-27T18:36:00Z">
              <w:r w:rsidRPr="00B57174">
                <w:rPr>
                  <w:rFonts w:ascii="Arial" w:hAnsi="Arial" w:cs="Arial"/>
                  <w:bCs/>
                  <w:sz w:val="18"/>
                  <w:rPrChange w:id="1191" w:author="Rose, Ian" w:date="2020-07-09T13:54:00Z">
                    <w:rPr>
                      <w:rFonts w:ascii="Calibri" w:hAnsi="Calibri" w:cs="Calibri"/>
                      <w:bCs/>
                      <w:sz w:val="18"/>
                      <w:highlight w:val="yellow"/>
                    </w:rPr>
                  </w:rPrChange>
                </w:rPr>
                <w:t>Δ</w:t>
              </w:r>
              <w:r w:rsidRPr="00B57174">
                <w:rPr>
                  <w:rFonts w:ascii="Arial" w:hAnsi="Arial" w:cs="Arial"/>
                  <w:bCs/>
                  <w:sz w:val="18"/>
                  <w:vertAlign w:val="subscript"/>
                  <w:rPrChange w:id="1192" w:author="Rose, Ian" w:date="2020-07-09T13:54:00Z">
                    <w:rPr>
                      <w:rFonts w:ascii="Arial" w:hAnsi="Arial" w:cs="Arial"/>
                      <w:bCs/>
                      <w:sz w:val="18"/>
                      <w:highlight w:val="yellow"/>
                      <w:vertAlign w:val="subscript"/>
                    </w:rPr>
                  </w:rPrChange>
                </w:rPr>
                <w:t>UL</w:t>
              </w:r>
              <w:r w:rsidRPr="00B57174">
                <w:rPr>
                  <w:rFonts w:ascii="Arial" w:hAnsi="Arial" w:cs="Arial"/>
                  <w:bCs/>
                  <w:sz w:val="18"/>
                  <w:rPrChange w:id="1193" w:author="Rose, Ian" w:date="2020-07-09T13:54:00Z">
                    <w:rPr>
                      <w:rFonts w:ascii="Arial" w:hAnsi="Arial" w:cs="Arial"/>
                      <w:bCs/>
                      <w:sz w:val="18"/>
                      <w:highlight w:val="yellow"/>
                    </w:rPr>
                  </w:rPrChange>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ins>
          </w:p>
        </w:tc>
      </w:tr>
      <w:tr w:rsidR="00F30D2E" w:rsidRPr="009007F6" w14:paraId="786DC6F8" w14:textId="77777777" w:rsidTr="007B0004">
        <w:trPr>
          <w:ins w:id="1194" w:author="Rose, Ian" w:date="2020-08-27T18:35:00Z"/>
        </w:trPr>
        <w:tc>
          <w:tcPr>
            <w:tcW w:w="1678" w:type="pct"/>
            <w:gridSpan w:val="2"/>
            <w:shd w:val="clear" w:color="auto" w:fill="auto"/>
          </w:tcPr>
          <w:p w14:paraId="50DA632B" w14:textId="7CAF1C28" w:rsidR="00F30D2E" w:rsidRPr="009007F6" w:rsidRDefault="00F30D2E" w:rsidP="00F30D2E">
            <w:pPr>
              <w:keepNext/>
              <w:keepLines/>
              <w:spacing w:after="0"/>
              <w:rPr>
                <w:ins w:id="1195" w:author="Rose, Ian" w:date="2020-08-27T18:35:00Z"/>
                <w:rFonts w:ascii="Arial" w:eastAsia="SimSun" w:hAnsi="Arial"/>
                <w:sz w:val="18"/>
              </w:rPr>
            </w:pPr>
            <w:ins w:id="1196" w:author="Rose, Ian" w:date="2020-08-27T18:36:00Z">
              <w:r w:rsidRPr="00FB4BF5">
                <w:rPr>
                  <w:rFonts w:ascii="Arial" w:hAnsi="Arial" w:cs="Arial"/>
                  <w:sz w:val="18"/>
                </w:rPr>
                <w:t>Configured UE transmitted power (</w:t>
              </w:r>
              <w:r w:rsidRPr="00FB4BF5">
                <w:rPr>
                  <w:rFonts w:ascii="Arial" w:hAnsi="Arial" w:cs="Arial"/>
                  <w:position w:val="-14"/>
                  <w:sz w:val="18"/>
                </w:rPr>
                <w:object w:dxaOrig="820" w:dyaOrig="380" w14:anchorId="35544385">
                  <v:shape id="_x0000_i1164" type="#_x0000_t75" style="width:43.75pt;height:14.4pt" o:ole="">
                    <v:imagedata r:id="rId13" o:title=""/>
                  </v:shape>
                  <o:OLEObject Type="Embed" ProgID="Equation.3" ShapeID="_x0000_i1164" DrawAspect="Content" ObjectID="_1660066101" r:id="rId20"/>
                </w:object>
              </w:r>
              <w:r w:rsidRPr="00FB4BF5">
                <w:rPr>
                  <w:rFonts w:ascii="Arial" w:hAnsi="Arial" w:cs="Arial"/>
                  <w:sz w:val="18"/>
                </w:rPr>
                <w:t>)</w:t>
              </w:r>
            </w:ins>
          </w:p>
        </w:tc>
        <w:tc>
          <w:tcPr>
            <w:tcW w:w="586" w:type="pct"/>
            <w:shd w:val="clear" w:color="auto" w:fill="auto"/>
          </w:tcPr>
          <w:p w14:paraId="651B55F1" w14:textId="64D81860" w:rsidR="00F30D2E" w:rsidRPr="009007F6" w:rsidRDefault="00F30D2E" w:rsidP="00F30D2E">
            <w:pPr>
              <w:keepNext/>
              <w:keepLines/>
              <w:spacing w:after="0"/>
              <w:jc w:val="center"/>
              <w:rPr>
                <w:ins w:id="1197" w:author="Rose, Ian" w:date="2020-08-27T18:35:00Z"/>
                <w:rFonts w:ascii="Arial" w:eastAsia="SimSun" w:hAnsi="Arial"/>
                <w:bCs/>
                <w:sz w:val="18"/>
              </w:rPr>
            </w:pPr>
            <w:ins w:id="1198" w:author="Rose, Ian" w:date="2020-08-27T18:36:00Z">
              <w:r w:rsidRPr="00FB4BF5">
                <w:rPr>
                  <w:rFonts w:ascii="Arial" w:hAnsi="Arial" w:cs="Arial"/>
                  <w:sz w:val="18"/>
                </w:rPr>
                <w:t>dBm</w:t>
              </w:r>
            </w:ins>
          </w:p>
        </w:tc>
        <w:tc>
          <w:tcPr>
            <w:tcW w:w="847" w:type="pct"/>
            <w:shd w:val="clear" w:color="auto" w:fill="auto"/>
          </w:tcPr>
          <w:p w14:paraId="64BCD8EA" w14:textId="512BFFCD" w:rsidR="00F30D2E" w:rsidRPr="009007F6" w:rsidRDefault="00F30D2E" w:rsidP="00F30D2E">
            <w:pPr>
              <w:keepNext/>
              <w:keepLines/>
              <w:spacing w:after="0"/>
              <w:jc w:val="center"/>
              <w:rPr>
                <w:ins w:id="1199" w:author="Rose, Ian" w:date="2020-08-27T18:35:00Z"/>
                <w:rFonts w:ascii="Arial" w:eastAsia="SimSun" w:hAnsi="Arial"/>
                <w:sz w:val="18"/>
              </w:rPr>
            </w:pPr>
            <w:ins w:id="1200" w:author="Rose, Ian" w:date="2020-08-27T18:36: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782" w:type="pct"/>
          </w:tcPr>
          <w:p w14:paraId="3BDA6518" w14:textId="20014F04" w:rsidR="00F30D2E" w:rsidRPr="009007F6" w:rsidRDefault="00F30D2E" w:rsidP="00F30D2E">
            <w:pPr>
              <w:keepNext/>
              <w:keepLines/>
              <w:spacing w:after="0"/>
              <w:jc w:val="center"/>
              <w:rPr>
                <w:ins w:id="1201" w:author="Rose, Ian" w:date="2020-08-27T18:35:00Z"/>
                <w:rFonts w:ascii="Arial" w:eastAsia="SimSun" w:hAnsi="Arial"/>
                <w:sz w:val="18"/>
              </w:rPr>
            </w:pPr>
            <w:ins w:id="1202" w:author="Rose, Ian" w:date="2020-08-27T18:36:00Z">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ins>
          </w:p>
        </w:tc>
        <w:tc>
          <w:tcPr>
            <w:tcW w:w="1107" w:type="pct"/>
            <w:shd w:val="clear" w:color="auto" w:fill="auto"/>
          </w:tcPr>
          <w:p w14:paraId="44652CA0" w14:textId="6D410360" w:rsidR="00F30D2E" w:rsidRPr="009007F6" w:rsidRDefault="00F30D2E" w:rsidP="00F30D2E">
            <w:pPr>
              <w:keepNext/>
              <w:keepLines/>
              <w:spacing w:after="0"/>
              <w:jc w:val="center"/>
              <w:rPr>
                <w:ins w:id="1203" w:author="Rose, Ian" w:date="2020-08-27T18:35:00Z"/>
                <w:rFonts w:ascii="Arial" w:eastAsia="SimSun" w:hAnsi="Arial"/>
                <w:sz w:val="18"/>
              </w:rPr>
            </w:pPr>
            <w:ins w:id="1204" w:author="Rose, Ian" w:date="2020-08-27T18:36:00Z">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ins>
          </w:p>
        </w:tc>
      </w:tr>
      <w:tr w:rsidR="00F30D2E" w:rsidRPr="009007F6" w14:paraId="249E92F3" w14:textId="77777777" w:rsidTr="007B0004">
        <w:trPr>
          <w:ins w:id="1205" w:author="Rose, Ian" w:date="2020-08-27T18:35:00Z"/>
        </w:trPr>
        <w:tc>
          <w:tcPr>
            <w:tcW w:w="1678" w:type="pct"/>
            <w:gridSpan w:val="2"/>
            <w:shd w:val="clear" w:color="auto" w:fill="auto"/>
          </w:tcPr>
          <w:p w14:paraId="5C06FC4F" w14:textId="722B592E" w:rsidR="00F30D2E" w:rsidRPr="009007F6" w:rsidRDefault="00F30D2E" w:rsidP="00F30D2E">
            <w:pPr>
              <w:keepNext/>
              <w:keepLines/>
              <w:spacing w:after="0"/>
              <w:rPr>
                <w:ins w:id="1206" w:author="Rose, Ian" w:date="2020-08-27T18:35:00Z"/>
                <w:rFonts w:ascii="Arial" w:eastAsia="SimSun" w:hAnsi="Arial"/>
                <w:sz w:val="18"/>
              </w:rPr>
            </w:pPr>
            <w:ins w:id="1207" w:author="Rose, Ian" w:date="2020-08-27T18:36:00Z">
              <w:r w:rsidRPr="00FB4BF5">
                <w:rPr>
                  <w:rFonts w:ascii="Arial" w:hAnsi="Arial" w:cs="Arial"/>
                  <w:sz w:val="18"/>
                  <w:lang w:eastAsia="zh-CN"/>
                </w:rPr>
                <w:t>PRACH Configuration</w:t>
              </w:r>
            </w:ins>
          </w:p>
        </w:tc>
        <w:tc>
          <w:tcPr>
            <w:tcW w:w="586" w:type="pct"/>
            <w:shd w:val="clear" w:color="auto" w:fill="auto"/>
          </w:tcPr>
          <w:p w14:paraId="130A411D" w14:textId="77777777" w:rsidR="00F30D2E" w:rsidRPr="009007F6" w:rsidRDefault="00F30D2E" w:rsidP="00F30D2E">
            <w:pPr>
              <w:keepNext/>
              <w:keepLines/>
              <w:spacing w:after="0"/>
              <w:jc w:val="center"/>
              <w:rPr>
                <w:ins w:id="1208" w:author="Rose, Ian" w:date="2020-08-27T18:35:00Z"/>
                <w:rFonts w:ascii="Arial" w:eastAsia="SimSun" w:hAnsi="Arial"/>
                <w:bCs/>
                <w:sz w:val="18"/>
              </w:rPr>
            </w:pPr>
          </w:p>
        </w:tc>
        <w:tc>
          <w:tcPr>
            <w:tcW w:w="847" w:type="pct"/>
            <w:shd w:val="clear" w:color="auto" w:fill="auto"/>
          </w:tcPr>
          <w:p w14:paraId="0B70A3EB" w14:textId="04093BB7" w:rsidR="00F30D2E" w:rsidRPr="009007F6" w:rsidRDefault="00F30D2E" w:rsidP="00F30D2E">
            <w:pPr>
              <w:keepNext/>
              <w:keepLines/>
              <w:spacing w:after="0"/>
              <w:jc w:val="center"/>
              <w:rPr>
                <w:ins w:id="1209" w:author="Rose, Ian" w:date="2020-08-27T18:35:00Z"/>
                <w:rFonts w:ascii="Arial" w:eastAsia="SimSun" w:hAnsi="Arial"/>
                <w:sz w:val="18"/>
              </w:rPr>
            </w:pPr>
            <w:ins w:id="1210" w:author="Rose, Ian" w:date="2020-08-27T18:36: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782" w:type="pct"/>
          </w:tcPr>
          <w:p w14:paraId="7B4D328D" w14:textId="714494A6" w:rsidR="00F30D2E" w:rsidRPr="009007F6" w:rsidRDefault="00F30D2E" w:rsidP="00F30D2E">
            <w:pPr>
              <w:keepNext/>
              <w:keepLines/>
              <w:spacing w:after="0"/>
              <w:jc w:val="center"/>
              <w:rPr>
                <w:ins w:id="1211" w:author="Rose, Ian" w:date="2020-08-27T18:35:00Z"/>
                <w:rFonts w:ascii="Arial" w:eastAsia="SimSun" w:hAnsi="Arial"/>
                <w:sz w:val="18"/>
              </w:rPr>
            </w:pPr>
            <w:ins w:id="1212" w:author="Rose, Ian" w:date="2020-08-27T18:36:00Z">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ins>
          </w:p>
        </w:tc>
        <w:tc>
          <w:tcPr>
            <w:tcW w:w="1107" w:type="pct"/>
            <w:shd w:val="clear" w:color="auto" w:fill="auto"/>
          </w:tcPr>
          <w:p w14:paraId="5B9956AA" w14:textId="6F0794D8" w:rsidR="00F30D2E" w:rsidRPr="009007F6" w:rsidRDefault="00F30D2E" w:rsidP="00F30D2E">
            <w:pPr>
              <w:keepNext/>
              <w:keepLines/>
              <w:spacing w:after="0"/>
              <w:jc w:val="center"/>
              <w:rPr>
                <w:ins w:id="1213" w:author="Rose, Ian" w:date="2020-08-27T18:35:00Z"/>
                <w:rFonts w:ascii="Arial" w:eastAsia="SimSun" w:hAnsi="Arial"/>
                <w:sz w:val="18"/>
              </w:rPr>
            </w:pPr>
            <w:ins w:id="1214" w:author="Rose, Ian" w:date="2020-08-27T18:36:00Z">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ins>
          </w:p>
        </w:tc>
      </w:tr>
      <w:tr w:rsidR="00F30D2E" w:rsidRPr="009007F6" w14:paraId="0F189833" w14:textId="77777777" w:rsidTr="007B0004">
        <w:trPr>
          <w:ins w:id="1215" w:author="Rose, Ian" w:date="2020-08-27T18:35:00Z"/>
        </w:trPr>
        <w:tc>
          <w:tcPr>
            <w:tcW w:w="1678" w:type="pct"/>
            <w:gridSpan w:val="2"/>
            <w:shd w:val="clear" w:color="auto" w:fill="auto"/>
          </w:tcPr>
          <w:p w14:paraId="1573BC97" w14:textId="10E61C15" w:rsidR="00F30D2E" w:rsidRPr="009007F6" w:rsidRDefault="00F30D2E" w:rsidP="00F30D2E">
            <w:pPr>
              <w:keepNext/>
              <w:keepLines/>
              <w:spacing w:after="0"/>
              <w:rPr>
                <w:ins w:id="1216" w:author="Rose, Ian" w:date="2020-08-27T18:35:00Z"/>
                <w:rFonts w:ascii="Arial" w:eastAsia="SimSun" w:hAnsi="Arial"/>
                <w:sz w:val="18"/>
              </w:rPr>
            </w:pPr>
            <w:proofErr w:type="spellStart"/>
            <w:ins w:id="1217" w:author="Rose, Ian" w:date="2020-08-27T18:36:00Z">
              <w:r w:rsidRPr="006A5718">
                <w:rPr>
                  <w:rFonts w:ascii="Arial" w:hAnsi="Arial" w:cs="Arial"/>
                  <w:i/>
                  <w:iCs/>
                  <w:sz w:val="18"/>
                  <w:lang w:eastAsia="zh-CN"/>
                </w:rPr>
                <w:t>rsrp-ThresholdSSB</w:t>
              </w:r>
            </w:ins>
            <w:proofErr w:type="spellEnd"/>
          </w:p>
        </w:tc>
        <w:tc>
          <w:tcPr>
            <w:tcW w:w="586" w:type="pct"/>
            <w:shd w:val="clear" w:color="auto" w:fill="auto"/>
          </w:tcPr>
          <w:p w14:paraId="1416A6DA" w14:textId="66CFFD9C" w:rsidR="00F30D2E" w:rsidRPr="009007F6" w:rsidRDefault="00F30D2E" w:rsidP="00F30D2E">
            <w:pPr>
              <w:keepNext/>
              <w:keepLines/>
              <w:spacing w:after="0"/>
              <w:jc w:val="center"/>
              <w:rPr>
                <w:ins w:id="1218" w:author="Rose, Ian" w:date="2020-08-27T18:35:00Z"/>
                <w:rFonts w:ascii="Arial" w:eastAsia="SimSun" w:hAnsi="Arial"/>
                <w:bCs/>
                <w:sz w:val="18"/>
              </w:rPr>
            </w:pPr>
            <w:ins w:id="1219" w:author="Rose, Ian" w:date="2020-08-27T18:36:00Z">
              <w:r>
                <w:rPr>
                  <w:rFonts w:ascii="Arial" w:hAnsi="Arial" w:cs="Arial"/>
                  <w:sz w:val="18"/>
                </w:rPr>
                <w:t>dBm</w:t>
              </w:r>
            </w:ins>
          </w:p>
        </w:tc>
        <w:tc>
          <w:tcPr>
            <w:tcW w:w="847" w:type="pct"/>
            <w:shd w:val="clear" w:color="auto" w:fill="auto"/>
          </w:tcPr>
          <w:p w14:paraId="440BC34D" w14:textId="54413B69" w:rsidR="00F30D2E" w:rsidRPr="009007F6" w:rsidRDefault="00F30D2E" w:rsidP="00F30D2E">
            <w:pPr>
              <w:keepNext/>
              <w:keepLines/>
              <w:spacing w:after="0"/>
              <w:jc w:val="center"/>
              <w:rPr>
                <w:ins w:id="1220" w:author="Rose, Ian" w:date="2020-08-27T18:35:00Z"/>
                <w:rFonts w:ascii="Arial" w:eastAsia="SimSun" w:hAnsi="Arial"/>
                <w:sz w:val="18"/>
              </w:rPr>
            </w:pPr>
            <w:ins w:id="1221" w:author="Rose, Ian" w:date="2020-08-27T18:36:00Z">
              <w:r w:rsidRPr="00FD0F91">
                <w:rPr>
                  <w:rFonts w:ascii="Arial" w:hAnsi="Arial" w:cs="Arial"/>
                  <w:bCs/>
                  <w:sz w:val="18"/>
                </w:rPr>
                <w:t>RSRP_</w:t>
              </w:r>
              <w:r>
                <w:rPr>
                  <w:rFonts w:ascii="Arial" w:hAnsi="Arial" w:cs="Arial"/>
                  <w:bCs/>
                  <w:sz w:val="18"/>
                </w:rPr>
                <w:t>69</w:t>
              </w:r>
              <w:r w:rsidRPr="00FD0F91">
                <w:rPr>
                  <w:rFonts w:ascii="Arial" w:hAnsi="Arial" w:cs="Arial"/>
                  <w:bCs/>
                  <w:sz w:val="18"/>
                  <w:rPrChange w:id="1222" w:author="Rose, Ian" w:date="2020-07-09T11:13:00Z">
                    <w:rPr>
                      <w:rFonts w:ascii="Arial" w:hAnsi="Arial" w:cs="Arial"/>
                      <w:bCs/>
                      <w:sz w:val="18"/>
                      <w:highlight w:val="yellow"/>
                    </w:rPr>
                  </w:rPrChange>
                </w:rPr>
                <w:t xml:space="preserve"> +</w:t>
              </w:r>
              <w:r w:rsidRPr="00FD0F91">
                <w:rPr>
                  <w:rFonts w:ascii="Calibri" w:hAnsi="Calibri" w:cs="Calibri"/>
                  <w:bCs/>
                  <w:sz w:val="18"/>
                  <w:rPrChange w:id="1223" w:author="Rose, Ian" w:date="2020-07-09T11:13:00Z">
                    <w:rPr>
                      <w:rFonts w:ascii="Calibri" w:hAnsi="Calibri" w:cs="Calibri"/>
                      <w:bCs/>
                      <w:sz w:val="18"/>
                      <w:highlight w:val="yellow"/>
                    </w:rPr>
                  </w:rPrChange>
                </w:rPr>
                <w:t>Δ</w:t>
              </w:r>
              <w:r w:rsidRPr="00FD0F91">
                <w:rPr>
                  <w:rFonts w:ascii="Arial" w:hAnsi="Arial" w:cs="Arial"/>
                  <w:bCs/>
                  <w:sz w:val="18"/>
                  <w:vertAlign w:val="subscript"/>
                </w:rPr>
                <w:t>DL</w:t>
              </w:r>
            </w:ins>
          </w:p>
        </w:tc>
        <w:tc>
          <w:tcPr>
            <w:tcW w:w="782" w:type="pct"/>
          </w:tcPr>
          <w:p w14:paraId="12502D1A" w14:textId="65912101" w:rsidR="00F30D2E" w:rsidRPr="009007F6" w:rsidRDefault="00F30D2E" w:rsidP="00F30D2E">
            <w:pPr>
              <w:keepNext/>
              <w:keepLines/>
              <w:spacing w:after="0"/>
              <w:jc w:val="center"/>
              <w:rPr>
                <w:ins w:id="1224" w:author="Rose, Ian" w:date="2020-08-27T18:35:00Z"/>
                <w:rFonts w:ascii="Arial" w:eastAsia="SimSun" w:hAnsi="Arial"/>
                <w:sz w:val="18"/>
              </w:rPr>
            </w:pPr>
            <w:ins w:id="1225" w:author="Rose, Ian" w:date="2020-08-27T18:36:00Z">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ins>
          </w:p>
        </w:tc>
        <w:tc>
          <w:tcPr>
            <w:tcW w:w="1107" w:type="pct"/>
            <w:shd w:val="clear" w:color="auto" w:fill="auto"/>
          </w:tcPr>
          <w:p w14:paraId="28DF06E7" w14:textId="0BAC18DB" w:rsidR="00F30D2E" w:rsidRPr="009007F6" w:rsidRDefault="00F30D2E" w:rsidP="00F30D2E">
            <w:pPr>
              <w:keepNext/>
              <w:keepLines/>
              <w:spacing w:after="0"/>
              <w:jc w:val="center"/>
              <w:rPr>
                <w:ins w:id="1226" w:author="Rose, Ian" w:date="2020-08-27T18:35:00Z"/>
                <w:rFonts w:ascii="Arial" w:eastAsia="SimSun" w:hAnsi="Arial"/>
                <w:sz w:val="18"/>
              </w:rPr>
            </w:pPr>
            <w:ins w:id="1227" w:author="Rose, Ian" w:date="2020-08-27T18:36:00Z">
              <w:r w:rsidRPr="00FD0F91">
                <w:rPr>
                  <w:rFonts w:ascii="Arial" w:hAnsi="Arial" w:cs="Arial"/>
                  <w:bCs/>
                  <w:sz w:val="18"/>
                </w:rPr>
                <w:t>RSRP_</w:t>
              </w:r>
              <w:r>
                <w:rPr>
                  <w:rFonts w:ascii="Arial" w:hAnsi="Arial" w:cs="Arial"/>
                  <w:bCs/>
                  <w:sz w:val="18"/>
                </w:rPr>
                <w:t xml:space="preserve">69 corresponds to -88dBm. </w:t>
              </w:r>
              <w:r w:rsidRPr="002E200E">
                <w:rPr>
                  <w:rFonts w:ascii="Arial" w:hAnsi="Arial" w:cs="Arial"/>
                  <w:bCs/>
                  <w:sz w:val="18"/>
                  <w:rPrChange w:id="1228" w:author="Rose, Ian" w:date="2020-07-09T13:53:00Z">
                    <w:rPr>
                      <w:rFonts w:ascii="Calibri" w:hAnsi="Calibri" w:cs="Calibri"/>
                      <w:bCs/>
                      <w:sz w:val="18"/>
                      <w:highlight w:val="yellow"/>
                    </w:rPr>
                  </w:rPrChange>
                </w:rPr>
                <w:t>Δ</w:t>
              </w:r>
              <w:r w:rsidRPr="002E200E">
                <w:rPr>
                  <w:rFonts w:ascii="Arial" w:hAnsi="Arial" w:cs="Arial"/>
                  <w:bCs/>
                  <w:sz w:val="18"/>
                  <w:vertAlign w:val="subscript"/>
                  <w:rPrChange w:id="1229" w:author="Rose, Ian" w:date="2020-07-09T13:53:00Z">
                    <w:rPr>
                      <w:rFonts w:ascii="Arial" w:hAnsi="Arial" w:cs="Arial"/>
                      <w:bCs/>
                      <w:sz w:val="18"/>
                      <w:highlight w:val="yellow"/>
                      <w:vertAlign w:val="subscript"/>
                    </w:rPr>
                  </w:rPrChange>
                </w:rPr>
                <w:t>DL</w:t>
              </w:r>
              <w:r w:rsidRPr="002E200E">
                <w:rPr>
                  <w:rFonts w:ascii="Arial" w:hAnsi="Arial" w:cs="Arial"/>
                  <w:bCs/>
                  <w:sz w:val="18"/>
                  <w:rPrChange w:id="1230" w:author="Rose, Ian" w:date="2020-07-09T13:53:00Z">
                    <w:rPr>
                      <w:rFonts w:ascii="Arial" w:hAnsi="Arial" w:cs="Arial"/>
                      <w:bCs/>
                      <w:sz w:val="18"/>
                      <w:highlight w:val="yellow"/>
                    </w:rPr>
                  </w:rPrChange>
                </w:rPr>
                <w:t xml:space="preserve"> is derived from the downlink calibration process</w:t>
              </w:r>
              <w:r>
                <w:rPr>
                  <w:rFonts w:ascii="Arial" w:hAnsi="Arial" w:cs="Arial"/>
                  <w:bCs/>
                  <w:sz w:val="18"/>
                </w:rPr>
                <w:t xml:space="preserve"> </w:t>
              </w:r>
              <w:r w:rsidRPr="002E200E">
                <w:rPr>
                  <w:rFonts w:ascii="Arial" w:hAnsi="Arial" w:cs="Arial"/>
                  <w:bCs/>
                  <w:sz w:val="18"/>
                  <w:vertAlign w:val="superscript"/>
                  <w:rPrChange w:id="1231" w:author="Rose, Ian" w:date="2020-07-09T13:53:00Z">
                    <w:rPr>
                      <w:rFonts w:ascii="Arial" w:hAnsi="Arial" w:cs="Arial"/>
                      <w:bCs/>
                      <w:sz w:val="18"/>
                    </w:rPr>
                  </w:rPrChange>
                </w:rPr>
                <w:t>Note 4</w:t>
              </w:r>
            </w:ins>
          </w:p>
        </w:tc>
      </w:tr>
      <w:tr w:rsidR="00F30D2E" w:rsidRPr="009007F6" w14:paraId="771E8C40" w14:textId="77777777" w:rsidTr="007B0004">
        <w:trPr>
          <w:ins w:id="1232" w:author="Rose, Ian" w:date="2020-08-27T18:35:00Z"/>
        </w:trPr>
        <w:tc>
          <w:tcPr>
            <w:tcW w:w="1678" w:type="pct"/>
            <w:gridSpan w:val="2"/>
            <w:shd w:val="clear" w:color="auto" w:fill="auto"/>
          </w:tcPr>
          <w:p w14:paraId="3315B41A" w14:textId="644235D7" w:rsidR="00F30D2E" w:rsidRPr="009007F6" w:rsidRDefault="00F30D2E" w:rsidP="00F30D2E">
            <w:pPr>
              <w:keepNext/>
              <w:keepLines/>
              <w:spacing w:after="0"/>
              <w:rPr>
                <w:ins w:id="1233" w:author="Rose, Ian" w:date="2020-08-27T18:35:00Z"/>
                <w:rFonts w:ascii="Arial" w:eastAsia="SimSun" w:hAnsi="Arial"/>
                <w:sz w:val="18"/>
              </w:rPr>
            </w:pPr>
            <w:proofErr w:type="spellStart"/>
            <w:ins w:id="1234" w:author="Rose, Ian" w:date="2020-08-27T18:36:00Z">
              <w:r w:rsidRPr="00FB4BF5">
                <w:rPr>
                  <w:rFonts w:ascii="Arial" w:hAnsi="Arial" w:cs="Arial"/>
                  <w:i/>
                  <w:sz w:val="18"/>
                  <w:lang w:eastAsia="zh-CN"/>
                </w:rPr>
                <w:t>preambleReceivedTargetPower</w:t>
              </w:r>
            </w:ins>
            <w:proofErr w:type="spellEnd"/>
          </w:p>
        </w:tc>
        <w:tc>
          <w:tcPr>
            <w:tcW w:w="586" w:type="pct"/>
            <w:shd w:val="clear" w:color="auto" w:fill="auto"/>
          </w:tcPr>
          <w:p w14:paraId="62AB1D97" w14:textId="5B18605B" w:rsidR="00F30D2E" w:rsidRPr="009007F6" w:rsidRDefault="00F30D2E" w:rsidP="00F30D2E">
            <w:pPr>
              <w:keepNext/>
              <w:keepLines/>
              <w:spacing w:after="0"/>
              <w:jc w:val="center"/>
              <w:rPr>
                <w:ins w:id="1235" w:author="Rose, Ian" w:date="2020-08-27T18:35:00Z"/>
                <w:rFonts w:ascii="Arial" w:eastAsia="SimSun" w:hAnsi="Arial"/>
                <w:bCs/>
                <w:sz w:val="18"/>
              </w:rPr>
            </w:pPr>
            <w:ins w:id="1236" w:author="Rose, Ian" w:date="2020-08-27T18:36:00Z">
              <w:r w:rsidRPr="00FB4BF5">
                <w:rPr>
                  <w:rFonts w:ascii="Arial" w:hAnsi="Arial" w:cs="Arial" w:hint="eastAsia"/>
                  <w:sz w:val="18"/>
                  <w:lang w:eastAsia="zh-CN"/>
                </w:rPr>
                <w:t>dBm</w:t>
              </w:r>
            </w:ins>
          </w:p>
        </w:tc>
        <w:tc>
          <w:tcPr>
            <w:tcW w:w="847" w:type="pct"/>
            <w:shd w:val="clear" w:color="auto" w:fill="auto"/>
          </w:tcPr>
          <w:p w14:paraId="599B0305" w14:textId="51356870" w:rsidR="00F30D2E" w:rsidRPr="009007F6" w:rsidRDefault="00F30D2E" w:rsidP="00F30D2E">
            <w:pPr>
              <w:keepNext/>
              <w:keepLines/>
              <w:spacing w:after="0"/>
              <w:jc w:val="center"/>
              <w:rPr>
                <w:ins w:id="1237" w:author="Rose, Ian" w:date="2020-08-27T18:35:00Z"/>
                <w:rFonts w:ascii="Arial" w:eastAsia="SimSun" w:hAnsi="Arial"/>
                <w:sz w:val="18"/>
              </w:rPr>
            </w:pPr>
            <w:ins w:id="1238" w:author="Rose, Ian" w:date="2020-08-27T18:36:00Z">
              <w:r w:rsidRPr="00FB4BF5">
                <w:rPr>
                  <w:rFonts w:ascii="Arial" w:hAnsi="Arial" w:cs="Arial" w:hint="eastAsia"/>
                  <w:bCs/>
                  <w:sz w:val="18"/>
                  <w:lang w:eastAsia="zh-CN"/>
                </w:rPr>
                <w:t>-</w:t>
              </w:r>
              <w:r>
                <w:rPr>
                  <w:rFonts w:ascii="Arial" w:hAnsi="Arial" w:cs="Arial"/>
                  <w:bCs/>
                  <w:sz w:val="18"/>
                  <w:lang w:eastAsia="zh-CN"/>
                </w:rPr>
                <w:t>100</w:t>
              </w:r>
            </w:ins>
          </w:p>
        </w:tc>
        <w:tc>
          <w:tcPr>
            <w:tcW w:w="782" w:type="pct"/>
          </w:tcPr>
          <w:p w14:paraId="2ACFB680" w14:textId="08F46150" w:rsidR="00F30D2E" w:rsidRPr="009007F6" w:rsidRDefault="00F30D2E" w:rsidP="00F30D2E">
            <w:pPr>
              <w:keepNext/>
              <w:keepLines/>
              <w:spacing w:after="0"/>
              <w:jc w:val="center"/>
              <w:rPr>
                <w:ins w:id="1239" w:author="Rose, Ian" w:date="2020-08-27T18:35:00Z"/>
                <w:rFonts w:ascii="Arial" w:eastAsia="SimSun" w:hAnsi="Arial"/>
                <w:sz w:val="18"/>
              </w:rPr>
            </w:pPr>
            <w:ins w:id="1240" w:author="Rose, Ian" w:date="2020-08-27T18:36:00Z">
              <w:r w:rsidRPr="00FB4BF5">
                <w:rPr>
                  <w:rFonts w:ascii="Arial" w:hAnsi="Arial" w:cs="Arial" w:hint="eastAsia"/>
                  <w:bCs/>
                  <w:sz w:val="18"/>
                  <w:lang w:eastAsia="zh-CN"/>
                </w:rPr>
                <w:t>-</w:t>
              </w:r>
              <w:r>
                <w:rPr>
                  <w:rFonts w:ascii="Arial" w:hAnsi="Arial" w:cs="Arial"/>
                  <w:bCs/>
                  <w:sz w:val="18"/>
                  <w:lang w:eastAsia="zh-CN"/>
                </w:rPr>
                <w:t>100</w:t>
              </w:r>
            </w:ins>
          </w:p>
        </w:tc>
        <w:tc>
          <w:tcPr>
            <w:tcW w:w="1107" w:type="pct"/>
            <w:shd w:val="clear" w:color="auto" w:fill="auto"/>
          </w:tcPr>
          <w:p w14:paraId="7D99249D" w14:textId="2245FEA0" w:rsidR="00F30D2E" w:rsidRPr="009007F6" w:rsidRDefault="00F30D2E" w:rsidP="00F30D2E">
            <w:pPr>
              <w:keepNext/>
              <w:keepLines/>
              <w:spacing w:after="0"/>
              <w:jc w:val="center"/>
              <w:rPr>
                <w:ins w:id="1241" w:author="Rose, Ian" w:date="2020-08-27T18:35:00Z"/>
                <w:rFonts w:ascii="Arial" w:eastAsia="SimSun" w:hAnsi="Arial"/>
                <w:sz w:val="18"/>
              </w:rPr>
            </w:pPr>
            <w:ins w:id="1242" w:author="Rose, Ian" w:date="2020-08-27T18:36:00Z">
              <w:r w:rsidRPr="00A62BB0">
                <w:rPr>
                  <w:rFonts w:ascii="Arial" w:hAnsi="Arial" w:cs="Arial"/>
                  <w:sz w:val="18"/>
                </w:rPr>
                <w:t>As defined in TS 38.331 [2]</w:t>
              </w:r>
            </w:ins>
          </w:p>
        </w:tc>
      </w:tr>
      <w:tr w:rsidR="009007F6" w:rsidRPr="009007F6" w14:paraId="00138955" w14:textId="77777777" w:rsidTr="007B0004">
        <w:trPr>
          <w:trHeight w:val="870"/>
        </w:trPr>
        <w:tc>
          <w:tcPr>
            <w:tcW w:w="5000" w:type="pct"/>
            <w:gridSpan w:val="6"/>
          </w:tcPr>
          <w:p w14:paraId="2E39CF64" w14:textId="77777777" w:rsidR="009007F6" w:rsidRPr="009007F6" w:rsidRDefault="009007F6" w:rsidP="009007F6">
            <w:pPr>
              <w:keepNext/>
              <w:keepLines/>
              <w:spacing w:after="0"/>
              <w:ind w:left="851" w:hanging="851"/>
              <w:rPr>
                <w:rFonts w:ascii="Arial" w:eastAsia="SimSun" w:hAnsi="Arial"/>
                <w:sz w:val="18"/>
              </w:rPr>
            </w:pPr>
            <w:r w:rsidRPr="009007F6">
              <w:rPr>
                <w:rFonts w:ascii="Arial" w:eastAsia="SimSun" w:hAnsi="Arial"/>
                <w:sz w:val="18"/>
              </w:rPr>
              <w:lastRenderedPageBreak/>
              <w:t>Note 1:</w:t>
            </w:r>
            <w:r w:rsidRPr="009007F6">
              <w:rPr>
                <w:rFonts w:ascii="Arial" w:eastAsia="SimSun" w:hAnsi="Arial"/>
                <w:sz w:val="18"/>
              </w:rPr>
              <w:tab/>
              <w:t>OCNG shall be used such that</w:t>
            </w:r>
            <w:del w:id="1243" w:author="Rose, Ian" w:date="2020-08-27T18:36:00Z">
              <w:r w:rsidRPr="009007F6" w:rsidDel="00F30D2E">
                <w:rPr>
                  <w:rFonts w:ascii="Arial" w:eastAsia="SimSun" w:hAnsi="Arial"/>
                  <w:sz w:val="18"/>
                </w:rPr>
                <w:delText xml:space="preserve"> the cell is fully allocated and</w:delText>
              </w:r>
            </w:del>
            <w:r w:rsidRPr="009007F6">
              <w:rPr>
                <w:rFonts w:ascii="Arial" w:eastAsia="SimSun" w:hAnsi="Arial"/>
                <w:sz w:val="18"/>
              </w:rPr>
              <w:t xml:space="preserve"> a constant total transmitted power spectral density is achieved for all OFDM symbols. The OCNG pattern is chosen during the test according to the presence of a DL reference measurement channel.</w:t>
            </w:r>
          </w:p>
          <w:p w14:paraId="01C73F4D" w14:textId="77777777" w:rsidR="009007F6" w:rsidRDefault="009007F6" w:rsidP="009007F6">
            <w:pPr>
              <w:keepNext/>
              <w:keepLines/>
              <w:spacing w:after="0"/>
              <w:ind w:left="851" w:hanging="851"/>
              <w:rPr>
                <w:ins w:id="1244" w:author="Rose, Ian" w:date="2020-08-27T18:36:00Z"/>
                <w:rFonts w:ascii="Arial" w:eastAsia="SimSun" w:hAnsi="Arial"/>
                <w:sz w:val="18"/>
              </w:rPr>
            </w:pPr>
            <w:r w:rsidRPr="009007F6">
              <w:rPr>
                <w:rFonts w:ascii="Arial" w:eastAsia="SimSun" w:hAnsi="Arial"/>
                <w:sz w:val="18"/>
              </w:rPr>
              <w:t xml:space="preserve">Note </w:t>
            </w:r>
            <w:r w:rsidRPr="009007F6">
              <w:rPr>
                <w:rFonts w:ascii="Arial" w:eastAsia="SimSun" w:hAnsi="Arial"/>
                <w:sz w:val="18"/>
                <w:lang w:eastAsia="zh-CN"/>
              </w:rPr>
              <w:t>2</w:t>
            </w:r>
            <w:r w:rsidRPr="009007F6">
              <w:rPr>
                <w:rFonts w:ascii="Arial" w:eastAsia="SimSun" w:hAnsi="Arial"/>
                <w:sz w:val="18"/>
              </w:rPr>
              <w:t>:</w:t>
            </w:r>
            <w:r w:rsidRPr="009007F6">
              <w:rPr>
                <w:rFonts w:ascii="Arial" w:eastAsia="SimSun" w:hAnsi="Arial"/>
                <w:sz w:val="18"/>
              </w:rPr>
              <w:tab/>
              <w:t>The DL PDSCH reference measurement channel is used in the test only when a downlink transmission dedicated to the UE under test is required.</w:t>
            </w:r>
          </w:p>
          <w:p w14:paraId="59B04D53" w14:textId="77777777" w:rsidR="00F30D2E" w:rsidRDefault="00F30D2E" w:rsidP="00F30D2E">
            <w:pPr>
              <w:keepNext/>
              <w:keepLines/>
              <w:overflowPunct w:val="0"/>
              <w:autoSpaceDE w:val="0"/>
              <w:autoSpaceDN w:val="0"/>
              <w:adjustRightInd w:val="0"/>
              <w:spacing w:after="0"/>
              <w:ind w:left="851" w:hanging="851"/>
              <w:textAlignment w:val="baseline"/>
              <w:rPr>
                <w:ins w:id="1245" w:author="Rose, Ian" w:date="2020-08-27T18:37:00Z"/>
                <w:rFonts w:ascii="Arial" w:hAnsi="Arial" w:cs="Arial"/>
                <w:sz w:val="18"/>
              </w:rPr>
            </w:pPr>
            <w:ins w:id="1246" w:author="Rose, Ian" w:date="2020-08-27T18:37:00Z">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ins>
          </w:p>
          <w:p w14:paraId="5B934670" w14:textId="77777777" w:rsidR="00F30D2E" w:rsidRDefault="00F30D2E" w:rsidP="00F30D2E">
            <w:pPr>
              <w:keepNext/>
              <w:keepLines/>
              <w:overflowPunct w:val="0"/>
              <w:autoSpaceDE w:val="0"/>
              <w:autoSpaceDN w:val="0"/>
              <w:adjustRightInd w:val="0"/>
              <w:spacing w:after="0"/>
              <w:ind w:left="851" w:hanging="851"/>
              <w:textAlignment w:val="baseline"/>
              <w:rPr>
                <w:ins w:id="1247" w:author="Rose, Ian" w:date="2020-08-27T18:37:00Z"/>
                <w:rFonts w:ascii="Arial" w:hAnsi="Arial" w:cs="Arial"/>
                <w:sz w:val="18"/>
              </w:rPr>
            </w:pPr>
            <w:ins w:id="1248" w:author="Rose, Ian" w:date="2020-08-27T18:37:00Z">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ins>
          </w:p>
          <w:p w14:paraId="7AD60891" w14:textId="7245FB51" w:rsidR="00F30D2E" w:rsidRPr="009007F6" w:rsidRDefault="00F30D2E" w:rsidP="009007F6">
            <w:pPr>
              <w:keepNext/>
              <w:keepLines/>
              <w:spacing w:after="0"/>
              <w:ind w:left="851" w:hanging="851"/>
              <w:rPr>
                <w:rFonts w:ascii="Arial" w:eastAsia="SimSun" w:hAnsi="Arial"/>
                <w:sz w:val="18"/>
              </w:rPr>
            </w:pPr>
          </w:p>
        </w:tc>
      </w:tr>
    </w:tbl>
    <w:p w14:paraId="08882FAA" w14:textId="77777777" w:rsidR="009007F6" w:rsidRPr="009007F6" w:rsidRDefault="009007F6" w:rsidP="009007F6">
      <w:pPr>
        <w:rPr>
          <w:rFonts w:eastAsia="SimSun"/>
          <w:lang w:eastAsia="zh-CN"/>
        </w:rPr>
      </w:pPr>
    </w:p>
    <w:p w14:paraId="6B993F8F" w14:textId="0EE339CE" w:rsidR="009007F6" w:rsidRPr="009007F6" w:rsidDel="000307EA" w:rsidRDefault="009007F6" w:rsidP="009007F6">
      <w:pPr>
        <w:keepNext/>
        <w:keepLines/>
        <w:spacing w:before="60"/>
        <w:jc w:val="center"/>
        <w:rPr>
          <w:del w:id="1249" w:author="Rose, Ian" w:date="2020-08-27T18:38:00Z"/>
          <w:rFonts w:ascii="Arial" w:eastAsia="SimSun" w:hAnsi="Arial"/>
          <w:b/>
          <w:lang w:eastAsia="zh-CN"/>
        </w:rPr>
      </w:pPr>
      <w:del w:id="1250" w:author="Rose, Ian" w:date="2020-08-27T18:38:00Z">
        <w:r w:rsidRPr="009007F6" w:rsidDel="000307EA">
          <w:rPr>
            <w:rFonts w:ascii="Arial" w:eastAsia="SimSun" w:hAnsi="Arial"/>
            <w:b/>
          </w:rPr>
          <w:delText xml:space="preserve">Table </w:delText>
        </w:r>
        <w:r w:rsidRPr="009007F6" w:rsidDel="000307EA">
          <w:rPr>
            <w:rFonts w:ascii="Arial" w:eastAsia="SimSun" w:hAnsi="Arial"/>
            <w:b/>
            <w:lang w:eastAsia="zh-CN"/>
          </w:rPr>
          <w:delText>A.7</w:delText>
        </w:r>
        <w:r w:rsidRPr="009007F6" w:rsidDel="000307EA">
          <w:rPr>
            <w:rFonts w:ascii="Arial" w:eastAsia="SimSun" w:hAnsi="Arial"/>
            <w:b/>
          </w:rPr>
          <w:delText>.3.2.2.</w:delText>
        </w:r>
        <w:r w:rsidRPr="009007F6" w:rsidDel="000307EA">
          <w:rPr>
            <w:rFonts w:ascii="Arial" w:eastAsia="SimSun" w:hAnsi="Arial"/>
            <w:b/>
            <w:lang w:eastAsia="zh-CN"/>
          </w:rPr>
          <w:delText>2</w:delText>
        </w:r>
        <w:r w:rsidRPr="009007F6" w:rsidDel="000307EA">
          <w:rPr>
            <w:rFonts w:ascii="Arial" w:eastAsia="SimSun" w:hAnsi="Arial"/>
            <w:b/>
          </w:rPr>
          <w:delText>.1-</w:delText>
        </w:r>
        <w:r w:rsidRPr="009007F6" w:rsidDel="000307EA">
          <w:rPr>
            <w:rFonts w:ascii="Arial" w:eastAsia="SimSun" w:hAnsi="Arial"/>
            <w:b/>
            <w:lang w:eastAsia="zh-CN"/>
          </w:rPr>
          <w:delText>3</w:delText>
        </w:r>
        <w:r w:rsidRPr="009007F6" w:rsidDel="000307EA">
          <w:rPr>
            <w:rFonts w:ascii="Arial" w:eastAsia="SimSun" w:hAnsi="Arial"/>
            <w:b/>
          </w:rPr>
          <w:delText xml:space="preserve">: </w:delText>
        </w:r>
        <w:r w:rsidRPr="009007F6" w:rsidDel="000307EA">
          <w:rPr>
            <w:rFonts w:ascii="Arial" w:eastAsia="SimSun" w:hAnsi="Arial"/>
            <w:b/>
            <w:lang w:eastAsia="zh-CN"/>
          </w:rPr>
          <w:delText>OTA-related</w:delText>
        </w:r>
        <w:r w:rsidRPr="009007F6" w:rsidDel="000307EA">
          <w:rPr>
            <w:rFonts w:ascii="Arial" w:eastAsia="SimSun" w:hAnsi="Arial"/>
            <w:b/>
          </w:rPr>
          <w:delText xml:space="preserve"> test parameters for </w:delText>
        </w:r>
        <w:r w:rsidRPr="009007F6" w:rsidDel="000307EA">
          <w:rPr>
            <w:rFonts w:ascii="Arial" w:eastAsia="SimSun" w:hAnsi="Arial"/>
            <w:b/>
            <w:lang w:eastAsia="zh-CN"/>
          </w:rPr>
          <w:delText xml:space="preserve">non-contention based random access test in FR2 for </w:delText>
        </w:r>
        <w:r w:rsidRPr="009007F6" w:rsidDel="000307EA">
          <w:rPr>
            <w:rFonts w:ascii="Arial" w:eastAsia="SimSun" w:hAnsi="Arial" w:cs="Arial"/>
            <w:b/>
            <w:lang w:eastAsia="zh-CN"/>
          </w:rPr>
          <w:delText>NR Standalone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9007F6" w:rsidRPr="009007F6" w:rsidDel="000307EA" w14:paraId="73A17A9F" w14:textId="0D521E12" w:rsidTr="007B0004">
        <w:trPr>
          <w:del w:id="1251" w:author="Rose, Ian" w:date="2020-08-27T18:38:00Z"/>
        </w:trPr>
        <w:tc>
          <w:tcPr>
            <w:tcW w:w="2660" w:type="dxa"/>
            <w:gridSpan w:val="2"/>
            <w:shd w:val="clear" w:color="auto" w:fill="auto"/>
          </w:tcPr>
          <w:p w14:paraId="71283E49" w14:textId="6918A51D" w:rsidR="009007F6" w:rsidRPr="009007F6" w:rsidDel="000307EA" w:rsidRDefault="009007F6" w:rsidP="009007F6">
            <w:pPr>
              <w:keepNext/>
              <w:keepLines/>
              <w:spacing w:after="0"/>
              <w:jc w:val="center"/>
              <w:rPr>
                <w:del w:id="1252" w:author="Rose, Ian" w:date="2020-08-27T18:38:00Z"/>
                <w:rFonts w:ascii="Arial" w:eastAsia="SimSun" w:hAnsi="Arial"/>
                <w:b/>
                <w:sz w:val="18"/>
              </w:rPr>
            </w:pPr>
            <w:del w:id="1253" w:author="Rose, Ian" w:date="2020-08-27T18:38:00Z">
              <w:r w:rsidRPr="009007F6" w:rsidDel="000307EA">
                <w:rPr>
                  <w:rFonts w:ascii="Arial" w:eastAsia="SimSun" w:hAnsi="Arial"/>
                  <w:b/>
                  <w:sz w:val="18"/>
                </w:rPr>
                <w:delText>Parameter</w:delText>
              </w:r>
            </w:del>
          </w:p>
        </w:tc>
        <w:tc>
          <w:tcPr>
            <w:tcW w:w="992" w:type="dxa"/>
            <w:shd w:val="clear" w:color="auto" w:fill="auto"/>
          </w:tcPr>
          <w:p w14:paraId="2FEA6F88" w14:textId="517A8E52" w:rsidR="009007F6" w:rsidRPr="009007F6" w:rsidDel="000307EA" w:rsidRDefault="009007F6" w:rsidP="009007F6">
            <w:pPr>
              <w:keepNext/>
              <w:keepLines/>
              <w:spacing w:after="0"/>
              <w:jc w:val="center"/>
              <w:rPr>
                <w:del w:id="1254" w:author="Rose, Ian" w:date="2020-08-27T18:38:00Z"/>
                <w:rFonts w:ascii="Arial" w:eastAsia="SimSun" w:hAnsi="Arial"/>
                <w:b/>
                <w:sz w:val="18"/>
              </w:rPr>
            </w:pPr>
            <w:del w:id="1255" w:author="Rose, Ian" w:date="2020-08-27T18:38:00Z">
              <w:r w:rsidRPr="009007F6" w:rsidDel="000307EA">
                <w:rPr>
                  <w:rFonts w:ascii="Arial" w:eastAsia="SimSun" w:hAnsi="Arial"/>
                  <w:b/>
                  <w:sz w:val="18"/>
                </w:rPr>
                <w:delText>Unit</w:delText>
              </w:r>
            </w:del>
          </w:p>
        </w:tc>
        <w:tc>
          <w:tcPr>
            <w:tcW w:w="1913" w:type="dxa"/>
            <w:shd w:val="clear" w:color="auto" w:fill="auto"/>
          </w:tcPr>
          <w:p w14:paraId="4FC5755E" w14:textId="12DEBA4E" w:rsidR="009007F6" w:rsidRPr="009007F6" w:rsidDel="000307EA" w:rsidRDefault="009007F6" w:rsidP="009007F6">
            <w:pPr>
              <w:keepNext/>
              <w:keepLines/>
              <w:spacing w:after="0"/>
              <w:jc w:val="center"/>
              <w:rPr>
                <w:del w:id="1256" w:author="Rose, Ian" w:date="2020-08-27T18:38:00Z"/>
                <w:rFonts w:ascii="Arial" w:eastAsia="SimSun" w:hAnsi="Arial"/>
                <w:b/>
                <w:sz w:val="18"/>
                <w:lang w:eastAsia="zh-CN"/>
              </w:rPr>
            </w:pPr>
            <w:del w:id="1257" w:author="Rose, Ian" w:date="2020-08-27T18:38:00Z">
              <w:r w:rsidRPr="009007F6" w:rsidDel="000307EA">
                <w:rPr>
                  <w:rFonts w:ascii="Arial" w:eastAsia="SimSun" w:hAnsi="Arial"/>
                  <w:b/>
                  <w:sz w:val="18"/>
                  <w:lang w:eastAsia="zh-CN"/>
                </w:rPr>
                <w:delText>Test-1</w:delText>
              </w:r>
            </w:del>
          </w:p>
          <w:p w14:paraId="6534837E" w14:textId="059DF178" w:rsidR="009007F6" w:rsidRPr="009007F6" w:rsidDel="000307EA" w:rsidRDefault="009007F6" w:rsidP="009007F6">
            <w:pPr>
              <w:keepNext/>
              <w:keepLines/>
              <w:spacing w:after="0"/>
              <w:jc w:val="center"/>
              <w:rPr>
                <w:del w:id="1258" w:author="Rose, Ian" w:date="2020-08-27T18:38:00Z"/>
                <w:rFonts w:ascii="Arial" w:eastAsia="SimSun" w:hAnsi="Arial"/>
                <w:b/>
                <w:sz w:val="18"/>
                <w:lang w:eastAsia="zh-CN"/>
              </w:rPr>
            </w:pPr>
          </w:p>
        </w:tc>
        <w:tc>
          <w:tcPr>
            <w:tcW w:w="1914" w:type="dxa"/>
            <w:shd w:val="clear" w:color="auto" w:fill="auto"/>
          </w:tcPr>
          <w:p w14:paraId="2AA56BA4" w14:textId="57911F87" w:rsidR="009007F6" w:rsidRPr="009007F6" w:rsidDel="000307EA" w:rsidRDefault="009007F6" w:rsidP="009007F6">
            <w:pPr>
              <w:keepNext/>
              <w:keepLines/>
              <w:spacing w:after="0"/>
              <w:jc w:val="center"/>
              <w:rPr>
                <w:del w:id="1259" w:author="Rose, Ian" w:date="2020-08-27T18:38:00Z"/>
                <w:rFonts w:ascii="Arial" w:eastAsia="SimSun" w:hAnsi="Arial"/>
                <w:b/>
                <w:sz w:val="18"/>
                <w:lang w:eastAsia="zh-CN"/>
              </w:rPr>
            </w:pPr>
            <w:del w:id="1260" w:author="Rose, Ian" w:date="2020-08-27T18:38:00Z">
              <w:r w:rsidRPr="009007F6" w:rsidDel="000307EA">
                <w:rPr>
                  <w:rFonts w:ascii="Arial" w:eastAsia="SimSun" w:hAnsi="Arial"/>
                  <w:b/>
                  <w:sz w:val="18"/>
                  <w:lang w:eastAsia="zh-CN"/>
                </w:rPr>
                <w:delText>Test-2</w:delText>
              </w:r>
            </w:del>
          </w:p>
        </w:tc>
        <w:tc>
          <w:tcPr>
            <w:tcW w:w="2268" w:type="dxa"/>
            <w:shd w:val="clear" w:color="auto" w:fill="auto"/>
          </w:tcPr>
          <w:p w14:paraId="271F3784" w14:textId="65BFE21B" w:rsidR="009007F6" w:rsidRPr="009007F6" w:rsidDel="000307EA" w:rsidRDefault="009007F6" w:rsidP="009007F6">
            <w:pPr>
              <w:keepNext/>
              <w:keepLines/>
              <w:spacing w:after="0"/>
              <w:jc w:val="center"/>
              <w:rPr>
                <w:del w:id="1261" w:author="Rose, Ian" w:date="2020-08-27T18:38:00Z"/>
                <w:rFonts w:ascii="Arial" w:eastAsia="SimSun" w:hAnsi="Arial"/>
                <w:b/>
                <w:sz w:val="18"/>
                <w:szCs w:val="18"/>
              </w:rPr>
            </w:pPr>
            <w:del w:id="1262" w:author="Rose, Ian" w:date="2020-08-27T18:38:00Z">
              <w:r w:rsidRPr="009007F6" w:rsidDel="000307EA">
                <w:rPr>
                  <w:rFonts w:ascii="Arial" w:eastAsia="SimSun" w:hAnsi="Arial"/>
                  <w:b/>
                  <w:sz w:val="18"/>
                  <w:szCs w:val="18"/>
                </w:rPr>
                <w:delText>Comments</w:delText>
              </w:r>
            </w:del>
          </w:p>
        </w:tc>
      </w:tr>
      <w:tr w:rsidR="009007F6" w:rsidRPr="009007F6" w:rsidDel="000307EA" w14:paraId="2C4F8428" w14:textId="0F242F3B" w:rsidTr="007B0004">
        <w:trPr>
          <w:del w:id="1263" w:author="Rose, Ian" w:date="2020-08-27T18:38:00Z"/>
        </w:trPr>
        <w:tc>
          <w:tcPr>
            <w:tcW w:w="2660" w:type="dxa"/>
            <w:gridSpan w:val="2"/>
            <w:shd w:val="clear" w:color="auto" w:fill="auto"/>
            <w:vAlign w:val="center"/>
          </w:tcPr>
          <w:p w14:paraId="14EA2465" w14:textId="58F75F08" w:rsidR="009007F6" w:rsidRPr="009007F6" w:rsidDel="000307EA" w:rsidRDefault="009007F6" w:rsidP="009007F6">
            <w:pPr>
              <w:keepNext/>
              <w:keepLines/>
              <w:spacing w:after="0"/>
              <w:rPr>
                <w:del w:id="1264" w:author="Rose, Ian" w:date="2020-08-27T18:38:00Z"/>
                <w:rFonts w:ascii="Arial" w:eastAsia="SimSun" w:hAnsi="Arial" w:cs="Arial"/>
                <w:sz w:val="18"/>
                <w:lang w:eastAsia="zh-CN"/>
              </w:rPr>
            </w:pPr>
            <w:del w:id="1265" w:author="Rose, Ian" w:date="2020-08-27T18:38:00Z">
              <w:r w:rsidRPr="009007F6" w:rsidDel="000307EA">
                <w:rPr>
                  <w:rFonts w:ascii="Arial" w:eastAsia="SimSun" w:hAnsi="Arial" w:cs="Arial"/>
                  <w:sz w:val="18"/>
                  <w:szCs w:val="18"/>
                  <w:lang w:val="en-US"/>
                </w:rPr>
                <w:delText>Assumption for UE beams</w:delText>
              </w:r>
              <w:r w:rsidRPr="009007F6" w:rsidDel="000307EA">
                <w:rPr>
                  <w:rFonts w:ascii="Arial" w:eastAsia="SimSun" w:hAnsi="Arial" w:cs="Arial"/>
                  <w:sz w:val="18"/>
                  <w:szCs w:val="18"/>
                  <w:vertAlign w:val="superscript"/>
                  <w:lang w:val="en-US"/>
                </w:rPr>
                <w:delText>Note 3</w:delText>
              </w:r>
            </w:del>
          </w:p>
        </w:tc>
        <w:tc>
          <w:tcPr>
            <w:tcW w:w="992" w:type="dxa"/>
            <w:shd w:val="clear" w:color="auto" w:fill="auto"/>
            <w:vAlign w:val="center"/>
          </w:tcPr>
          <w:p w14:paraId="7582E944" w14:textId="2505A5B4" w:rsidR="009007F6" w:rsidRPr="009007F6" w:rsidDel="000307EA" w:rsidRDefault="009007F6" w:rsidP="009007F6">
            <w:pPr>
              <w:keepNext/>
              <w:keepLines/>
              <w:spacing w:after="0"/>
              <w:jc w:val="center"/>
              <w:rPr>
                <w:del w:id="1266" w:author="Rose, Ian" w:date="2020-08-27T18:38:00Z"/>
                <w:rFonts w:ascii="Arial" w:eastAsia="SimSun" w:hAnsi="Arial" w:cs="Arial"/>
                <w:sz w:val="18"/>
                <w:lang w:eastAsia="zh-CN"/>
              </w:rPr>
            </w:pPr>
          </w:p>
        </w:tc>
        <w:tc>
          <w:tcPr>
            <w:tcW w:w="1913" w:type="dxa"/>
            <w:shd w:val="clear" w:color="auto" w:fill="auto"/>
            <w:vAlign w:val="center"/>
          </w:tcPr>
          <w:p w14:paraId="3A3BC6D8" w14:textId="336A9ECE" w:rsidR="009007F6" w:rsidRPr="009007F6" w:rsidDel="000307EA" w:rsidRDefault="009007F6" w:rsidP="009007F6">
            <w:pPr>
              <w:keepNext/>
              <w:keepLines/>
              <w:spacing w:after="0"/>
              <w:jc w:val="center"/>
              <w:rPr>
                <w:del w:id="1267" w:author="Rose, Ian" w:date="2020-08-27T18:38:00Z"/>
                <w:rFonts w:ascii="Arial" w:eastAsia="SimSun" w:hAnsi="Arial" w:cs="Arial"/>
                <w:bCs/>
                <w:sz w:val="18"/>
                <w:lang w:eastAsia="zh-CN"/>
              </w:rPr>
            </w:pPr>
            <w:del w:id="1268" w:author="Rose, Ian" w:date="2020-08-27T18:38:00Z">
              <w:r w:rsidRPr="009007F6" w:rsidDel="000307EA">
                <w:rPr>
                  <w:rFonts w:ascii="Arial" w:eastAsia="SimSun" w:hAnsi="Arial"/>
                  <w:sz w:val="18"/>
                  <w:lang w:val="en-US"/>
                </w:rPr>
                <w:delText>Rough</w:delText>
              </w:r>
            </w:del>
          </w:p>
        </w:tc>
        <w:tc>
          <w:tcPr>
            <w:tcW w:w="1914" w:type="dxa"/>
            <w:shd w:val="clear" w:color="auto" w:fill="auto"/>
            <w:vAlign w:val="center"/>
          </w:tcPr>
          <w:p w14:paraId="22483119" w14:textId="6C2B01BF" w:rsidR="009007F6" w:rsidRPr="009007F6" w:rsidDel="000307EA" w:rsidRDefault="009007F6" w:rsidP="009007F6">
            <w:pPr>
              <w:keepNext/>
              <w:keepLines/>
              <w:spacing w:after="0"/>
              <w:jc w:val="center"/>
              <w:rPr>
                <w:del w:id="1269" w:author="Rose, Ian" w:date="2020-08-27T18:38:00Z"/>
                <w:rFonts w:ascii="Arial" w:eastAsia="SimSun" w:hAnsi="Arial" w:cs="Arial"/>
                <w:bCs/>
                <w:sz w:val="18"/>
                <w:lang w:eastAsia="zh-CN"/>
              </w:rPr>
            </w:pPr>
            <w:del w:id="1270" w:author="Rose, Ian" w:date="2020-08-27T18:38:00Z">
              <w:r w:rsidRPr="009007F6" w:rsidDel="000307EA">
                <w:rPr>
                  <w:rFonts w:ascii="Arial" w:eastAsia="SimSun" w:hAnsi="Arial"/>
                  <w:sz w:val="18"/>
                  <w:lang w:val="en-US"/>
                </w:rPr>
                <w:delText>Rough</w:delText>
              </w:r>
            </w:del>
          </w:p>
        </w:tc>
        <w:tc>
          <w:tcPr>
            <w:tcW w:w="2268" w:type="dxa"/>
            <w:shd w:val="clear" w:color="auto" w:fill="auto"/>
            <w:vAlign w:val="center"/>
          </w:tcPr>
          <w:p w14:paraId="469063C0" w14:textId="48EEE06A" w:rsidR="009007F6" w:rsidRPr="009007F6" w:rsidDel="000307EA" w:rsidRDefault="009007F6" w:rsidP="009007F6">
            <w:pPr>
              <w:keepNext/>
              <w:keepLines/>
              <w:spacing w:after="0"/>
              <w:jc w:val="center"/>
              <w:rPr>
                <w:del w:id="1271" w:author="Rose, Ian" w:date="2020-08-27T18:38:00Z"/>
                <w:rFonts w:ascii="Arial" w:eastAsia="SimSun" w:hAnsi="Arial" w:cs="Arial"/>
                <w:sz w:val="18"/>
              </w:rPr>
            </w:pPr>
          </w:p>
        </w:tc>
      </w:tr>
      <w:tr w:rsidR="009007F6" w:rsidRPr="009007F6" w:rsidDel="000307EA" w14:paraId="5C8B1044" w14:textId="39FF9D5F" w:rsidTr="007B0004">
        <w:trPr>
          <w:del w:id="1272" w:author="Rose, Ian" w:date="2020-08-27T18:38:00Z"/>
        </w:trPr>
        <w:tc>
          <w:tcPr>
            <w:tcW w:w="2660" w:type="dxa"/>
            <w:gridSpan w:val="2"/>
            <w:shd w:val="clear" w:color="auto" w:fill="auto"/>
            <w:vAlign w:val="center"/>
          </w:tcPr>
          <w:p w14:paraId="018DD058" w14:textId="52D3C033" w:rsidR="009007F6" w:rsidRPr="009007F6" w:rsidDel="000307EA" w:rsidRDefault="009007F6" w:rsidP="009007F6">
            <w:pPr>
              <w:keepNext/>
              <w:keepLines/>
              <w:spacing w:after="0"/>
              <w:jc w:val="both"/>
              <w:rPr>
                <w:del w:id="1273" w:author="Rose, Ian" w:date="2020-08-27T18:38:00Z"/>
                <w:rFonts w:ascii="Arial" w:eastAsia="SimSun" w:hAnsi="Arial" w:cs="Arial"/>
                <w:sz w:val="18"/>
                <w:lang w:eastAsia="zh-CN"/>
              </w:rPr>
            </w:pPr>
            <w:del w:id="1274" w:author="Rose, Ian" w:date="2020-08-27T18:38:00Z">
              <w:r w:rsidRPr="009007F6" w:rsidDel="000307EA">
                <w:rPr>
                  <w:rFonts w:ascii="Arial" w:eastAsia="SimSun" w:hAnsi="Arial" w:cs="Arial"/>
                  <w:sz w:val="18"/>
                  <w:lang w:eastAsia="zh-CN"/>
                </w:rPr>
                <w:delText>AoA setup</w:delText>
              </w:r>
            </w:del>
          </w:p>
        </w:tc>
        <w:tc>
          <w:tcPr>
            <w:tcW w:w="992" w:type="dxa"/>
            <w:shd w:val="clear" w:color="auto" w:fill="auto"/>
          </w:tcPr>
          <w:p w14:paraId="387E8354" w14:textId="20814483" w:rsidR="009007F6" w:rsidRPr="009007F6" w:rsidDel="000307EA" w:rsidRDefault="009007F6" w:rsidP="009007F6">
            <w:pPr>
              <w:keepNext/>
              <w:keepLines/>
              <w:spacing w:after="0"/>
              <w:jc w:val="center"/>
              <w:rPr>
                <w:del w:id="1275" w:author="Rose, Ian" w:date="2020-08-27T18:38:00Z"/>
                <w:rFonts w:ascii="Arial" w:eastAsia="SimSun" w:hAnsi="Arial" w:cs="Arial"/>
                <w:sz w:val="18"/>
                <w:lang w:eastAsia="zh-CN"/>
              </w:rPr>
            </w:pPr>
          </w:p>
        </w:tc>
        <w:tc>
          <w:tcPr>
            <w:tcW w:w="1913" w:type="dxa"/>
            <w:shd w:val="clear" w:color="auto" w:fill="auto"/>
            <w:vAlign w:val="center"/>
          </w:tcPr>
          <w:p w14:paraId="688112AB" w14:textId="7709D5B6" w:rsidR="009007F6" w:rsidRPr="009007F6" w:rsidDel="000307EA" w:rsidRDefault="009007F6" w:rsidP="009007F6">
            <w:pPr>
              <w:keepNext/>
              <w:keepLines/>
              <w:spacing w:after="0"/>
              <w:jc w:val="center"/>
              <w:rPr>
                <w:del w:id="1276" w:author="Rose, Ian" w:date="2020-08-27T18:38:00Z"/>
                <w:rFonts w:ascii="Arial" w:eastAsia="SimSun" w:hAnsi="Arial" w:cs="Arial"/>
                <w:sz w:val="18"/>
                <w:lang w:eastAsia="zh-CN"/>
              </w:rPr>
            </w:pPr>
            <w:del w:id="1277" w:author="Rose, Ian" w:date="2020-08-27T18:38:00Z">
              <w:r w:rsidRPr="009007F6" w:rsidDel="000307EA">
                <w:rPr>
                  <w:rFonts w:ascii="Arial" w:eastAsia="SimSun" w:hAnsi="Arial" w:cs="Arial"/>
                  <w:bCs/>
                  <w:sz w:val="18"/>
                  <w:lang w:eastAsia="zh-CN"/>
                </w:rPr>
                <w:delText>Setup 2b</w:delText>
              </w:r>
            </w:del>
          </w:p>
        </w:tc>
        <w:tc>
          <w:tcPr>
            <w:tcW w:w="1914" w:type="dxa"/>
            <w:shd w:val="clear" w:color="auto" w:fill="auto"/>
            <w:vAlign w:val="center"/>
          </w:tcPr>
          <w:p w14:paraId="3AB617AB" w14:textId="143507DA" w:rsidR="009007F6" w:rsidRPr="009007F6" w:rsidDel="000307EA" w:rsidRDefault="009007F6" w:rsidP="009007F6">
            <w:pPr>
              <w:keepNext/>
              <w:keepLines/>
              <w:spacing w:after="0"/>
              <w:jc w:val="center"/>
              <w:rPr>
                <w:del w:id="1278" w:author="Rose, Ian" w:date="2020-08-27T18:38:00Z"/>
                <w:rFonts w:ascii="Arial" w:eastAsia="SimSun" w:hAnsi="Arial" w:cs="Arial"/>
                <w:sz w:val="18"/>
                <w:lang w:eastAsia="zh-CN"/>
              </w:rPr>
            </w:pPr>
            <w:del w:id="1279" w:author="Rose, Ian" w:date="2020-08-27T18:38:00Z">
              <w:r w:rsidRPr="009007F6" w:rsidDel="000307EA">
                <w:rPr>
                  <w:rFonts w:ascii="Arial" w:eastAsia="SimSun" w:hAnsi="Arial" w:cs="Arial"/>
                  <w:bCs/>
                  <w:sz w:val="18"/>
                  <w:lang w:eastAsia="zh-CN"/>
                </w:rPr>
                <w:delText>Setup 2b</w:delText>
              </w:r>
            </w:del>
          </w:p>
        </w:tc>
        <w:tc>
          <w:tcPr>
            <w:tcW w:w="2268" w:type="dxa"/>
            <w:shd w:val="clear" w:color="auto" w:fill="auto"/>
          </w:tcPr>
          <w:p w14:paraId="76B6C406" w14:textId="57A397B3" w:rsidR="009007F6" w:rsidRPr="009007F6" w:rsidDel="000307EA" w:rsidRDefault="009007F6" w:rsidP="009007F6">
            <w:pPr>
              <w:keepNext/>
              <w:keepLines/>
              <w:spacing w:after="0"/>
              <w:jc w:val="center"/>
              <w:rPr>
                <w:del w:id="1280" w:author="Rose, Ian" w:date="2020-08-27T18:38:00Z"/>
                <w:rFonts w:ascii="Arial" w:eastAsia="SimSun" w:hAnsi="Arial" w:cs="Arial"/>
                <w:sz w:val="18"/>
              </w:rPr>
            </w:pPr>
            <w:del w:id="1281" w:author="Rose, Ian" w:date="2020-08-27T18:38:00Z">
              <w:r w:rsidRPr="009007F6" w:rsidDel="000307EA">
                <w:rPr>
                  <w:rFonts w:ascii="Arial" w:eastAsia="SimSun" w:hAnsi="Arial" w:cs="Arial"/>
                  <w:sz w:val="18"/>
                </w:rPr>
                <w:delText xml:space="preserve">As defined in </w:delText>
              </w:r>
              <w:r w:rsidRPr="009007F6" w:rsidDel="000307EA">
                <w:rPr>
                  <w:rFonts w:ascii="Arial" w:eastAsia="SimSun" w:hAnsi="Arial" w:cs="Arial"/>
                  <w:sz w:val="18"/>
                  <w:lang w:eastAsia="zh-CN"/>
                </w:rPr>
                <w:delText>A.3.15.2.2</w:delText>
              </w:r>
              <w:r w:rsidRPr="009007F6" w:rsidDel="000307EA">
                <w:rPr>
                  <w:rFonts w:ascii="Arial" w:eastAsia="SimSun" w:hAnsi="Arial" w:cs="Arial"/>
                  <w:sz w:val="18"/>
                </w:rPr>
                <w:delText>.</w:delText>
              </w:r>
            </w:del>
          </w:p>
        </w:tc>
      </w:tr>
      <w:tr w:rsidR="009007F6" w:rsidRPr="009007F6" w:rsidDel="000307EA" w14:paraId="30DDDD5A" w14:textId="31293D66" w:rsidTr="007B0004">
        <w:trPr>
          <w:del w:id="1282" w:author="Rose, Ian" w:date="2020-08-27T18:38:00Z"/>
        </w:trPr>
        <w:tc>
          <w:tcPr>
            <w:tcW w:w="1242" w:type="dxa"/>
            <w:vMerge w:val="restart"/>
            <w:shd w:val="clear" w:color="auto" w:fill="auto"/>
          </w:tcPr>
          <w:p w14:paraId="5DFBE4BB" w14:textId="1E451C35" w:rsidR="009007F6" w:rsidRPr="009007F6" w:rsidDel="000307EA" w:rsidRDefault="009007F6" w:rsidP="009007F6">
            <w:pPr>
              <w:keepNext/>
              <w:keepLines/>
              <w:spacing w:after="0"/>
              <w:rPr>
                <w:del w:id="1283" w:author="Rose, Ian" w:date="2020-08-27T18:38:00Z"/>
                <w:rFonts w:ascii="Arial" w:eastAsia="SimSun" w:hAnsi="Arial" w:cs="Arial"/>
                <w:sz w:val="18"/>
              </w:rPr>
            </w:pPr>
          </w:p>
          <w:p w14:paraId="2382C695" w14:textId="30D83D22" w:rsidR="009007F6" w:rsidRPr="009007F6" w:rsidDel="000307EA" w:rsidRDefault="009007F6" w:rsidP="009007F6">
            <w:pPr>
              <w:keepNext/>
              <w:keepLines/>
              <w:spacing w:after="0"/>
              <w:rPr>
                <w:del w:id="1284" w:author="Rose, Ian" w:date="2020-08-27T18:38:00Z"/>
                <w:rFonts w:ascii="Arial" w:eastAsia="SimSun" w:hAnsi="Arial" w:cs="Arial"/>
                <w:sz w:val="18"/>
                <w:lang w:eastAsia="zh-CN"/>
              </w:rPr>
            </w:pPr>
            <w:del w:id="1285" w:author="Rose, Ian" w:date="2020-08-27T18:38:00Z">
              <w:r w:rsidRPr="009007F6" w:rsidDel="000307EA">
                <w:rPr>
                  <w:rFonts w:ascii="Arial" w:eastAsia="SimSun" w:hAnsi="Arial" w:cs="Arial"/>
                  <w:sz w:val="18"/>
                  <w:lang w:eastAsia="zh-CN"/>
                </w:rPr>
                <w:delText>SSB with index 0</w:delText>
              </w:r>
            </w:del>
          </w:p>
        </w:tc>
        <w:tc>
          <w:tcPr>
            <w:tcW w:w="1418" w:type="dxa"/>
            <w:shd w:val="clear" w:color="auto" w:fill="auto"/>
          </w:tcPr>
          <w:p w14:paraId="6B090423" w14:textId="72ADFFD7" w:rsidR="009007F6" w:rsidRPr="009007F6" w:rsidDel="000307EA" w:rsidRDefault="009007F6" w:rsidP="009007F6">
            <w:pPr>
              <w:keepNext/>
              <w:keepLines/>
              <w:spacing w:after="0"/>
              <w:rPr>
                <w:del w:id="1286" w:author="Rose, Ian" w:date="2020-08-27T18:38:00Z"/>
                <w:rFonts w:ascii="Arial" w:eastAsia="SimSun" w:hAnsi="Arial" w:cs="Arial"/>
                <w:sz w:val="18"/>
              </w:rPr>
            </w:pPr>
          </w:p>
        </w:tc>
        <w:tc>
          <w:tcPr>
            <w:tcW w:w="992" w:type="dxa"/>
            <w:shd w:val="clear" w:color="auto" w:fill="auto"/>
          </w:tcPr>
          <w:p w14:paraId="53F0B3E4" w14:textId="183CC7AE" w:rsidR="009007F6" w:rsidRPr="009007F6" w:rsidDel="000307EA" w:rsidRDefault="009007F6" w:rsidP="009007F6">
            <w:pPr>
              <w:keepNext/>
              <w:keepLines/>
              <w:spacing w:after="0"/>
              <w:jc w:val="center"/>
              <w:rPr>
                <w:del w:id="1287" w:author="Rose, Ian" w:date="2020-08-27T18:38:00Z"/>
                <w:rFonts w:ascii="Arial" w:eastAsia="SimSun" w:hAnsi="Arial" w:cs="Arial"/>
                <w:sz w:val="18"/>
              </w:rPr>
            </w:pPr>
          </w:p>
        </w:tc>
        <w:tc>
          <w:tcPr>
            <w:tcW w:w="1913" w:type="dxa"/>
            <w:shd w:val="clear" w:color="auto" w:fill="auto"/>
          </w:tcPr>
          <w:p w14:paraId="5432115C" w14:textId="6EC51954" w:rsidR="009007F6" w:rsidRPr="009007F6" w:rsidDel="000307EA" w:rsidRDefault="009007F6" w:rsidP="009007F6">
            <w:pPr>
              <w:keepNext/>
              <w:keepLines/>
              <w:spacing w:after="0"/>
              <w:jc w:val="center"/>
              <w:rPr>
                <w:del w:id="1288" w:author="Rose, Ian" w:date="2020-08-27T18:38:00Z"/>
                <w:rFonts w:ascii="Arial" w:eastAsia="SimSun" w:hAnsi="Arial" w:cs="Arial"/>
                <w:sz w:val="18"/>
                <w:lang w:eastAsia="zh-CN"/>
              </w:rPr>
            </w:pPr>
          </w:p>
        </w:tc>
        <w:tc>
          <w:tcPr>
            <w:tcW w:w="1914" w:type="dxa"/>
            <w:shd w:val="clear" w:color="auto" w:fill="auto"/>
          </w:tcPr>
          <w:p w14:paraId="1FD0E6F7" w14:textId="1A69916C" w:rsidR="009007F6" w:rsidRPr="009007F6" w:rsidDel="000307EA" w:rsidRDefault="009007F6" w:rsidP="009007F6">
            <w:pPr>
              <w:keepNext/>
              <w:keepLines/>
              <w:spacing w:after="0"/>
              <w:jc w:val="center"/>
              <w:rPr>
                <w:del w:id="1289" w:author="Rose, Ian" w:date="2020-08-27T18:38:00Z"/>
                <w:rFonts w:ascii="Arial" w:eastAsia="SimSun" w:hAnsi="Arial" w:cs="Arial"/>
                <w:sz w:val="18"/>
                <w:lang w:eastAsia="zh-CN"/>
              </w:rPr>
            </w:pPr>
          </w:p>
        </w:tc>
        <w:tc>
          <w:tcPr>
            <w:tcW w:w="2268" w:type="dxa"/>
            <w:vMerge w:val="restart"/>
            <w:shd w:val="clear" w:color="auto" w:fill="auto"/>
          </w:tcPr>
          <w:p w14:paraId="2C3964D4" w14:textId="0B6B5F07" w:rsidR="009007F6" w:rsidRPr="009007F6" w:rsidDel="000307EA" w:rsidRDefault="009007F6" w:rsidP="009007F6">
            <w:pPr>
              <w:keepNext/>
              <w:keepLines/>
              <w:spacing w:after="0"/>
              <w:jc w:val="center"/>
              <w:rPr>
                <w:del w:id="1290" w:author="Rose, Ian" w:date="2020-08-27T18:38:00Z"/>
                <w:rFonts w:ascii="Arial" w:eastAsia="SimSun" w:hAnsi="Arial" w:cs="Arial"/>
                <w:sz w:val="18"/>
                <w:lang w:eastAsia="zh-CN"/>
              </w:rPr>
            </w:pPr>
            <w:del w:id="1291" w:author="Rose, Ian" w:date="2020-08-27T18:38:00Z">
              <w:r w:rsidRPr="009007F6" w:rsidDel="000307EA">
                <w:rPr>
                  <w:rFonts w:ascii="Arial" w:eastAsia="SimSun" w:hAnsi="Arial" w:cs="Arial"/>
                  <w:sz w:val="18"/>
                  <w:lang w:eastAsia="zh-CN"/>
                </w:rPr>
                <w:delText xml:space="preserve">SSB with index 0 is signalled to be above configured </w:delText>
              </w:r>
              <w:r w:rsidRPr="009007F6" w:rsidDel="000307EA">
                <w:rPr>
                  <w:rFonts w:ascii="Arial" w:eastAsia="SimSun" w:hAnsi="Arial" w:cs="Arial"/>
                  <w:i/>
                  <w:sz w:val="18"/>
                </w:rPr>
                <w:delText>rsrp-ThresholdSSB</w:delText>
              </w:r>
            </w:del>
          </w:p>
        </w:tc>
      </w:tr>
      <w:tr w:rsidR="009007F6" w:rsidRPr="009007F6" w:rsidDel="000307EA" w14:paraId="3403D171" w14:textId="78CDDF38" w:rsidTr="007B0004">
        <w:trPr>
          <w:del w:id="1292" w:author="Rose, Ian" w:date="2020-08-27T18:38:00Z"/>
        </w:trPr>
        <w:tc>
          <w:tcPr>
            <w:tcW w:w="1242" w:type="dxa"/>
            <w:vMerge/>
            <w:shd w:val="clear" w:color="auto" w:fill="auto"/>
          </w:tcPr>
          <w:p w14:paraId="4A819259" w14:textId="16255231" w:rsidR="009007F6" w:rsidRPr="009007F6" w:rsidDel="000307EA" w:rsidRDefault="009007F6" w:rsidP="009007F6">
            <w:pPr>
              <w:keepNext/>
              <w:keepLines/>
              <w:spacing w:after="0"/>
              <w:rPr>
                <w:del w:id="1293" w:author="Rose, Ian" w:date="2020-08-27T18:38:00Z"/>
                <w:rFonts w:ascii="Arial" w:eastAsia="SimSun" w:hAnsi="Arial" w:cs="Arial"/>
                <w:sz w:val="18"/>
              </w:rPr>
            </w:pPr>
          </w:p>
        </w:tc>
        <w:tc>
          <w:tcPr>
            <w:tcW w:w="1418" w:type="dxa"/>
            <w:shd w:val="clear" w:color="auto" w:fill="auto"/>
          </w:tcPr>
          <w:p w14:paraId="67D83333" w14:textId="0A1AF37E" w:rsidR="009007F6" w:rsidRPr="009007F6" w:rsidDel="000307EA" w:rsidRDefault="009007F6" w:rsidP="009007F6">
            <w:pPr>
              <w:keepNext/>
              <w:keepLines/>
              <w:spacing w:after="0"/>
              <w:rPr>
                <w:del w:id="1294" w:author="Rose, Ian" w:date="2020-08-27T18:38:00Z"/>
                <w:rFonts w:ascii="Arial" w:eastAsia="SimSun" w:hAnsi="Arial" w:cs="Arial"/>
                <w:sz w:val="18"/>
                <w:lang w:eastAsia="zh-CN"/>
              </w:rPr>
            </w:pPr>
            <w:del w:id="1295" w:author="Rose, Ian" w:date="2020-08-27T18:38:00Z">
              <w:r w:rsidRPr="009007F6" w:rsidDel="000307EA">
                <w:rPr>
                  <w:rFonts w:ascii="Arial" w:eastAsia="SimSun" w:hAnsi="Arial" w:cs="Arial"/>
                  <w:sz w:val="18"/>
                  <w:lang w:eastAsia="zh-CN"/>
                </w:rPr>
                <w:delText>SSB_RP</w:delText>
              </w:r>
            </w:del>
          </w:p>
        </w:tc>
        <w:tc>
          <w:tcPr>
            <w:tcW w:w="992" w:type="dxa"/>
            <w:shd w:val="clear" w:color="auto" w:fill="auto"/>
          </w:tcPr>
          <w:p w14:paraId="6C3127AE" w14:textId="4A3712A6" w:rsidR="009007F6" w:rsidRPr="009007F6" w:rsidDel="000307EA" w:rsidRDefault="009007F6" w:rsidP="009007F6">
            <w:pPr>
              <w:keepNext/>
              <w:keepLines/>
              <w:spacing w:after="0"/>
              <w:jc w:val="center"/>
              <w:rPr>
                <w:del w:id="1296" w:author="Rose, Ian" w:date="2020-08-27T18:38:00Z"/>
                <w:rFonts w:ascii="Arial" w:eastAsia="SimSun" w:hAnsi="Arial" w:cs="Arial"/>
                <w:sz w:val="18"/>
              </w:rPr>
            </w:pPr>
            <w:del w:id="1297" w:author="Rose, Ian" w:date="2020-08-27T18:38:00Z">
              <w:r w:rsidRPr="009007F6" w:rsidDel="000307EA">
                <w:rPr>
                  <w:rFonts w:ascii="Arial" w:eastAsia="SimSun" w:hAnsi="Arial" w:cs="Arial"/>
                  <w:sz w:val="18"/>
                </w:rPr>
                <w:delText>dB</w:delText>
              </w:r>
            </w:del>
          </w:p>
        </w:tc>
        <w:tc>
          <w:tcPr>
            <w:tcW w:w="1913" w:type="dxa"/>
            <w:shd w:val="clear" w:color="auto" w:fill="auto"/>
          </w:tcPr>
          <w:p w14:paraId="34CC3D97" w14:textId="6FE98E95" w:rsidR="009007F6" w:rsidRPr="009007F6" w:rsidDel="000307EA" w:rsidRDefault="009007F6" w:rsidP="009007F6">
            <w:pPr>
              <w:keepNext/>
              <w:keepLines/>
              <w:spacing w:after="0"/>
              <w:jc w:val="center"/>
              <w:rPr>
                <w:del w:id="1298" w:author="Rose, Ian" w:date="2020-08-27T18:38:00Z"/>
                <w:rFonts w:ascii="Arial" w:eastAsia="SimSun" w:hAnsi="Arial" w:cs="Arial"/>
                <w:sz w:val="18"/>
                <w:lang w:eastAsia="zh-CN"/>
              </w:rPr>
            </w:pPr>
            <w:del w:id="1299" w:author="Rose, Ian" w:date="2020-08-27T18:38:00Z">
              <w:r w:rsidRPr="009007F6" w:rsidDel="000307EA">
                <w:rPr>
                  <w:rFonts w:ascii="Arial" w:eastAsia="SimSun" w:hAnsi="Arial" w:cs="Arial"/>
                  <w:sz w:val="18"/>
                  <w:lang w:eastAsia="zh-CN"/>
                </w:rPr>
                <w:delText>[10] dB larger than SSB_RP for SSB index 1</w:delText>
              </w:r>
            </w:del>
          </w:p>
        </w:tc>
        <w:tc>
          <w:tcPr>
            <w:tcW w:w="1914" w:type="dxa"/>
            <w:shd w:val="clear" w:color="auto" w:fill="auto"/>
          </w:tcPr>
          <w:p w14:paraId="1A639B9B" w14:textId="6FA11E75" w:rsidR="009007F6" w:rsidRPr="009007F6" w:rsidDel="000307EA" w:rsidRDefault="009007F6" w:rsidP="009007F6">
            <w:pPr>
              <w:keepNext/>
              <w:keepLines/>
              <w:spacing w:after="0"/>
              <w:jc w:val="center"/>
              <w:rPr>
                <w:del w:id="1300" w:author="Rose, Ian" w:date="2020-08-27T18:38:00Z"/>
                <w:rFonts w:ascii="Arial" w:eastAsia="SimSun" w:hAnsi="Arial" w:cs="Arial"/>
                <w:sz w:val="18"/>
                <w:lang w:eastAsia="zh-CN"/>
              </w:rPr>
            </w:pPr>
            <w:del w:id="1301" w:author="Rose, Ian" w:date="2020-08-27T18:38:00Z">
              <w:r w:rsidRPr="009007F6" w:rsidDel="000307EA">
                <w:rPr>
                  <w:rFonts w:ascii="Arial" w:eastAsia="SimSun" w:hAnsi="Arial" w:cs="Arial"/>
                  <w:sz w:val="18"/>
                  <w:lang w:eastAsia="zh-CN"/>
                </w:rPr>
                <w:delText>[10] dB larger than SSB_RP for SSB index 1</w:delText>
              </w:r>
            </w:del>
          </w:p>
        </w:tc>
        <w:tc>
          <w:tcPr>
            <w:tcW w:w="2268" w:type="dxa"/>
            <w:vMerge/>
            <w:shd w:val="clear" w:color="auto" w:fill="auto"/>
          </w:tcPr>
          <w:p w14:paraId="7A55434D" w14:textId="131A7381" w:rsidR="009007F6" w:rsidRPr="009007F6" w:rsidDel="000307EA" w:rsidRDefault="009007F6" w:rsidP="009007F6">
            <w:pPr>
              <w:keepNext/>
              <w:keepLines/>
              <w:spacing w:after="0"/>
              <w:jc w:val="center"/>
              <w:rPr>
                <w:del w:id="1302" w:author="Rose, Ian" w:date="2020-08-27T18:38:00Z"/>
                <w:rFonts w:ascii="Arial" w:eastAsia="SimSun" w:hAnsi="Arial" w:cs="Arial"/>
                <w:sz w:val="18"/>
              </w:rPr>
            </w:pPr>
          </w:p>
        </w:tc>
      </w:tr>
      <w:tr w:rsidR="009007F6" w:rsidRPr="009007F6" w:rsidDel="000307EA" w14:paraId="7B9D3C6A" w14:textId="6259C036" w:rsidTr="007B0004">
        <w:trPr>
          <w:del w:id="1303" w:author="Rose, Ian" w:date="2020-08-27T18:38:00Z"/>
        </w:trPr>
        <w:tc>
          <w:tcPr>
            <w:tcW w:w="1242" w:type="dxa"/>
            <w:vMerge w:val="restart"/>
            <w:shd w:val="clear" w:color="auto" w:fill="auto"/>
          </w:tcPr>
          <w:p w14:paraId="1186A842" w14:textId="0CF972DD" w:rsidR="009007F6" w:rsidRPr="009007F6" w:rsidDel="000307EA" w:rsidRDefault="009007F6" w:rsidP="009007F6">
            <w:pPr>
              <w:keepNext/>
              <w:keepLines/>
              <w:spacing w:after="0"/>
              <w:rPr>
                <w:del w:id="1304" w:author="Rose, Ian" w:date="2020-08-27T18:38:00Z"/>
                <w:rFonts w:ascii="Arial" w:eastAsia="SimSun" w:hAnsi="Arial" w:cs="Arial"/>
                <w:sz w:val="18"/>
              </w:rPr>
            </w:pPr>
          </w:p>
          <w:p w14:paraId="75F19509" w14:textId="301B6B07" w:rsidR="009007F6" w:rsidRPr="009007F6" w:rsidDel="000307EA" w:rsidRDefault="009007F6" w:rsidP="009007F6">
            <w:pPr>
              <w:keepNext/>
              <w:keepLines/>
              <w:spacing w:after="0"/>
              <w:rPr>
                <w:del w:id="1305" w:author="Rose, Ian" w:date="2020-08-27T18:38:00Z"/>
                <w:rFonts w:ascii="Arial" w:eastAsia="SimSun" w:hAnsi="Arial" w:cs="Arial"/>
                <w:sz w:val="18"/>
                <w:lang w:eastAsia="zh-CN"/>
              </w:rPr>
            </w:pPr>
            <w:del w:id="1306" w:author="Rose, Ian" w:date="2020-08-27T18:38:00Z">
              <w:r w:rsidRPr="009007F6" w:rsidDel="000307EA">
                <w:rPr>
                  <w:rFonts w:ascii="Arial" w:eastAsia="SimSun" w:hAnsi="Arial" w:cs="Arial"/>
                  <w:sz w:val="18"/>
                  <w:lang w:eastAsia="zh-CN"/>
                </w:rPr>
                <w:delText>SSB with index 1</w:delText>
              </w:r>
            </w:del>
          </w:p>
        </w:tc>
        <w:tc>
          <w:tcPr>
            <w:tcW w:w="1418" w:type="dxa"/>
            <w:shd w:val="clear" w:color="auto" w:fill="auto"/>
          </w:tcPr>
          <w:p w14:paraId="4FEF68CA" w14:textId="26E5C3BC" w:rsidR="009007F6" w:rsidRPr="009007F6" w:rsidDel="000307EA" w:rsidRDefault="009007F6" w:rsidP="009007F6">
            <w:pPr>
              <w:keepNext/>
              <w:keepLines/>
              <w:spacing w:after="0"/>
              <w:rPr>
                <w:del w:id="1307" w:author="Rose, Ian" w:date="2020-08-27T18:38:00Z"/>
                <w:rFonts w:ascii="Arial" w:eastAsia="SimSun" w:hAnsi="Arial" w:cs="Arial"/>
                <w:sz w:val="18"/>
              </w:rPr>
            </w:pPr>
          </w:p>
        </w:tc>
        <w:tc>
          <w:tcPr>
            <w:tcW w:w="992" w:type="dxa"/>
            <w:shd w:val="clear" w:color="auto" w:fill="auto"/>
          </w:tcPr>
          <w:p w14:paraId="2E93E43A" w14:textId="5792D51E" w:rsidR="009007F6" w:rsidRPr="009007F6" w:rsidDel="000307EA" w:rsidRDefault="009007F6" w:rsidP="009007F6">
            <w:pPr>
              <w:keepNext/>
              <w:keepLines/>
              <w:spacing w:after="0"/>
              <w:jc w:val="center"/>
              <w:rPr>
                <w:del w:id="1308" w:author="Rose, Ian" w:date="2020-08-27T18:38:00Z"/>
                <w:rFonts w:ascii="Arial" w:eastAsia="SimSun" w:hAnsi="Arial" w:cs="Arial"/>
                <w:sz w:val="18"/>
              </w:rPr>
            </w:pPr>
          </w:p>
        </w:tc>
        <w:tc>
          <w:tcPr>
            <w:tcW w:w="1913" w:type="dxa"/>
            <w:shd w:val="clear" w:color="auto" w:fill="auto"/>
          </w:tcPr>
          <w:p w14:paraId="7AA74C8C" w14:textId="3706C73A" w:rsidR="009007F6" w:rsidRPr="009007F6" w:rsidDel="000307EA" w:rsidRDefault="009007F6" w:rsidP="009007F6">
            <w:pPr>
              <w:keepNext/>
              <w:keepLines/>
              <w:spacing w:after="0"/>
              <w:jc w:val="center"/>
              <w:rPr>
                <w:del w:id="1309" w:author="Rose, Ian" w:date="2020-08-27T18:38:00Z"/>
                <w:rFonts w:ascii="Arial" w:eastAsia="SimSun" w:hAnsi="Arial" w:cs="Arial"/>
                <w:sz w:val="18"/>
                <w:lang w:eastAsia="zh-CN"/>
              </w:rPr>
            </w:pPr>
          </w:p>
        </w:tc>
        <w:tc>
          <w:tcPr>
            <w:tcW w:w="1914" w:type="dxa"/>
            <w:shd w:val="clear" w:color="auto" w:fill="auto"/>
          </w:tcPr>
          <w:p w14:paraId="7F30A1FF" w14:textId="1A15C20E" w:rsidR="009007F6" w:rsidRPr="009007F6" w:rsidDel="000307EA" w:rsidRDefault="009007F6" w:rsidP="009007F6">
            <w:pPr>
              <w:keepNext/>
              <w:keepLines/>
              <w:spacing w:after="0"/>
              <w:jc w:val="center"/>
              <w:rPr>
                <w:del w:id="1310" w:author="Rose, Ian" w:date="2020-08-27T18:38:00Z"/>
                <w:rFonts w:ascii="Arial" w:eastAsia="SimSun" w:hAnsi="Arial" w:cs="Arial"/>
                <w:sz w:val="18"/>
                <w:lang w:eastAsia="zh-CN"/>
              </w:rPr>
            </w:pPr>
          </w:p>
        </w:tc>
        <w:tc>
          <w:tcPr>
            <w:tcW w:w="2268" w:type="dxa"/>
            <w:vMerge w:val="restart"/>
            <w:shd w:val="clear" w:color="auto" w:fill="auto"/>
          </w:tcPr>
          <w:p w14:paraId="07C3BFAE" w14:textId="38C46B6B" w:rsidR="009007F6" w:rsidRPr="009007F6" w:rsidDel="000307EA" w:rsidRDefault="009007F6" w:rsidP="009007F6">
            <w:pPr>
              <w:keepNext/>
              <w:keepLines/>
              <w:spacing w:after="0"/>
              <w:jc w:val="center"/>
              <w:rPr>
                <w:del w:id="1311" w:author="Rose, Ian" w:date="2020-08-27T18:38:00Z"/>
                <w:rFonts w:ascii="Arial" w:eastAsia="SimSun" w:hAnsi="Arial" w:cs="Arial"/>
                <w:sz w:val="18"/>
              </w:rPr>
            </w:pPr>
            <w:del w:id="1312" w:author="Rose, Ian" w:date="2020-08-27T18:38:00Z">
              <w:r w:rsidRPr="009007F6" w:rsidDel="000307EA">
                <w:rPr>
                  <w:rFonts w:ascii="Arial" w:eastAsia="SimSun" w:hAnsi="Arial" w:cs="Arial"/>
                  <w:sz w:val="18"/>
                  <w:lang w:eastAsia="zh-CN"/>
                </w:rPr>
                <w:delText xml:space="preserve">SSB with index 1 is signalled to be below configured </w:delText>
              </w:r>
              <w:r w:rsidRPr="009007F6" w:rsidDel="000307EA">
                <w:rPr>
                  <w:rFonts w:ascii="Arial" w:eastAsia="SimSun" w:hAnsi="Arial" w:cs="Arial"/>
                  <w:i/>
                  <w:sz w:val="18"/>
                </w:rPr>
                <w:delText>rsrp-ThresholdSSB</w:delText>
              </w:r>
            </w:del>
          </w:p>
        </w:tc>
      </w:tr>
      <w:tr w:rsidR="009007F6" w:rsidRPr="009007F6" w:rsidDel="000307EA" w14:paraId="5300C7B1" w14:textId="0570A229" w:rsidTr="007B0004">
        <w:trPr>
          <w:del w:id="1313" w:author="Rose, Ian" w:date="2020-08-27T18:38:00Z"/>
        </w:trPr>
        <w:tc>
          <w:tcPr>
            <w:tcW w:w="1242" w:type="dxa"/>
            <w:vMerge/>
            <w:shd w:val="clear" w:color="auto" w:fill="auto"/>
          </w:tcPr>
          <w:p w14:paraId="5A23B647" w14:textId="282FB761" w:rsidR="009007F6" w:rsidRPr="009007F6" w:rsidDel="000307EA" w:rsidRDefault="009007F6" w:rsidP="009007F6">
            <w:pPr>
              <w:keepNext/>
              <w:keepLines/>
              <w:spacing w:after="0"/>
              <w:rPr>
                <w:del w:id="1314" w:author="Rose, Ian" w:date="2020-08-27T18:38:00Z"/>
                <w:rFonts w:ascii="Arial" w:eastAsia="SimSun" w:hAnsi="Arial" w:cs="Arial"/>
                <w:sz w:val="18"/>
              </w:rPr>
            </w:pPr>
          </w:p>
        </w:tc>
        <w:tc>
          <w:tcPr>
            <w:tcW w:w="1418" w:type="dxa"/>
            <w:shd w:val="clear" w:color="auto" w:fill="auto"/>
          </w:tcPr>
          <w:p w14:paraId="2714A0BB" w14:textId="504FF019" w:rsidR="009007F6" w:rsidRPr="009007F6" w:rsidDel="000307EA" w:rsidRDefault="009007F6" w:rsidP="009007F6">
            <w:pPr>
              <w:keepNext/>
              <w:keepLines/>
              <w:spacing w:after="0"/>
              <w:rPr>
                <w:del w:id="1315" w:author="Rose, Ian" w:date="2020-08-27T18:38:00Z"/>
                <w:rFonts w:ascii="Arial" w:eastAsia="SimSun" w:hAnsi="Arial" w:cs="Arial"/>
                <w:sz w:val="18"/>
                <w:lang w:eastAsia="zh-CN"/>
              </w:rPr>
            </w:pPr>
            <w:del w:id="1316" w:author="Rose, Ian" w:date="2020-08-27T18:38:00Z">
              <w:r w:rsidRPr="009007F6" w:rsidDel="000307EA">
                <w:rPr>
                  <w:rFonts w:ascii="Arial" w:eastAsia="SimSun" w:hAnsi="Arial" w:cs="Arial"/>
                  <w:sz w:val="18"/>
                  <w:lang w:eastAsia="zh-CN"/>
                </w:rPr>
                <w:delText>SSB_RP</w:delText>
              </w:r>
            </w:del>
          </w:p>
        </w:tc>
        <w:tc>
          <w:tcPr>
            <w:tcW w:w="992" w:type="dxa"/>
            <w:shd w:val="clear" w:color="auto" w:fill="auto"/>
          </w:tcPr>
          <w:p w14:paraId="5D66DEBA" w14:textId="0C6CB85F" w:rsidR="009007F6" w:rsidRPr="009007F6" w:rsidDel="000307EA" w:rsidRDefault="009007F6" w:rsidP="009007F6">
            <w:pPr>
              <w:keepNext/>
              <w:keepLines/>
              <w:spacing w:after="0"/>
              <w:jc w:val="center"/>
              <w:rPr>
                <w:del w:id="1317" w:author="Rose, Ian" w:date="2020-08-27T18:38:00Z"/>
                <w:rFonts w:ascii="Arial" w:eastAsia="SimSun" w:hAnsi="Arial" w:cs="Arial"/>
                <w:sz w:val="18"/>
              </w:rPr>
            </w:pPr>
            <w:del w:id="1318" w:author="Rose, Ian" w:date="2020-08-27T18:38:00Z">
              <w:r w:rsidRPr="009007F6" w:rsidDel="000307EA">
                <w:rPr>
                  <w:rFonts w:ascii="Arial" w:eastAsia="SimSun" w:hAnsi="Arial" w:cs="Arial"/>
                  <w:sz w:val="18"/>
                </w:rPr>
                <w:delText>dB</w:delText>
              </w:r>
            </w:del>
          </w:p>
        </w:tc>
        <w:tc>
          <w:tcPr>
            <w:tcW w:w="1913" w:type="dxa"/>
            <w:shd w:val="clear" w:color="auto" w:fill="auto"/>
          </w:tcPr>
          <w:p w14:paraId="4E7B79A2" w14:textId="7EF333ED" w:rsidR="009007F6" w:rsidRPr="009007F6" w:rsidDel="000307EA" w:rsidRDefault="009007F6" w:rsidP="009007F6">
            <w:pPr>
              <w:keepNext/>
              <w:keepLines/>
              <w:spacing w:after="0"/>
              <w:jc w:val="center"/>
              <w:rPr>
                <w:del w:id="1319" w:author="Rose, Ian" w:date="2020-08-27T18:38:00Z"/>
                <w:rFonts w:ascii="Arial" w:eastAsia="SimSun" w:hAnsi="Arial" w:cs="Arial"/>
                <w:sz w:val="18"/>
                <w:lang w:eastAsia="zh-CN"/>
              </w:rPr>
            </w:pPr>
            <w:del w:id="1320" w:author="Rose, Ian" w:date="2020-08-27T18:38:00Z">
              <w:r w:rsidRPr="009007F6" w:rsidDel="000307EA">
                <w:rPr>
                  <w:rFonts w:ascii="Arial" w:eastAsia="SimSun" w:hAnsi="Arial" w:cs="Arial"/>
                  <w:sz w:val="18"/>
                  <w:lang w:eastAsia="zh-CN"/>
                </w:rPr>
                <w:delText xml:space="preserve">Minimum SSB_RP value is dependent on band and power class as specified for spherical coverage AoA in Table </w:delText>
              </w:r>
              <w:r w:rsidRPr="009007F6" w:rsidDel="000307EA">
                <w:rPr>
                  <w:rFonts w:ascii="Arial" w:eastAsia="SimSun" w:hAnsi="Arial"/>
                  <w:sz w:val="18"/>
                  <w:lang w:eastAsia="zh-CN"/>
                </w:rPr>
                <w:delText>B.2.2-2</w:delText>
              </w:r>
            </w:del>
          </w:p>
        </w:tc>
        <w:tc>
          <w:tcPr>
            <w:tcW w:w="1914" w:type="dxa"/>
            <w:shd w:val="clear" w:color="auto" w:fill="auto"/>
          </w:tcPr>
          <w:p w14:paraId="71F6238D" w14:textId="36FB5A0D" w:rsidR="009007F6" w:rsidRPr="009007F6" w:rsidDel="000307EA" w:rsidRDefault="009007F6" w:rsidP="009007F6">
            <w:pPr>
              <w:keepNext/>
              <w:keepLines/>
              <w:spacing w:after="0"/>
              <w:jc w:val="center"/>
              <w:rPr>
                <w:del w:id="1321" w:author="Rose, Ian" w:date="2020-08-27T18:38:00Z"/>
                <w:rFonts w:ascii="Arial" w:eastAsia="SimSun" w:hAnsi="Arial" w:cs="Arial"/>
                <w:sz w:val="18"/>
                <w:lang w:eastAsia="zh-CN"/>
              </w:rPr>
            </w:pPr>
            <w:del w:id="1322" w:author="Rose, Ian" w:date="2020-08-27T18:38:00Z">
              <w:r w:rsidRPr="009007F6" w:rsidDel="000307EA">
                <w:rPr>
                  <w:rFonts w:ascii="Arial" w:eastAsia="SimSun" w:hAnsi="Arial" w:cs="Arial"/>
                  <w:sz w:val="18"/>
                  <w:lang w:eastAsia="zh-CN"/>
                </w:rPr>
                <w:delText xml:space="preserve">Minimum SSB_RP value is dependent on band and power class as specified for spherical coverage AoA in Table </w:delText>
              </w:r>
              <w:r w:rsidRPr="009007F6" w:rsidDel="000307EA">
                <w:rPr>
                  <w:rFonts w:ascii="Arial" w:eastAsia="SimSun" w:hAnsi="Arial"/>
                  <w:sz w:val="18"/>
                  <w:lang w:eastAsia="zh-CN"/>
                </w:rPr>
                <w:delText>B.2.2-2</w:delText>
              </w:r>
            </w:del>
          </w:p>
        </w:tc>
        <w:tc>
          <w:tcPr>
            <w:tcW w:w="2268" w:type="dxa"/>
            <w:vMerge/>
            <w:shd w:val="clear" w:color="auto" w:fill="auto"/>
          </w:tcPr>
          <w:p w14:paraId="0ABEC10D" w14:textId="63BA8441" w:rsidR="009007F6" w:rsidRPr="009007F6" w:rsidDel="000307EA" w:rsidRDefault="009007F6" w:rsidP="009007F6">
            <w:pPr>
              <w:keepNext/>
              <w:keepLines/>
              <w:spacing w:after="0"/>
              <w:jc w:val="center"/>
              <w:rPr>
                <w:del w:id="1323" w:author="Rose, Ian" w:date="2020-08-27T18:38:00Z"/>
                <w:rFonts w:ascii="Arial" w:eastAsia="SimSun" w:hAnsi="Arial" w:cs="Arial"/>
                <w:sz w:val="18"/>
              </w:rPr>
            </w:pPr>
          </w:p>
        </w:tc>
      </w:tr>
      <w:tr w:rsidR="009007F6" w:rsidRPr="009007F6" w:rsidDel="000307EA" w14:paraId="4BDB917E" w14:textId="35F25560" w:rsidTr="007B0004">
        <w:trPr>
          <w:del w:id="1324" w:author="Rose, Ian" w:date="2020-08-27T18:38:00Z"/>
        </w:trPr>
        <w:tc>
          <w:tcPr>
            <w:tcW w:w="2660" w:type="dxa"/>
            <w:gridSpan w:val="2"/>
            <w:shd w:val="clear" w:color="auto" w:fill="auto"/>
            <w:vAlign w:val="center"/>
          </w:tcPr>
          <w:p w14:paraId="5FF9C570" w14:textId="4D09ABA0" w:rsidR="009007F6" w:rsidRPr="009007F6" w:rsidDel="000307EA" w:rsidRDefault="009007F6" w:rsidP="009007F6">
            <w:pPr>
              <w:keepNext/>
              <w:keepLines/>
              <w:spacing w:after="0"/>
              <w:jc w:val="both"/>
              <w:rPr>
                <w:del w:id="1325" w:author="Rose, Ian" w:date="2020-08-27T18:38:00Z"/>
                <w:rFonts w:ascii="Arial" w:eastAsia="SimSun" w:hAnsi="Arial" w:cs="Arial"/>
                <w:sz w:val="18"/>
                <w:lang w:eastAsia="zh-CN"/>
              </w:rPr>
            </w:pPr>
          </w:p>
        </w:tc>
        <w:tc>
          <w:tcPr>
            <w:tcW w:w="992" w:type="dxa"/>
            <w:shd w:val="clear" w:color="auto" w:fill="auto"/>
          </w:tcPr>
          <w:p w14:paraId="0C18485C" w14:textId="070A03D4" w:rsidR="009007F6" w:rsidRPr="009007F6" w:rsidDel="000307EA" w:rsidRDefault="009007F6" w:rsidP="009007F6">
            <w:pPr>
              <w:keepNext/>
              <w:keepLines/>
              <w:spacing w:after="0"/>
              <w:jc w:val="center"/>
              <w:rPr>
                <w:del w:id="1326" w:author="Rose, Ian" w:date="2020-08-27T18:38:00Z"/>
                <w:rFonts w:ascii="Arial" w:eastAsia="SimSun" w:hAnsi="Arial" w:cs="Arial"/>
                <w:sz w:val="18"/>
                <w:lang w:eastAsia="zh-CN"/>
              </w:rPr>
            </w:pPr>
          </w:p>
        </w:tc>
        <w:tc>
          <w:tcPr>
            <w:tcW w:w="1913" w:type="dxa"/>
            <w:shd w:val="clear" w:color="auto" w:fill="auto"/>
          </w:tcPr>
          <w:p w14:paraId="1A9CAFC4" w14:textId="2641824E" w:rsidR="009007F6" w:rsidRPr="009007F6" w:rsidDel="000307EA" w:rsidRDefault="009007F6" w:rsidP="009007F6">
            <w:pPr>
              <w:keepNext/>
              <w:keepLines/>
              <w:spacing w:after="0"/>
              <w:jc w:val="center"/>
              <w:rPr>
                <w:del w:id="1327" w:author="Rose, Ian" w:date="2020-08-27T18:38:00Z"/>
                <w:rFonts w:ascii="Arial" w:eastAsia="SimSun" w:hAnsi="Arial" w:cs="Arial"/>
                <w:sz w:val="18"/>
                <w:lang w:eastAsia="zh-CN"/>
              </w:rPr>
            </w:pPr>
          </w:p>
        </w:tc>
        <w:tc>
          <w:tcPr>
            <w:tcW w:w="1914" w:type="dxa"/>
            <w:shd w:val="clear" w:color="auto" w:fill="auto"/>
          </w:tcPr>
          <w:p w14:paraId="080FAA7A" w14:textId="3A30BD35" w:rsidR="009007F6" w:rsidRPr="009007F6" w:rsidDel="000307EA" w:rsidRDefault="009007F6" w:rsidP="009007F6">
            <w:pPr>
              <w:keepNext/>
              <w:keepLines/>
              <w:spacing w:after="0"/>
              <w:jc w:val="center"/>
              <w:rPr>
                <w:del w:id="1328" w:author="Rose, Ian" w:date="2020-08-27T18:38:00Z"/>
                <w:rFonts w:ascii="Arial" w:eastAsia="SimSun" w:hAnsi="Arial" w:cs="Arial"/>
                <w:sz w:val="18"/>
                <w:lang w:eastAsia="zh-CN"/>
              </w:rPr>
            </w:pPr>
          </w:p>
        </w:tc>
        <w:tc>
          <w:tcPr>
            <w:tcW w:w="2268" w:type="dxa"/>
            <w:shd w:val="clear" w:color="auto" w:fill="auto"/>
          </w:tcPr>
          <w:p w14:paraId="5C0BCD9B" w14:textId="7AD7700B" w:rsidR="009007F6" w:rsidRPr="009007F6" w:rsidDel="000307EA" w:rsidRDefault="009007F6" w:rsidP="009007F6">
            <w:pPr>
              <w:keepNext/>
              <w:keepLines/>
              <w:spacing w:after="0"/>
              <w:jc w:val="center"/>
              <w:rPr>
                <w:del w:id="1329" w:author="Rose, Ian" w:date="2020-08-27T18:38:00Z"/>
                <w:rFonts w:ascii="Arial" w:eastAsia="SimSun" w:hAnsi="Arial" w:cs="Arial"/>
                <w:sz w:val="18"/>
              </w:rPr>
            </w:pPr>
          </w:p>
        </w:tc>
      </w:tr>
      <w:tr w:rsidR="009007F6" w:rsidRPr="009007F6" w:rsidDel="000307EA" w14:paraId="766439E9" w14:textId="0153B07F" w:rsidTr="007B0004">
        <w:trPr>
          <w:del w:id="1330" w:author="Rose, Ian" w:date="2020-08-27T18:38:00Z"/>
        </w:trPr>
        <w:tc>
          <w:tcPr>
            <w:tcW w:w="2660" w:type="dxa"/>
            <w:gridSpan w:val="2"/>
            <w:shd w:val="clear" w:color="auto" w:fill="auto"/>
          </w:tcPr>
          <w:p w14:paraId="416974FA" w14:textId="00CF8FEA" w:rsidR="009007F6" w:rsidRPr="009007F6" w:rsidDel="000307EA" w:rsidRDefault="009007F6" w:rsidP="009007F6">
            <w:pPr>
              <w:keepNext/>
              <w:keepLines/>
              <w:spacing w:after="0"/>
              <w:rPr>
                <w:del w:id="1331" w:author="Rose, Ian" w:date="2020-08-27T18:38:00Z"/>
                <w:rFonts w:ascii="Arial" w:eastAsia="SimSun" w:hAnsi="Arial" w:cs="Arial"/>
                <w:sz w:val="18"/>
              </w:rPr>
            </w:pPr>
            <w:del w:id="1332" w:author="Rose, Ian" w:date="2020-08-27T18:38:00Z">
              <w:r w:rsidRPr="009007F6" w:rsidDel="000307EA">
                <w:rPr>
                  <w:rFonts w:ascii="Arial" w:eastAsia="SimSun" w:hAnsi="Arial" w:cs="Arial"/>
                  <w:sz w:val="18"/>
                </w:rPr>
                <w:delText>Configured UE transmitted power (</w:delText>
              </w:r>
              <w:r w:rsidRPr="009007F6" w:rsidDel="000307EA">
                <w:rPr>
                  <w:rFonts w:ascii="Arial" w:eastAsia="SimSun" w:hAnsi="Arial" w:cs="Arial"/>
                  <w:position w:val="-14"/>
                  <w:sz w:val="18"/>
                </w:rPr>
                <w:object w:dxaOrig="820" w:dyaOrig="380" w14:anchorId="2BBEE816">
                  <v:shape id="_x0000_i1155" type="#_x0000_t75" style="width:42.65pt;height:14.4pt" o:ole="">
                    <v:imagedata r:id="rId13" o:title=""/>
                  </v:shape>
                  <o:OLEObject Type="Embed" ProgID="Equation.3" ShapeID="_x0000_i1155" DrawAspect="Content" ObjectID="_1660066102" r:id="rId21"/>
                </w:object>
              </w:r>
              <w:r w:rsidRPr="009007F6" w:rsidDel="000307EA">
                <w:rPr>
                  <w:rFonts w:ascii="Arial" w:eastAsia="SimSun" w:hAnsi="Arial" w:cs="Arial"/>
                  <w:sz w:val="18"/>
                </w:rPr>
                <w:delText>)</w:delText>
              </w:r>
            </w:del>
          </w:p>
        </w:tc>
        <w:tc>
          <w:tcPr>
            <w:tcW w:w="992" w:type="dxa"/>
            <w:shd w:val="clear" w:color="auto" w:fill="auto"/>
          </w:tcPr>
          <w:p w14:paraId="05B96B5F" w14:textId="2124D85B" w:rsidR="009007F6" w:rsidRPr="009007F6" w:rsidDel="000307EA" w:rsidRDefault="009007F6" w:rsidP="009007F6">
            <w:pPr>
              <w:keepNext/>
              <w:keepLines/>
              <w:spacing w:after="0"/>
              <w:jc w:val="center"/>
              <w:rPr>
                <w:del w:id="1333" w:author="Rose, Ian" w:date="2020-08-27T18:38:00Z"/>
                <w:rFonts w:ascii="Arial" w:eastAsia="SimSun" w:hAnsi="Arial" w:cs="Arial"/>
                <w:sz w:val="18"/>
              </w:rPr>
            </w:pPr>
            <w:del w:id="1334" w:author="Rose, Ian" w:date="2020-08-27T18:38:00Z">
              <w:r w:rsidRPr="009007F6" w:rsidDel="000307EA">
                <w:rPr>
                  <w:rFonts w:ascii="Arial" w:eastAsia="SimSun" w:hAnsi="Arial" w:cs="Arial"/>
                  <w:sz w:val="18"/>
                </w:rPr>
                <w:delText>dBm</w:delText>
              </w:r>
            </w:del>
          </w:p>
        </w:tc>
        <w:tc>
          <w:tcPr>
            <w:tcW w:w="1913" w:type="dxa"/>
            <w:shd w:val="clear" w:color="auto" w:fill="auto"/>
          </w:tcPr>
          <w:p w14:paraId="3558D91B" w14:textId="372F0EA1" w:rsidR="009007F6" w:rsidRPr="009007F6" w:rsidDel="000307EA" w:rsidRDefault="009007F6" w:rsidP="009007F6">
            <w:pPr>
              <w:keepNext/>
              <w:keepLines/>
              <w:spacing w:after="0"/>
              <w:jc w:val="center"/>
              <w:rPr>
                <w:del w:id="1335" w:author="Rose, Ian" w:date="2020-08-27T18:38:00Z"/>
                <w:rFonts w:ascii="Arial" w:eastAsia="SimSun" w:hAnsi="Arial" w:cs="Arial"/>
                <w:sz w:val="18"/>
                <w:lang w:eastAsia="zh-CN"/>
              </w:rPr>
            </w:pPr>
            <w:del w:id="1336" w:author="Rose, Ian" w:date="2020-08-27T18:38:00Z">
              <w:r w:rsidRPr="009007F6" w:rsidDel="000307EA">
                <w:rPr>
                  <w:rFonts w:ascii="Arial" w:eastAsia="SimSun" w:hAnsi="Arial" w:cs="Arial" w:hint="eastAsia"/>
                  <w:bCs/>
                  <w:sz w:val="18"/>
                  <w:lang w:eastAsia="zh-CN"/>
                </w:rPr>
                <w:delText>maximum value configurable for certain power class</w:delText>
              </w:r>
              <w:r w:rsidRPr="009007F6" w:rsidDel="000307EA">
                <w:rPr>
                  <w:rFonts w:ascii="Arial" w:eastAsia="SimSun" w:hAnsi="Arial" w:cs="Arial"/>
                  <w:sz w:val="18"/>
                  <w:lang w:eastAsia="zh-CN"/>
                </w:rPr>
                <w:delText xml:space="preserve"> </w:delText>
              </w:r>
            </w:del>
          </w:p>
        </w:tc>
        <w:tc>
          <w:tcPr>
            <w:tcW w:w="1914" w:type="dxa"/>
            <w:shd w:val="clear" w:color="auto" w:fill="auto"/>
          </w:tcPr>
          <w:p w14:paraId="2C8DA020" w14:textId="3C1545B8" w:rsidR="009007F6" w:rsidRPr="009007F6" w:rsidDel="000307EA" w:rsidRDefault="009007F6" w:rsidP="009007F6">
            <w:pPr>
              <w:keepNext/>
              <w:keepLines/>
              <w:spacing w:after="0"/>
              <w:jc w:val="center"/>
              <w:rPr>
                <w:del w:id="1337" w:author="Rose, Ian" w:date="2020-08-27T18:38:00Z"/>
                <w:rFonts w:ascii="Arial" w:eastAsia="SimSun" w:hAnsi="Arial" w:cs="Arial"/>
                <w:sz w:val="18"/>
                <w:lang w:eastAsia="zh-CN"/>
              </w:rPr>
            </w:pPr>
            <w:del w:id="1338" w:author="Rose, Ian" w:date="2020-08-27T18:38:00Z">
              <w:r w:rsidRPr="009007F6" w:rsidDel="000307EA">
                <w:rPr>
                  <w:rFonts w:ascii="Arial" w:eastAsia="SimSun" w:hAnsi="Arial" w:cs="Arial" w:hint="eastAsia"/>
                  <w:bCs/>
                  <w:sz w:val="18"/>
                  <w:lang w:eastAsia="zh-CN"/>
                </w:rPr>
                <w:delText>maximum value configurable for certain power class</w:delText>
              </w:r>
              <w:r w:rsidRPr="009007F6" w:rsidDel="000307EA">
                <w:rPr>
                  <w:rFonts w:ascii="Arial" w:eastAsia="SimSun" w:hAnsi="Arial" w:cs="Arial"/>
                  <w:sz w:val="18"/>
                  <w:lang w:eastAsia="zh-CN"/>
                </w:rPr>
                <w:delText xml:space="preserve"> </w:delText>
              </w:r>
            </w:del>
          </w:p>
        </w:tc>
        <w:tc>
          <w:tcPr>
            <w:tcW w:w="2268" w:type="dxa"/>
            <w:shd w:val="clear" w:color="auto" w:fill="auto"/>
          </w:tcPr>
          <w:p w14:paraId="5044B1C2" w14:textId="13716C48" w:rsidR="009007F6" w:rsidRPr="009007F6" w:rsidDel="000307EA" w:rsidRDefault="009007F6" w:rsidP="009007F6">
            <w:pPr>
              <w:keepNext/>
              <w:keepLines/>
              <w:spacing w:after="0"/>
              <w:jc w:val="center"/>
              <w:rPr>
                <w:del w:id="1339" w:author="Rose, Ian" w:date="2020-08-27T18:38:00Z"/>
                <w:rFonts w:ascii="Arial" w:eastAsia="SimSun" w:hAnsi="Arial" w:cs="Arial"/>
                <w:sz w:val="18"/>
                <w:lang w:eastAsia="zh-CN"/>
              </w:rPr>
            </w:pPr>
            <w:del w:id="1340" w:author="Rose, Ian" w:date="2020-08-27T18:38:00Z">
              <w:r w:rsidRPr="009007F6" w:rsidDel="000307EA">
                <w:rPr>
                  <w:rFonts w:ascii="Arial" w:eastAsia="SimSun" w:hAnsi="Arial" w:cs="Arial"/>
                  <w:sz w:val="18"/>
                </w:rPr>
                <w:delText>As defined in clause 6.2.</w:delText>
              </w:r>
              <w:r w:rsidRPr="009007F6" w:rsidDel="000307EA">
                <w:rPr>
                  <w:rFonts w:ascii="Arial" w:eastAsia="SimSun" w:hAnsi="Arial" w:cs="Arial"/>
                  <w:sz w:val="18"/>
                  <w:lang w:eastAsia="zh-CN"/>
                </w:rPr>
                <w:delText>4</w:delText>
              </w:r>
              <w:r w:rsidRPr="009007F6" w:rsidDel="000307EA">
                <w:rPr>
                  <w:rFonts w:ascii="Arial" w:eastAsia="SimSun" w:hAnsi="Arial" w:cs="Arial"/>
                  <w:sz w:val="18"/>
                </w:rPr>
                <w:delText xml:space="preserve"> in TS 3</w:delText>
              </w:r>
              <w:r w:rsidRPr="009007F6" w:rsidDel="000307EA">
                <w:rPr>
                  <w:rFonts w:ascii="Arial" w:eastAsia="SimSun" w:hAnsi="Arial" w:cs="Arial"/>
                  <w:sz w:val="18"/>
                  <w:lang w:eastAsia="zh-CN"/>
                </w:rPr>
                <w:delText>8</w:delText>
              </w:r>
              <w:r w:rsidRPr="009007F6" w:rsidDel="000307EA">
                <w:rPr>
                  <w:rFonts w:ascii="Arial" w:eastAsia="SimSun" w:hAnsi="Arial" w:cs="Arial"/>
                  <w:sz w:val="18"/>
                </w:rPr>
                <w:delText>.101</w:delText>
              </w:r>
              <w:r w:rsidRPr="009007F6" w:rsidDel="000307EA">
                <w:rPr>
                  <w:rFonts w:ascii="Arial" w:eastAsia="SimSun" w:hAnsi="Arial" w:cs="Arial"/>
                  <w:sz w:val="18"/>
                  <w:lang w:eastAsia="zh-CN"/>
                </w:rPr>
                <w:delText>-2</w:delText>
              </w:r>
              <w:r w:rsidRPr="009007F6" w:rsidDel="000307EA">
                <w:rPr>
                  <w:rFonts w:ascii="Arial" w:eastAsia="SimSun" w:hAnsi="Arial" w:cs="Arial"/>
                  <w:sz w:val="18"/>
                </w:rPr>
                <w:delText>.</w:delText>
              </w:r>
            </w:del>
          </w:p>
        </w:tc>
      </w:tr>
      <w:tr w:rsidR="009007F6" w:rsidRPr="009007F6" w:rsidDel="000307EA" w14:paraId="66777155" w14:textId="3B28A9FB" w:rsidTr="007B0004">
        <w:trPr>
          <w:trHeight w:val="424"/>
          <w:del w:id="1341" w:author="Rose, Ian" w:date="2020-08-27T18:38:00Z"/>
        </w:trPr>
        <w:tc>
          <w:tcPr>
            <w:tcW w:w="2660" w:type="dxa"/>
            <w:gridSpan w:val="2"/>
            <w:shd w:val="clear" w:color="auto" w:fill="auto"/>
          </w:tcPr>
          <w:p w14:paraId="7E0EA90F" w14:textId="4CED7069" w:rsidR="009007F6" w:rsidRPr="009007F6" w:rsidDel="000307EA" w:rsidRDefault="009007F6" w:rsidP="009007F6">
            <w:pPr>
              <w:keepNext/>
              <w:keepLines/>
              <w:spacing w:after="0"/>
              <w:rPr>
                <w:del w:id="1342" w:author="Rose, Ian" w:date="2020-08-27T18:38:00Z"/>
                <w:rFonts w:ascii="Arial" w:eastAsia="SimSun" w:hAnsi="Arial" w:cs="Arial"/>
                <w:sz w:val="18"/>
                <w:lang w:eastAsia="zh-CN"/>
              </w:rPr>
            </w:pPr>
            <w:del w:id="1343" w:author="Rose, Ian" w:date="2020-08-27T18:38:00Z">
              <w:r w:rsidRPr="009007F6" w:rsidDel="000307EA">
                <w:rPr>
                  <w:rFonts w:ascii="Arial" w:eastAsia="SimSun" w:hAnsi="Arial" w:cs="Arial"/>
                  <w:sz w:val="18"/>
                  <w:lang w:eastAsia="zh-CN"/>
                </w:rPr>
                <w:delText>PRACH Configuration</w:delText>
              </w:r>
            </w:del>
          </w:p>
        </w:tc>
        <w:tc>
          <w:tcPr>
            <w:tcW w:w="992" w:type="dxa"/>
            <w:shd w:val="clear" w:color="auto" w:fill="auto"/>
          </w:tcPr>
          <w:p w14:paraId="1378A9C0" w14:textId="73B18C1E" w:rsidR="009007F6" w:rsidRPr="009007F6" w:rsidDel="000307EA" w:rsidRDefault="009007F6" w:rsidP="009007F6">
            <w:pPr>
              <w:keepNext/>
              <w:keepLines/>
              <w:spacing w:after="0"/>
              <w:jc w:val="center"/>
              <w:rPr>
                <w:del w:id="1344" w:author="Rose, Ian" w:date="2020-08-27T18:38:00Z"/>
                <w:rFonts w:ascii="Arial" w:eastAsia="SimSun" w:hAnsi="Arial" w:cs="Arial"/>
                <w:sz w:val="18"/>
                <w:lang w:eastAsia="zh-CN"/>
              </w:rPr>
            </w:pPr>
            <w:del w:id="1345" w:author="Rose, Ian" w:date="2020-08-27T18:38:00Z">
              <w:r w:rsidRPr="009007F6" w:rsidDel="000307EA">
                <w:rPr>
                  <w:rFonts w:ascii="Arial" w:eastAsia="SimSun" w:hAnsi="Arial" w:cs="Arial"/>
                  <w:sz w:val="18"/>
                  <w:lang w:eastAsia="zh-CN"/>
                </w:rPr>
                <w:delText>-</w:delText>
              </w:r>
            </w:del>
          </w:p>
        </w:tc>
        <w:tc>
          <w:tcPr>
            <w:tcW w:w="1913" w:type="dxa"/>
            <w:shd w:val="clear" w:color="auto" w:fill="auto"/>
          </w:tcPr>
          <w:p w14:paraId="1714E3A0" w14:textId="49038DC1" w:rsidR="009007F6" w:rsidRPr="009007F6" w:rsidDel="000307EA" w:rsidRDefault="009007F6" w:rsidP="009007F6">
            <w:pPr>
              <w:keepNext/>
              <w:keepLines/>
              <w:spacing w:after="0"/>
              <w:jc w:val="center"/>
              <w:rPr>
                <w:del w:id="1346" w:author="Rose, Ian" w:date="2020-08-27T18:38:00Z"/>
                <w:rFonts w:ascii="Arial" w:eastAsia="SimSun" w:hAnsi="Arial" w:cs="Arial"/>
                <w:bCs/>
                <w:sz w:val="18"/>
              </w:rPr>
            </w:pPr>
            <w:del w:id="1347" w:author="Rose, Ian" w:date="2020-08-27T18:38:00Z">
              <w:r w:rsidRPr="009007F6" w:rsidDel="000307EA">
                <w:rPr>
                  <w:rFonts w:ascii="Arial" w:eastAsia="SimSun" w:hAnsi="Arial" w:cs="Arial"/>
                  <w:bCs/>
                  <w:sz w:val="18"/>
                </w:rPr>
                <w:delText>FR</w:delText>
              </w:r>
              <w:r w:rsidRPr="009007F6" w:rsidDel="000307EA">
                <w:rPr>
                  <w:rFonts w:ascii="Arial" w:eastAsia="SimSun" w:hAnsi="Arial" w:cs="Arial"/>
                  <w:bCs/>
                  <w:sz w:val="18"/>
                  <w:lang w:eastAsia="zh-CN"/>
                </w:rPr>
                <w:delText>2</w:delText>
              </w:r>
              <w:r w:rsidRPr="009007F6" w:rsidDel="000307EA">
                <w:rPr>
                  <w:rFonts w:ascii="Arial" w:eastAsia="SimSun" w:hAnsi="Arial" w:cs="Arial"/>
                  <w:bCs/>
                  <w:sz w:val="18"/>
                </w:rPr>
                <w:delText xml:space="preserve"> PRACH configuration </w:delText>
              </w:r>
              <w:r w:rsidRPr="009007F6" w:rsidDel="000307EA">
                <w:rPr>
                  <w:rFonts w:ascii="Arial" w:eastAsia="SimSun" w:hAnsi="Arial" w:cs="Arial"/>
                  <w:bCs/>
                  <w:sz w:val="18"/>
                  <w:lang w:eastAsia="zh-CN"/>
                </w:rPr>
                <w:delText>2</w:delText>
              </w:r>
            </w:del>
          </w:p>
        </w:tc>
        <w:tc>
          <w:tcPr>
            <w:tcW w:w="1914" w:type="dxa"/>
            <w:shd w:val="clear" w:color="auto" w:fill="auto"/>
          </w:tcPr>
          <w:p w14:paraId="176D1F6F" w14:textId="23996C0C" w:rsidR="009007F6" w:rsidRPr="009007F6" w:rsidDel="000307EA" w:rsidRDefault="009007F6" w:rsidP="009007F6">
            <w:pPr>
              <w:keepNext/>
              <w:keepLines/>
              <w:spacing w:after="0"/>
              <w:jc w:val="center"/>
              <w:rPr>
                <w:del w:id="1348" w:author="Rose, Ian" w:date="2020-08-27T18:38:00Z"/>
                <w:rFonts w:ascii="Arial" w:eastAsia="SimSun" w:hAnsi="Arial" w:cs="Arial"/>
                <w:bCs/>
                <w:sz w:val="18"/>
              </w:rPr>
            </w:pPr>
            <w:del w:id="1349" w:author="Rose, Ian" w:date="2020-08-27T18:38:00Z">
              <w:r w:rsidRPr="009007F6" w:rsidDel="000307EA">
                <w:rPr>
                  <w:rFonts w:ascii="Arial" w:eastAsia="SimSun" w:hAnsi="Arial" w:cs="Arial"/>
                  <w:bCs/>
                  <w:sz w:val="18"/>
                </w:rPr>
                <w:delText>FR</w:delText>
              </w:r>
              <w:r w:rsidRPr="009007F6" w:rsidDel="000307EA">
                <w:rPr>
                  <w:rFonts w:ascii="Arial" w:eastAsia="SimSun" w:hAnsi="Arial" w:cs="Arial"/>
                  <w:bCs/>
                  <w:sz w:val="18"/>
                  <w:lang w:eastAsia="zh-CN"/>
                </w:rPr>
                <w:delText>2</w:delText>
              </w:r>
              <w:r w:rsidRPr="009007F6" w:rsidDel="000307EA">
                <w:rPr>
                  <w:rFonts w:ascii="Arial" w:eastAsia="SimSun" w:hAnsi="Arial" w:cs="Arial"/>
                  <w:bCs/>
                  <w:sz w:val="18"/>
                </w:rPr>
                <w:delText xml:space="preserve"> PRACH configuration </w:delText>
              </w:r>
              <w:r w:rsidRPr="009007F6" w:rsidDel="000307EA">
                <w:rPr>
                  <w:rFonts w:ascii="Arial" w:eastAsia="SimSun" w:hAnsi="Arial" w:cs="Arial"/>
                  <w:bCs/>
                  <w:sz w:val="18"/>
                  <w:lang w:eastAsia="zh-CN"/>
                </w:rPr>
                <w:delText>3</w:delText>
              </w:r>
            </w:del>
          </w:p>
        </w:tc>
        <w:tc>
          <w:tcPr>
            <w:tcW w:w="2268" w:type="dxa"/>
            <w:shd w:val="clear" w:color="auto" w:fill="auto"/>
          </w:tcPr>
          <w:p w14:paraId="505BA28A" w14:textId="39D85459" w:rsidR="009007F6" w:rsidRPr="009007F6" w:rsidDel="000307EA" w:rsidRDefault="009007F6" w:rsidP="009007F6">
            <w:pPr>
              <w:keepNext/>
              <w:keepLines/>
              <w:spacing w:after="0"/>
              <w:jc w:val="center"/>
              <w:rPr>
                <w:del w:id="1350" w:author="Rose, Ian" w:date="2020-08-27T18:38:00Z"/>
                <w:rFonts w:ascii="Arial" w:eastAsia="SimSun" w:hAnsi="Arial" w:cs="Arial"/>
                <w:sz w:val="18"/>
              </w:rPr>
            </w:pPr>
            <w:del w:id="1351" w:author="Rose, Ian" w:date="2020-08-27T18:38:00Z">
              <w:r w:rsidRPr="009007F6" w:rsidDel="000307EA">
                <w:rPr>
                  <w:rFonts w:ascii="Arial" w:eastAsia="SimSun" w:hAnsi="Arial" w:cs="Arial"/>
                  <w:sz w:val="18"/>
                </w:rPr>
                <w:delText>As defined in</w:delText>
              </w:r>
              <w:r w:rsidRPr="009007F6" w:rsidDel="000307EA">
                <w:rPr>
                  <w:rFonts w:ascii="Arial" w:eastAsia="SimSun" w:hAnsi="Arial" w:cs="Arial"/>
                  <w:sz w:val="18"/>
                  <w:lang w:eastAsia="zh-CN"/>
                </w:rPr>
                <w:delText xml:space="preserve"> A.3.8.3</w:delText>
              </w:r>
              <w:r w:rsidRPr="009007F6" w:rsidDel="000307EA">
                <w:rPr>
                  <w:rFonts w:ascii="Arial" w:eastAsia="SimSun" w:hAnsi="Arial" w:cs="Arial"/>
                  <w:sz w:val="18"/>
                </w:rPr>
                <w:delText>.</w:delText>
              </w:r>
            </w:del>
          </w:p>
        </w:tc>
      </w:tr>
      <w:tr w:rsidR="009007F6" w:rsidRPr="009007F6" w:rsidDel="000307EA" w14:paraId="0F10C93B" w14:textId="52B7DA4C" w:rsidTr="007B0004">
        <w:trPr>
          <w:trHeight w:val="424"/>
          <w:del w:id="1352" w:author="Rose, Ian" w:date="2020-08-27T18:38:00Z"/>
        </w:trPr>
        <w:tc>
          <w:tcPr>
            <w:tcW w:w="2660" w:type="dxa"/>
            <w:gridSpan w:val="2"/>
            <w:shd w:val="clear" w:color="auto" w:fill="auto"/>
          </w:tcPr>
          <w:p w14:paraId="0F43A49F" w14:textId="093A3E4B" w:rsidR="009007F6" w:rsidRPr="009007F6" w:rsidDel="000307EA" w:rsidRDefault="009007F6" w:rsidP="009007F6">
            <w:pPr>
              <w:keepNext/>
              <w:keepLines/>
              <w:spacing w:after="0"/>
              <w:rPr>
                <w:del w:id="1353" w:author="Rose, Ian" w:date="2020-08-27T18:38:00Z"/>
                <w:rFonts w:ascii="Arial" w:eastAsia="SimSun" w:hAnsi="Arial" w:cs="Arial"/>
                <w:sz w:val="18"/>
                <w:lang w:eastAsia="zh-CN"/>
              </w:rPr>
            </w:pPr>
            <w:del w:id="1354" w:author="Rose, Ian" w:date="2020-08-27T18:38:00Z">
              <w:r w:rsidRPr="009007F6" w:rsidDel="000307EA">
                <w:rPr>
                  <w:rFonts w:ascii="Arial" w:eastAsia="SimSun" w:hAnsi="Arial" w:cs="Arial"/>
                  <w:i/>
                  <w:sz w:val="18"/>
                  <w:lang w:eastAsia="zh-CN"/>
                </w:rPr>
                <w:delText>preambleReceivedTargetPower</w:delText>
              </w:r>
            </w:del>
          </w:p>
        </w:tc>
        <w:tc>
          <w:tcPr>
            <w:tcW w:w="992" w:type="dxa"/>
            <w:shd w:val="clear" w:color="auto" w:fill="auto"/>
          </w:tcPr>
          <w:p w14:paraId="310F19F7" w14:textId="031AB071" w:rsidR="009007F6" w:rsidRPr="009007F6" w:rsidDel="000307EA" w:rsidRDefault="009007F6" w:rsidP="009007F6">
            <w:pPr>
              <w:keepNext/>
              <w:keepLines/>
              <w:spacing w:after="0"/>
              <w:jc w:val="center"/>
              <w:rPr>
                <w:del w:id="1355" w:author="Rose, Ian" w:date="2020-08-27T18:38:00Z"/>
                <w:rFonts w:ascii="Arial" w:eastAsia="SimSun" w:hAnsi="Arial" w:cs="Arial"/>
                <w:sz w:val="18"/>
                <w:lang w:eastAsia="zh-CN"/>
              </w:rPr>
            </w:pPr>
            <w:del w:id="1356" w:author="Rose, Ian" w:date="2020-08-27T18:38:00Z">
              <w:r w:rsidRPr="009007F6" w:rsidDel="000307EA">
                <w:rPr>
                  <w:rFonts w:ascii="Arial" w:eastAsia="SimSun" w:hAnsi="Arial" w:cs="Arial" w:hint="eastAsia"/>
                  <w:sz w:val="18"/>
                  <w:lang w:eastAsia="zh-CN"/>
                </w:rPr>
                <w:delText>dBm</w:delText>
              </w:r>
            </w:del>
          </w:p>
        </w:tc>
        <w:tc>
          <w:tcPr>
            <w:tcW w:w="1913" w:type="dxa"/>
            <w:shd w:val="clear" w:color="auto" w:fill="auto"/>
          </w:tcPr>
          <w:p w14:paraId="2B63E708" w14:textId="4D064B8A" w:rsidR="009007F6" w:rsidRPr="009007F6" w:rsidDel="000307EA" w:rsidRDefault="009007F6" w:rsidP="009007F6">
            <w:pPr>
              <w:keepNext/>
              <w:keepLines/>
              <w:spacing w:after="0"/>
              <w:jc w:val="center"/>
              <w:rPr>
                <w:del w:id="1357" w:author="Rose, Ian" w:date="2020-08-27T18:38:00Z"/>
                <w:rFonts w:ascii="Arial" w:eastAsia="SimSun" w:hAnsi="Arial" w:cs="Arial"/>
                <w:bCs/>
                <w:sz w:val="18"/>
                <w:lang w:eastAsia="zh-CN"/>
              </w:rPr>
            </w:pPr>
            <w:del w:id="1358" w:author="Rose, Ian" w:date="2020-08-27T18:38:00Z">
              <w:r w:rsidRPr="009007F6" w:rsidDel="000307EA">
                <w:rPr>
                  <w:rFonts w:ascii="Arial" w:eastAsia="SimSun" w:hAnsi="Arial" w:cs="Arial" w:hint="eastAsia"/>
                  <w:bCs/>
                  <w:sz w:val="18"/>
                  <w:lang w:eastAsia="zh-CN"/>
                </w:rPr>
                <w:delText>-60</w:delText>
              </w:r>
            </w:del>
          </w:p>
        </w:tc>
        <w:tc>
          <w:tcPr>
            <w:tcW w:w="1914" w:type="dxa"/>
            <w:shd w:val="clear" w:color="auto" w:fill="auto"/>
          </w:tcPr>
          <w:p w14:paraId="32A2F0A1" w14:textId="040D97E4" w:rsidR="009007F6" w:rsidRPr="009007F6" w:rsidDel="000307EA" w:rsidRDefault="009007F6" w:rsidP="009007F6">
            <w:pPr>
              <w:keepNext/>
              <w:keepLines/>
              <w:spacing w:after="0"/>
              <w:jc w:val="center"/>
              <w:rPr>
                <w:del w:id="1359" w:author="Rose, Ian" w:date="2020-08-27T18:38:00Z"/>
                <w:rFonts w:ascii="Arial" w:eastAsia="SimSun" w:hAnsi="Arial" w:cs="Arial"/>
                <w:bCs/>
                <w:sz w:val="18"/>
                <w:lang w:eastAsia="zh-CN"/>
              </w:rPr>
            </w:pPr>
            <w:del w:id="1360" w:author="Rose, Ian" w:date="2020-08-27T18:38:00Z">
              <w:r w:rsidRPr="009007F6" w:rsidDel="000307EA">
                <w:rPr>
                  <w:rFonts w:ascii="Arial" w:eastAsia="SimSun" w:hAnsi="Arial" w:cs="Arial" w:hint="eastAsia"/>
                  <w:bCs/>
                  <w:sz w:val="18"/>
                  <w:lang w:eastAsia="zh-CN"/>
                </w:rPr>
                <w:delText>-60</w:delText>
              </w:r>
            </w:del>
          </w:p>
        </w:tc>
        <w:tc>
          <w:tcPr>
            <w:tcW w:w="2268" w:type="dxa"/>
            <w:shd w:val="clear" w:color="auto" w:fill="auto"/>
          </w:tcPr>
          <w:p w14:paraId="2FF61859" w14:textId="1888C9F1" w:rsidR="009007F6" w:rsidRPr="009007F6" w:rsidDel="000307EA" w:rsidRDefault="009007F6" w:rsidP="009007F6">
            <w:pPr>
              <w:keepNext/>
              <w:keepLines/>
              <w:spacing w:after="0"/>
              <w:jc w:val="center"/>
              <w:rPr>
                <w:del w:id="1361" w:author="Rose, Ian" w:date="2020-08-27T18:38:00Z"/>
                <w:rFonts w:ascii="Arial" w:eastAsia="SimSun" w:hAnsi="Arial" w:cs="Arial"/>
                <w:sz w:val="18"/>
              </w:rPr>
            </w:pPr>
          </w:p>
        </w:tc>
      </w:tr>
      <w:tr w:rsidR="009007F6" w:rsidRPr="009007F6" w:rsidDel="000307EA" w14:paraId="7F85347D" w14:textId="2FE8E3E8" w:rsidTr="007B0004">
        <w:trPr>
          <w:del w:id="1362" w:author="Rose, Ian" w:date="2020-08-27T18:38:00Z"/>
        </w:trPr>
        <w:tc>
          <w:tcPr>
            <w:tcW w:w="2660" w:type="dxa"/>
            <w:gridSpan w:val="2"/>
            <w:shd w:val="clear" w:color="auto" w:fill="auto"/>
            <w:vAlign w:val="center"/>
          </w:tcPr>
          <w:p w14:paraId="12048712" w14:textId="61155723" w:rsidR="009007F6" w:rsidRPr="009007F6" w:rsidDel="000307EA" w:rsidRDefault="009007F6" w:rsidP="009007F6">
            <w:pPr>
              <w:keepNext/>
              <w:keepLines/>
              <w:spacing w:after="0"/>
              <w:jc w:val="both"/>
              <w:rPr>
                <w:del w:id="1363" w:author="Rose, Ian" w:date="2020-08-27T18:38:00Z"/>
                <w:rFonts w:ascii="Arial" w:eastAsia="SimSun" w:hAnsi="Arial" w:cs="Arial"/>
                <w:sz w:val="18"/>
              </w:rPr>
            </w:pPr>
            <w:del w:id="1364" w:author="Rose, Ian" w:date="2020-08-27T18:38:00Z">
              <w:r w:rsidRPr="009007F6" w:rsidDel="000307EA">
                <w:rPr>
                  <w:rFonts w:ascii="Arial" w:eastAsia="SimSun" w:hAnsi="Arial" w:cs="Arial"/>
                  <w:sz w:val="18"/>
                </w:rPr>
                <w:delText xml:space="preserve">Propagation Condition </w:delText>
              </w:r>
            </w:del>
          </w:p>
        </w:tc>
        <w:tc>
          <w:tcPr>
            <w:tcW w:w="992" w:type="dxa"/>
            <w:shd w:val="clear" w:color="auto" w:fill="auto"/>
          </w:tcPr>
          <w:p w14:paraId="52BE7E93" w14:textId="05BC8F31" w:rsidR="009007F6" w:rsidRPr="009007F6" w:rsidDel="000307EA" w:rsidRDefault="009007F6" w:rsidP="009007F6">
            <w:pPr>
              <w:keepNext/>
              <w:keepLines/>
              <w:spacing w:after="0"/>
              <w:jc w:val="center"/>
              <w:rPr>
                <w:del w:id="1365" w:author="Rose, Ian" w:date="2020-08-27T18:38:00Z"/>
                <w:rFonts w:ascii="Arial" w:eastAsia="SimSun" w:hAnsi="Arial" w:cs="Arial"/>
                <w:sz w:val="18"/>
              </w:rPr>
            </w:pPr>
            <w:del w:id="1366" w:author="Rose, Ian" w:date="2020-08-27T18:38:00Z">
              <w:r w:rsidRPr="009007F6" w:rsidDel="000307EA">
                <w:rPr>
                  <w:rFonts w:ascii="Arial" w:eastAsia="SimSun" w:hAnsi="Arial" w:cs="Arial"/>
                  <w:sz w:val="18"/>
                </w:rPr>
                <w:delText>-</w:delText>
              </w:r>
            </w:del>
          </w:p>
        </w:tc>
        <w:tc>
          <w:tcPr>
            <w:tcW w:w="1913" w:type="dxa"/>
            <w:shd w:val="clear" w:color="auto" w:fill="auto"/>
          </w:tcPr>
          <w:p w14:paraId="710AC0B7" w14:textId="51870823" w:rsidR="009007F6" w:rsidRPr="009007F6" w:rsidDel="000307EA" w:rsidRDefault="009007F6" w:rsidP="009007F6">
            <w:pPr>
              <w:keepNext/>
              <w:keepLines/>
              <w:spacing w:after="0"/>
              <w:jc w:val="center"/>
              <w:rPr>
                <w:del w:id="1367" w:author="Rose, Ian" w:date="2020-08-27T18:38:00Z"/>
                <w:rFonts w:ascii="Arial" w:eastAsia="SimSun" w:hAnsi="Arial" w:cs="Arial"/>
                <w:sz w:val="18"/>
              </w:rPr>
            </w:pPr>
            <w:del w:id="1368" w:author="Rose, Ian" w:date="2020-08-27T18:38:00Z">
              <w:r w:rsidRPr="009007F6" w:rsidDel="000307EA">
                <w:rPr>
                  <w:rFonts w:ascii="Arial" w:eastAsia="SimSun" w:hAnsi="Arial" w:cs="Arial"/>
                  <w:bCs/>
                  <w:sz w:val="18"/>
                </w:rPr>
                <w:delText>AWGN</w:delText>
              </w:r>
            </w:del>
          </w:p>
        </w:tc>
        <w:tc>
          <w:tcPr>
            <w:tcW w:w="1914" w:type="dxa"/>
            <w:shd w:val="clear" w:color="auto" w:fill="auto"/>
          </w:tcPr>
          <w:p w14:paraId="44901B39" w14:textId="4F28F71D" w:rsidR="009007F6" w:rsidRPr="009007F6" w:rsidDel="000307EA" w:rsidRDefault="009007F6" w:rsidP="009007F6">
            <w:pPr>
              <w:keepNext/>
              <w:keepLines/>
              <w:spacing w:after="0"/>
              <w:jc w:val="center"/>
              <w:rPr>
                <w:del w:id="1369" w:author="Rose, Ian" w:date="2020-08-27T18:38:00Z"/>
                <w:rFonts w:ascii="Arial" w:eastAsia="SimSun" w:hAnsi="Arial" w:cs="Arial"/>
                <w:sz w:val="18"/>
              </w:rPr>
            </w:pPr>
            <w:del w:id="1370" w:author="Rose, Ian" w:date="2020-08-27T18:38:00Z">
              <w:r w:rsidRPr="009007F6" w:rsidDel="000307EA">
                <w:rPr>
                  <w:rFonts w:ascii="Arial" w:eastAsia="SimSun" w:hAnsi="Arial" w:cs="Arial"/>
                  <w:bCs/>
                  <w:sz w:val="18"/>
                </w:rPr>
                <w:delText>AWGN</w:delText>
              </w:r>
            </w:del>
          </w:p>
        </w:tc>
        <w:tc>
          <w:tcPr>
            <w:tcW w:w="2268" w:type="dxa"/>
            <w:shd w:val="clear" w:color="auto" w:fill="auto"/>
          </w:tcPr>
          <w:p w14:paraId="67714587" w14:textId="719D0580" w:rsidR="009007F6" w:rsidRPr="009007F6" w:rsidDel="000307EA" w:rsidRDefault="009007F6" w:rsidP="009007F6">
            <w:pPr>
              <w:keepNext/>
              <w:keepLines/>
              <w:spacing w:after="0"/>
              <w:jc w:val="center"/>
              <w:rPr>
                <w:del w:id="1371" w:author="Rose, Ian" w:date="2020-08-27T18:38:00Z"/>
                <w:rFonts w:ascii="Arial" w:eastAsia="SimSun" w:hAnsi="Arial" w:cs="Arial"/>
                <w:sz w:val="18"/>
              </w:rPr>
            </w:pPr>
          </w:p>
        </w:tc>
      </w:tr>
      <w:tr w:rsidR="009007F6" w:rsidRPr="009007F6" w:rsidDel="000307EA" w14:paraId="2650A10D" w14:textId="473C5B44" w:rsidTr="007B0004">
        <w:trPr>
          <w:trHeight w:val="489"/>
          <w:del w:id="1372" w:author="Rose, Ian" w:date="2020-08-27T18:38:00Z"/>
        </w:trPr>
        <w:tc>
          <w:tcPr>
            <w:tcW w:w="9747" w:type="dxa"/>
            <w:gridSpan w:val="6"/>
          </w:tcPr>
          <w:p w14:paraId="343BA78E" w14:textId="010E316A" w:rsidR="009007F6" w:rsidRPr="009007F6" w:rsidDel="000307EA" w:rsidRDefault="009007F6" w:rsidP="009007F6">
            <w:pPr>
              <w:keepNext/>
              <w:keepLines/>
              <w:spacing w:after="0"/>
              <w:ind w:left="851" w:hanging="851"/>
              <w:rPr>
                <w:del w:id="1373" w:author="Rose, Ian" w:date="2020-08-27T18:38:00Z"/>
                <w:rFonts w:ascii="Arial" w:eastAsia="SimSun" w:hAnsi="Arial"/>
                <w:sz w:val="18"/>
              </w:rPr>
            </w:pPr>
            <w:del w:id="1374" w:author="Rose, Ian" w:date="2020-08-27T18:38:00Z">
              <w:r w:rsidRPr="009007F6" w:rsidDel="000307EA">
                <w:rPr>
                  <w:rFonts w:ascii="Arial" w:eastAsia="SimSun" w:hAnsi="Arial"/>
                  <w:sz w:val="18"/>
                </w:rPr>
                <w:delText xml:space="preserve">Note </w:delText>
              </w:r>
              <w:r w:rsidRPr="009007F6" w:rsidDel="000307EA">
                <w:rPr>
                  <w:rFonts w:ascii="Arial" w:eastAsia="SimSun" w:hAnsi="Arial"/>
                  <w:sz w:val="18"/>
                  <w:lang w:eastAsia="zh-CN"/>
                </w:rPr>
                <w:delText>1</w:delText>
              </w:r>
              <w:r w:rsidRPr="009007F6" w:rsidDel="000307EA">
                <w:rPr>
                  <w:rFonts w:ascii="Arial" w:eastAsia="SimSun" w:hAnsi="Arial"/>
                  <w:sz w:val="18"/>
                </w:rPr>
                <w:delText>:</w:delText>
              </w:r>
              <w:r w:rsidRPr="009007F6" w:rsidDel="000307EA">
                <w:rPr>
                  <w:rFonts w:ascii="Arial" w:eastAsia="SimSun" w:hAnsi="Arial"/>
                  <w:sz w:val="18"/>
                </w:rPr>
                <w:tab/>
              </w:r>
              <w:r w:rsidRPr="009007F6" w:rsidDel="000307EA">
                <w:rPr>
                  <w:rFonts w:ascii="Arial" w:eastAsia="SimSun" w:hAnsi="Arial" w:hint="eastAsia"/>
                  <w:sz w:val="18"/>
                  <w:lang w:eastAsia="zh-CN"/>
                </w:rPr>
                <w:delText>No articial noise is applied in this test</w:delText>
              </w:r>
              <w:r w:rsidRPr="009007F6" w:rsidDel="000307EA">
                <w:rPr>
                  <w:rFonts w:ascii="Arial" w:eastAsia="SimSun" w:hAnsi="Arial"/>
                  <w:sz w:val="18"/>
                </w:rPr>
                <w:delText>.</w:delText>
              </w:r>
            </w:del>
          </w:p>
          <w:p w14:paraId="6F97CE12" w14:textId="33867243" w:rsidR="009007F6" w:rsidRPr="009007F6" w:rsidDel="000307EA" w:rsidRDefault="009007F6" w:rsidP="009007F6">
            <w:pPr>
              <w:keepNext/>
              <w:keepLines/>
              <w:spacing w:after="0"/>
              <w:ind w:left="851" w:hanging="851"/>
              <w:rPr>
                <w:del w:id="1375" w:author="Rose, Ian" w:date="2020-08-27T18:38:00Z"/>
                <w:rFonts w:ascii="Arial" w:eastAsia="SimSun" w:hAnsi="Arial"/>
                <w:sz w:val="18"/>
              </w:rPr>
            </w:pPr>
            <w:del w:id="1376" w:author="Rose, Ian" w:date="2020-08-27T18:38:00Z">
              <w:r w:rsidRPr="009007F6" w:rsidDel="000307EA">
                <w:rPr>
                  <w:rFonts w:ascii="Arial" w:eastAsia="SimSun" w:hAnsi="Arial"/>
                  <w:sz w:val="18"/>
                </w:rPr>
                <w:delText xml:space="preserve">Note </w:delText>
              </w:r>
              <w:r w:rsidRPr="009007F6" w:rsidDel="000307EA">
                <w:rPr>
                  <w:rFonts w:ascii="Arial" w:eastAsia="SimSun" w:hAnsi="Arial"/>
                  <w:sz w:val="18"/>
                  <w:lang w:eastAsia="zh-CN"/>
                </w:rPr>
                <w:delText>2</w:delText>
              </w:r>
              <w:r w:rsidRPr="009007F6" w:rsidDel="000307EA">
                <w:rPr>
                  <w:rFonts w:ascii="Arial" w:eastAsia="SimSun" w:hAnsi="Arial"/>
                  <w:sz w:val="18"/>
                </w:rPr>
                <w:delText>:</w:delText>
              </w:r>
              <w:r w:rsidRPr="009007F6" w:rsidDel="000307EA">
                <w:rPr>
                  <w:rFonts w:ascii="Arial" w:eastAsia="SimSun" w:hAnsi="Arial"/>
                  <w:sz w:val="18"/>
                </w:rPr>
                <w:tab/>
              </w:r>
              <w:r w:rsidRPr="009007F6" w:rsidDel="000307EA">
                <w:rPr>
                  <w:rFonts w:ascii="Arial" w:eastAsia="SimSun" w:hAnsi="Arial"/>
                  <w:sz w:val="18"/>
                  <w:lang w:eastAsia="zh-CN"/>
                </w:rPr>
                <w:delText>void</w:delText>
              </w:r>
              <w:r w:rsidRPr="009007F6" w:rsidDel="000307EA">
                <w:rPr>
                  <w:rFonts w:ascii="Arial" w:eastAsia="SimSun" w:hAnsi="Arial"/>
                  <w:sz w:val="18"/>
                </w:rPr>
                <w:delText xml:space="preserve">. </w:delText>
              </w:r>
            </w:del>
          </w:p>
          <w:p w14:paraId="2DC9806D" w14:textId="47E21494" w:rsidR="009007F6" w:rsidRPr="009007F6" w:rsidDel="000307EA" w:rsidRDefault="009007F6" w:rsidP="009007F6">
            <w:pPr>
              <w:keepNext/>
              <w:keepLines/>
              <w:spacing w:after="0"/>
              <w:ind w:left="851" w:hanging="851"/>
              <w:rPr>
                <w:del w:id="1377" w:author="Rose, Ian" w:date="2020-08-27T18:38:00Z"/>
                <w:rFonts w:ascii="Arial" w:eastAsia="SimSun" w:hAnsi="Arial"/>
                <w:sz w:val="18"/>
                <w:lang w:eastAsia="zh-CN"/>
              </w:rPr>
            </w:pPr>
            <w:del w:id="1378" w:author="Rose, Ian" w:date="2020-08-27T18:38:00Z">
              <w:r w:rsidRPr="009007F6" w:rsidDel="000307EA">
                <w:rPr>
                  <w:rFonts w:ascii="Arial" w:eastAsia="SimSun" w:hAnsi="Arial"/>
                  <w:sz w:val="18"/>
                </w:rPr>
                <w:delText xml:space="preserve">Note </w:delText>
              </w:r>
              <w:r w:rsidRPr="009007F6" w:rsidDel="000307EA">
                <w:rPr>
                  <w:rFonts w:ascii="Arial" w:eastAsia="SimSun" w:hAnsi="Arial"/>
                  <w:sz w:val="18"/>
                  <w:lang w:eastAsia="zh-CN"/>
                </w:rPr>
                <w:delText>3</w:delText>
              </w:r>
              <w:r w:rsidRPr="009007F6" w:rsidDel="000307EA">
                <w:rPr>
                  <w:rFonts w:ascii="Arial" w:eastAsia="SimSun" w:hAnsi="Arial"/>
                  <w:sz w:val="18"/>
                </w:rPr>
                <w:delText>:</w:delText>
              </w:r>
              <w:r w:rsidRPr="009007F6" w:rsidDel="000307EA">
                <w:rPr>
                  <w:rFonts w:ascii="Arial" w:eastAsia="SimSun" w:hAnsi="Arial"/>
                  <w:sz w:val="18"/>
                </w:rPr>
                <w:tab/>
                <w:delText>Information about types of UE beam is given in B.2.1.3, and does not limit UE implementation or test system implementation</w:delText>
              </w:r>
            </w:del>
          </w:p>
        </w:tc>
      </w:tr>
    </w:tbl>
    <w:p w14:paraId="7E3F4630" w14:textId="71860FF3" w:rsidR="009007F6" w:rsidRPr="009007F6" w:rsidDel="000307EA" w:rsidRDefault="009007F6" w:rsidP="009007F6">
      <w:pPr>
        <w:rPr>
          <w:del w:id="1379" w:author="Rose, Ian" w:date="2020-08-27T18:38:00Z"/>
          <w:rFonts w:eastAsia="SimSun"/>
          <w:snapToGrid w:val="0"/>
          <w:lang w:eastAsia="zh-CN"/>
        </w:rPr>
      </w:pPr>
    </w:p>
    <w:p w14:paraId="4F21C697" w14:textId="77777777" w:rsidR="001400AC" w:rsidRPr="00F33398" w:rsidRDefault="001400AC" w:rsidP="001400AC">
      <w:pPr>
        <w:keepNext/>
        <w:keepLines/>
        <w:overflowPunct w:val="0"/>
        <w:autoSpaceDE w:val="0"/>
        <w:autoSpaceDN w:val="0"/>
        <w:adjustRightInd w:val="0"/>
        <w:spacing w:before="60"/>
        <w:jc w:val="center"/>
        <w:textAlignment w:val="baseline"/>
        <w:rPr>
          <w:ins w:id="1380" w:author="Rose, Ian" w:date="2020-08-27T18:38:00Z"/>
          <w:rFonts w:ascii="Arial" w:hAnsi="Arial"/>
          <w:b/>
          <w:lang w:eastAsia="zh-CN"/>
        </w:rPr>
      </w:pPr>
      <w:ins w:id="1381" w:author="Rose, Ian" w:date="2020-08-27T18:38:00Z">
        <w:r w:rsidRPr="00F33398">
          <w:rPr>
            <w:rFonts w:ascii="Arial" w:hAnsi="Arial"/>
            <w:b/>
          </w:rPr>
          <w:lastRenderedPageBreak/>
          <w:t xml:space="preserve">Table </w:t>
        </w:r>
        <w:r w:rsidRPr="00F33398">
          <w:rPr>
            <w:rFonts w:ascii="Arial" w:hAnsi="Arial"/>
            <w:b/>
            <w:lang w:eastAsia="zh-CN"/>
          </w:rPr>
          <w:t>A.7</w:t>
        </w:r>
        <w:r w:rsidRPr="00F33398">
          <w:rPr>
            <w:rFonts w:ascii="Arial" w:hAnsi="Arial"/>
            <w:b/>
          </w:rPr>
          <w:t>.3.2.2.</w:t>
        </w:r>
        <w:r w:rsidRPr="00F33398">
          <w:rPr>
            <w:rFonts w:ascii="Arial" w:hAnsi="Arial"/>
            <w:b/>
            <w:lang w:eastAsia="zh-CN"/>
          </w:rPr>
          <w:t>2</w:t>
        </w:r>
        <w:r w:rsidRPr="00F33398">
          <w:rPr>
            <w:rFonts w:ascii="Arial" w:hAnsi="Arial"/>
            <w:b/>
          </w:rPr>
          <w:t>.1-</w:t>
        </w:r>
        <w:r w:rsidRPr="00F33398">
          <w:rPr>
            <w:rFonts w:ascii="Arial" w:hAnsi="Arial"/>
            <w:b/>
            <w:lang w:eastAsia="zh-CN"/>
          </w:rPr>
          <w:t>3</w:t>
        </w:r>
        <w:r w:rsidRPr="00F33398">
          <w:rPr>
            <w:rFonts w:ascii="Arial" w:hAnsi="Arial"/>
            <w:b/>
          </w:rPr>
          <w:t xml:space="preserve">: </w:t>
        </w:r>
        <w:r w:rsidRPr="00F33398">
          <w:rPr>
            <w:rFonts w:ascii="Arial" w:hAnsi="Arial"/>
            <w:b/>
            <w:lang w:eastAsia="zh-CN"/>
          </w:rPr>
          <w:t>OTA-related</w:t>
        </w:r>
        <w:r w:rsidRPr="00F33398">
          <w:rPr>
            <w:rFonts w:ascii="Arial" w:hAnsi="Arial"/>
            <w:b/>
          </w:rPr>
          <w:t xml:space="preserve"> test parameters for </w:t>
        </w:r>
        <w:r w:rsidRPr="00F33398">
          <w:rPr>
            <w:rFonts w:ascii="Arial" w:hAnsi="Arial"/>
            <w:b/>
            <w:lang w:eastAsia="zh-CN"/>
          </w:rPr>
          <w:t xml:space="preserve">non-contention based random access test in FR2 for </w:t>
        </w:r>
        <w:r w:rsidRPr="00F33398">
          <w:rPr>
            <w:rFonts w:ascii="Arial" w:hAnsi="Arial" w:cs="Arial"/>
            <w:b/>
            <w:lang w:eastAsia="zh-CN"/>
          </w:rPr>
          <w:t>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1400AC" w:rsidRPr="00F33398" w14:paraId="395EA8DD" w14:textId="77777777" w:rsidTr="007B0004">
        <w:trPr>
          <w:ins w:id="1382" w:author="Rose, Ian" w:date="2020-08-27T18:38:00Z"/>
        </w:trPr>
        <w:tc>
          <w:tcPr>
            <w:tcW w:w="2660" w:type="dxa"/>
            <w:gridSpan w:val="2"/>
            <w:shd w:val="clear" w:color="auto" w:fill="auto"/>
          </w:tcPr>
          <w:p w14:paraId="5DCC5CB4" w14:textId="77777777" w:rsidR="001400AC" w:rsidRPr="00F33398" w:rsidRDefault="001400AC" w:rsidP="007B0004">
            <w:pPr>
              <w:keepNext/>
              <w:keepLines/>
              <w:overflowPunct w:val="0"/>
              <w:autoSpaceDE w:val="0"/>
              <w:autoSpaceDN w:val="0"/>
              <w:adjustRightInd w:val="0"/>
              <w:spacing w:after="0"/>
              <w:jc w:val="center"/>
              <w:textAlignment w:val="baseline"/>
              <w:rPr>
                <w:ins w:id="1383" w:author="Rose, Ian" w:date="2020-08-27T18:38:00Z"/>
                <w:rFonts w:ascii="Arial" w:hAnsi="Arial" w:cs="Arial"/>
                <w:b/>
                <w:sz w:val="18"/>
              </w:rPr>
            </w:pPr>
            <w:ins w:id="1384" w:author="Rose, Ian" w:date="2020-08-27T18:38:00Z">
              <w:r w:rsidRPr="00F33398">
                <w:rPr>
                  <w:rFonts w:ascii="Arial" w:hAnsi="Arial" w:cs="Arial"/>
                  <w:b/>
                  <w:sz w:val="18"/>
                </w:rPr>
                <w:t>Parameter</w:t>
              </w:r>
            </w:ins>
          </w:p>
        </w:tc>
        <w:tc>
          <w:tcPr>
            <w:tcW w:w="992" w:type="dxa"/>
            <w:shd w:val="clear" w:color="auto" w:fill="auto"/>
          </w:tcPr>
          <w:p w14:paraId="040D5B08" w14:textId="77777777" w:rsidR="001400AC" w:rsidRPr="00F33398" w:rsidRDefault="001400AC" w:rsidP="007B0004">
            <w:pPr>
              <w:keepNext/>
              <w:keepLines/>
              <w:overflowPunct w:val="0"/>
              <w:autoSpaceDE w:val="0"/>
              <w:autoSpaceDN w:val="0"/>
              <w:adjustRightInd w:val="0"/>
              <w:spacing w:after="0"/>
              <w:jc w:val="center"/>
              <w:textAlignment w:val="baseline"/>
              <w:rPr>
                <w:ins w:id="1385" w:author="Rose, Ian" w:date="2020-08-27T18:38:00Z"/>
                <w:rFonts w:ascii="Arial" w:hAnsi="Arial" w:cs="Arial"/>
                <w:b/>
                <w:sz w:val="18"/>
              </w:rPr>
            </w:pPr>
            <w:ins w:id="1386" w:author="Rose, Ian" w:date="2020-08-27T18:38:00Z">
              <w:r w:rsidRPr="00F33398">
                <w:rPr>
                  <w:rFonts w:ascii="Arial" w:hAnsi="Arial" w:cs="Arial"/>
                  <w:b/>
                  <w:sz w:val="18"/>
                </w:rPr>
                <w:t>Unit</w:t>
              </w:r>
            </w:ins>
          </w:p>
        </w:tc>
        <w:tc>
          <w:tcPr>
            <w:tcW w:w="1913" w:type="dxa"/>
            <w:shd w:val="clear" w:color="auto" w:fill="auto"/>
          </w:tcPr>
          <w:p w14:paraId="0F69FC21" w14:textId="77777777" w:rsidR="001400AC" w:rsidRPr="00F33398" w:rsidRDefault="001400AC" w:rsidP="007B0004">
            <w:pPr>
              <w:keepNext/>
              <w:keepLines/>
              <w:overflowPunct w:val="0"/>
              <w:autoSpaceDE w:val="0"/>
              <w:autoSpaceDN w:val="0"/>
              <w:adjustRightInd w:val="0"/>
              <w:spacing w:after="0"/>
              <w:jc w:val="center"/>
              <w:textAlignment w:val="baseline"/>
              <w:rPr>
                <w:ins w:id="1387" w:author="Rose, Ian" w:date="2020-08-27T18:38:00Z"/>
                <w:rFonts w:ascii="Arial" w:hAnsi="Arial" w:cs="Arial"/>
                <w:b/>
                <w:sz w:val="18"/>
                <w:lang w:eastAsia="zh-CN"/>
              </w:rPr>
            </w:pPr>
            <w:ins w:id="1388" w:author="Rose, Ian" w:date="2020-08-27T18:38:00Z">
              <w:r w:rsidRPr="00F33398">
                <w:rPr>
                  <w:rFonts w:ascii="Arial" w:hAnsi="Arial" w:cs="Arial"/>
                  <w:b/>
                  <w:sz w:val="18"/>
                  <w:lang w:eastAsia="zh-CN"/>
                </w:rPr>
                <w:t>Test-1</w:t>
              </w:r>
            </w:ins>
          </w:p>
          <w:p w14:paraId="6FFA36A2" w14:textId="77777777" w:rsidR="001400AC" w:rsidRPr="00F33398" w:rsidRDefault="001400AC" w:rsidP="007B0004">
            <w:pPr>
              <w:keepNext/>
              <w:keepLines/>
              <w:overflowPunct w:val="0"/>
              <w:autoSpaceDE w:val="0"/>
              <w:autoSpaceDN w:val="0"/>
              <w:adjustRightInd w:val="0"/>
              <w:spacing w:after="0"/>
              <w:textAlignment w:val="baseline"/>
              <w:rPr>
                <w:ins w:id="1389" w:author="Rose, Ian" w:date="2020-08-27T18:38:00Z"/>
                <w:rFonts w:ascii="Arial" w:hAnsi="Arial" w:cs="Arial"/>
                <w:sz w:val="18"/>
                <w:lang w:eastAsia="zh-CN"/>
              </w:rPr>
            </w:pPr>
          </w:p>
        </w:tc>
        <w:tc>
          <w:tcPr>
            <w:tcW w:w="1914" w:type="dxa"/>
            <w:shd w:val="clear" w:color="auto" w:fill="auto"/>
          </w:tcPr>
          <w:p w14:paraId="6D0ECAFA" w14:textId="77777777" w:rsidR="001400AC" w:rsidRPr="00F33398" w:rsidRDefault="001400AC" w:rsidP="007B0004">
            <w:pPr>
              <w:keepNext/>
              <w:keepLines/>
              <w:overflowPunct w:val="0"/>
              <w:autoSpaceDE w:val="0"/>
              <w:autoSpaceDN w:val="0"/>
              <w:adjustRightInd w:val="0"/>
              <w:spacing w:after="0"/>
              <w:jc w:val="center"/>
              <w:textAlignment w:val="baseline"/>
              <w:rPr>
                <w:ins w:id="1390" w:author="Rose, Ian" w:date="2020-08-27T18:38:00Z"/>
                <w:rFonts w:ascii="Arial" w:hAnsi="Arial" w:cs="Arial"/>
                <w:b/>
                <w:sz w:val="18"/>
                <w:lang w:eastAsia="zh-CN"/>
              </w:rPr>
            </w:pPr>
            <w:ins w:id="1391" w:author="Rose, Ian" w:date="2020-08-27T18:38:00Z">
              <w:r w:rsidRPr="00F33398">
                <w:rPr>
                  <w:rFonts w:ascii="Arial" w:hAnsi="Arial" w:cs="Arial"/>
                  <w:b/>
                  <w:sz w:val="18"/>
                  <w:lang w:eastAsia="zh-CN"/>
                </w:rPr>
                <w:t>Test-2</w:t>
              </w:r>
            </w:ins>
          </w:p>
        </w:tc>
        <w:tc>
          <w:tcPr>
            <w:tcW w:w="2268" w:type="dxa"/>
            <w:shd w:val="clear" w:color="auto" w:fill="auto"/>
          </w:tcPr>
          <w:p w14:paraId="6B8DC8D6" w14:textId="77777777" w:rsidR="001400AC" w:rsidRPr="00F33398" w:rsidRDefault="001400AC" w:rsidP="007B0004">
            <w:pPr>
              <w:overflowPunct w:val="0"/>
              <w:autoSpaceDE w:val="0"/>
              <w:autoSpaceDN w:val="0"/>
              <w:adjustRightInd w:val="0"/>
              <w:spacing w:after="0"/>
              <w:jc w:val="center"/>
              <w:textAlignment w:val="baseline"/>
              <w:rPr>
                <w:ins w:id="1392" w:author="Rose, Ian" w:date="2020-08-27T18:38:00Z"/>
                <w:rFonts w:ascii="Arial" w:hAnsi="Arial" w:cs="Arial"/>
                <w:b/>
                <w:sz w:val="18"/>
                <w:szCs w:val="18"/>
              </w:rPr>
            </w:pPr>
            <w:ins w:id="1393" w:author="Rose, Ian" w:date="2020-08-27T18:38:00Z">
              <w:r w:rsidRPr="00F33398">
                <w:rPr>
                  <w:rFonts w:ascii="Arial" w:hAnsi="Arial" w:cs="Arial"/>
                  <w:b/>
                  <w:sz w:val="18"/>
                  <w:szCs w:val="18"/>
                </w:rPr>
                <w:t>Comments</w:t>
              </w:r>
            </w:ins>
          </w:p>
        </w:tc>
      </w:tr>
      <w:tr w:rsidR="001400AC" w:rsidRPr="00F33398" w14:paraId="606590F9" w14:textId="77777777" w:rsidTr="007B0004">
        <w:trPr>
          <w:ins w:id="1394" w:author="Rose, Ian" w:date="2020-08-27T18:38:00Z"/>
        </w:trPr>
        <w:tc>
          <w:tcPr>
            <w:tcW w:w="2660" w:type="dxa"/>
            <w:gridSpan w:val="2"/>
            <w:shd w:val="clear" w:color="auto" w:fill="auto"/>
            <w:vAlign w:val="center"/>
          </w:tcPr>
          <w:p w14:paraId="7F80E825" w14:textId="77777777" w:rsidR="001400AC" w:rsidRPr="00F33398" w:rsidRDefault="001400AC" w:rsidP="007B0004">
            <w:pPr>
              <w:keepNext/>
              <w:keepLines/>
              <w:overflowPunct w:val="0"/>
              <w:autoSpaceDE w:val="0"/>
              <w:autoSpaceDN w:val="0"/>
              <w:adjustRightInd w:val="0"/>
              <w:spacing w:after="0"/>
              <w:jc w:val="both"/>
              <w:textAlignment w:val="baseline"/>
              <w:rPr>
                <w:ins w:id="1395" w:author="Rose, Ian" w:date="2020-08-27T18:38:00Z"/>
                <w:rFonts w:ascii="Arial" w:hAnsi="Arial" w:cs="Arial"/>
                <w:sz w:val="18"/>
                <w:lang w:eastAsia="zh-CN"/>
              </w:rPr>
            </w:pPr>
            <w:proofErr w:type="spellStart"/>
            <w:ins w:id="1396" w:author="Rose, Ian" w:date="2020-08-27T18:38:00Z">
              <w:r w:rsidRPr="00F33398">
                <w:rPr>
                  <w:rFonts w:ascii="Arial" w:hAnsi="Arial" w:cs="Arial"/>
                  <w:sz w:val="18"/>
                  <w:lang w:eastAsia="zh-CN"/>
                </w:rPr>
                <w:t>AoA</w:t>
              </w:r>
              <w:proofErr w:type="spellEnd"/>
              <w:r w:rsidRPr="00F33398">
                <w:rPr>
                  <w:rFonts w:ascii="Arial" w:hAnsi="Arial" w:cs="Arial"/>
                  <w:sz w:val="18"/>
                  <w:lang w:eastAsia="zh-CN"/>
                </w:rPr>
                <w:t xml:space="preserve"> setup</w:t>
              </w:r>
            </w:ins>
          </w:p>
        </w:tc>
        <w:tc>
          <w:tcPr>
            <w:tcW w:w="992" w:type="dxa"/>
            <w:shd w:val="clear" w:color="auto" w:fill="auto"/>
          </w:tcPr>
          <w:p w14:paraId="0F56C6AF" w14:textId="77777777" w:rsidR="001400AC" w:rsidRPr="00F33398" w:rsidRDefault="001400AC" w:rsidP="007B0004">
            <w:pPr>
              <w:keepNext/>
              <w:keepLines/>
              <w:overflowPunct w:val="0"/>
              <w:autoSpaceDE w:val="0"/>
              <w:autoSpaceDN w:val="0"/>
              <w:adjustRightInd w:val="0"/>
              <w:spacing w:after="0"/>
              <w:jc w:val="center"/>
              <w:textAlignment w:val="baseline"/>
              <w:rPr>
                <w:ins w:id="1397" w:author="Rose, Ian" w:date="2020-08-27T18:38:00Z"/>
                <w:rFonts w:ascii="Arial" w:hAnsi="Arial" w:cs="Arial"/>
                <w:sz w:val="18"/>
                <w:lang w:eastAsia="zh-CN"/>
              </w:rPr>
            </w:pPr>
          </w:p>
        </w:tc>
        <w:tc>
          <w:tcPr>
            <w:tcW w:w="1913" w:type="dxa"/>
            <w:shd w:val="clear" w:color="auto" w:fill="auto"/>
            <w:vAlign w:val="center"/>
          </w:tcPr>
          <w:p w14:paraId="0F10E924" w14:textId="77777777" w:rsidR="001400AC" w:rsidRPr="00F33398" w:rsidRDefault="001400AC" w:rsidP="007B0004">
            <w:pPr>
              <w:keepNext/>
              <w:keepLines/>
              <w:overflowPunct w:val="0"/>
              <w:autoSpaceDE w:val="0"/>
              <w:autoSpaceDN w:val="0"/>
              <w:adjustRightInd w:val="0"/>
              <w:spacing w:after="0"/>
              <w:jc w:val="center"/>
              <w:textAlignment w:val="baseline"/>
              <w:rPr>
                <w:ins w:id="1398" w:author="Rose, Ian" w:date="2020-08-27T18:38:00Z"/>
                <w:rFonts w:ascii="Arial" w:hAnsi="Arial" w:cs="Arial"/>
                <w:sz w:val="18"/>
                <w:lang w:eastAsia="zh-CN"/>
              </w:rPr>
            </w:pPr>
            <w:ins w:id="1399" w:author="Rose, Ian" w:date="2020-08-27T18:38:00Z">
              <w:r w:rsidRPr="00F33398">
                <w:rPr>
                  <w:rFonts w:ascii="Arial" w:hAnsi="Arial" w:cs="Arial"/>
                  <w:bCs/>
                  <w:sz w:val="18"/>
                  <w:lang w:eastAsia="zh-CN"/>
                </w:rPr>
                <w:t xml:space="preserve">Setup </w:t>
              </w:r>
              <w:r>
                <w:rPr>
                  <w:rFonts w:ascii="Arial" w:hAnsi="Arial" w:cs="Arial"/>
                  <w:bCs/>
                  <w:sz w:val="18"/>
                  <w:lang w:eastAsia="zh-CN"/>
                </w:rPr>
                <w:t>1</w:t>
              </w:r>
            </w:ins>
          </w:p>
        </w:tc>
        <w:tc>
          <w:tcPr>
            <w:tcW w:w="1914" w:type="dxa"/>
            <w:shd w:val="clear" w:color="auto" w:fill="auto"/>
            <w:vAlign w:val="center"/>
          </w:tcPr>
          <w:p w14:paraId="16CCBB16" w14:textId="77777777" w:rsidR="001400AC" w:rsidRPr="00F33398" w:rsidRDefault="001400AC" w:rsidP="007B0004">
            <w:pPr>
              <w:keepNext/>
              <w:keepLines/>
              <w:overflowPunct w:val="0"/>
              <w:autoSpaceDE w:val="0"/>
              <w:autoSpaceDN w:val="0"/>
              <w:adjustRightInd w:val="0"/>
              <w:spacing w:after="0"/>
              <w:jc w:val="center"/>
              <w:textAlignment w:val="baseline"/>
              <w:rPr>
                <w:ins w:id="1400" w:author="Rose, Ian" w:date="2020-08-27T18:38:00Z"/>
                <w:rFonts w:ascii="Arial" w:hAnsi="Arial" w:cs="Arial"/>
                <w:sz w:val="18"/>
                <w:lang w:eastAsia="zh-CN"/>
              </w:rPr>
            </w:pPr>
            <w:ins w:id="1401" w:author="Rose, Ian" w:date="2020-08-27T18:38:00Z">
              <w:r w:rsidRPr="00F33398">
                <w:rPr>
                  <w:rFonts w:ascii="Arial" w:hAnsi="Arial" w:cs="Arial"/>
                  <w:bCs/>
                  <w:sz w:val="18"/>
                  <w:lang w:eastAsia="zh-CN"/>
                </w:rPr>
                <w:t xml:space="preserve">Setup </w:t>
              </w:r>
              <w:r>
                <w:rPr>
                  <w:rFonts w:ascii="Arial" w:hAnsi="Arial" w:cs="Arial"/>
                  <w:bCs/>
                  <w:sz w:val="18"/>
                  <w:lang w:eastAsia="zh-CN"/>
                </w:rPr>
                <w:t>1</w:t>
              </w:r>
            </w:ins>
          </w:p>
        </w:tc>
        <w:tc>
          <w:tcPr>
            <w:tcW w:w="2268" w:type="dxa"/>
            <w:shd w:val="clear" w:color="auto" w:fill="auto"/>
          </w:tcPr>
          <w:p w14:paraId="4731E687" w14:textId="77777777" w:rsidR="001400AC" w:rsidRPr="00F33398" w:rsidRDefault="001400AC" w:rsidP="007B0004">
            <w:pPr>
              <w:keepNext/>
              <w:keepLines/>
              <w:overflowPunct w:val="0"/>
              <w:autoSpaceDE w:val="0"/>
              <w:autoSpaceDN w:val="0"/>
              <w:adjustRightInd w:val="0"/>
              <w:spacing w:after="0"/>
              <w:jc w:val="center"/>
              <w:textAlignment w:val="baseline"/>
              <w:rPr>
                <w:ins w:id="1402" w:author="Rose, Ian" w:date="2020-08-27T18:38:00Z"/>
                <w:rFonts w:ascii="Arial" w:hAnsi="Arial" w:cs="Arial"/>
                <w:sz w:val="18"/>
              </w:rPr>
            </w:pPr>
            <w:ins w:id="1403" w:author="Rose, Ian" w:date="2020-08-27T18:38:00Z">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ins>
          </w:p>
        </w:tc>
      </w:tr>
      <w:tr w:rsidR="001400AC" w:rsidRPr="00F33398" w14:paraId="79222B66" w14:textId="77777777" w:rsidTr="007B0004">
        <w:trPr>
          <w:ins w:id="1404" w:author="Rose, Ian" w:date="2020-08-27T18:38:00Z"/>
        </w:trPr>
        <w:tc>
          <w:tcPr>
            <w:tcW w:w="2660" w:type="dxa"/>
            <w:gridSpan w:val="2"/>
            <w:shd w:val="clear" w:color="auto" w:fill="auto"/>
            <w:vAlign w:val="center"/>
          </w:tcPr>
          <w:p w14:paraId="337788AF" w14:textId="77777777" w:rsidR="001400AC" w:rsidRPr="00F33398" w:rsidRDefault="001400AC" w:rsidP="007B0004">
            <w:pPr>
              <w:keepNext/>
              <w:keepLines/>
              <w:overflowPunct w:val="0"/>
              <w:autoSpaceDE w:val="0"/>
              <w:autoSpaceDN w:val="0"/>
              <w:adjustRightInd w:val="0"/>
              <w:spacing w:after="0"/>
              <w:jc w:val="both"/>
              <w:textAlignment w:val="baseline"/>
              <w:rPr>
                <w:ins w:id="1405" w:author="Rose, Ian" w:date="2020-08-27T18:38:00Z"/>
                <w:rFonts w:ascii="Arial" w:hAnsi="Arial" w:cs="Arial"/>
                <w:sz w:val="18"/>
                <w:lang w:eastAsia="zh-CN"/>
              </w:rPr>
            </w:pPr>
            <w:ins w:id="1406" w:author="Rose, Ian" w:date="2020-08-27T18:38:00Z">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ins>
          </w:p>
        </w:tc>
        <w:tc>
          <w:tcPr>
            <w:tcW w:w="992" w:type="dxa"/>
            <w:shd w:val="clear" w:color="auto" w:fill="auto"/>
          </w:tcPr>
          <w:p w14:paraId="0BC36E74" w14:textId="77777777" w:rsidR="001400AC" w:rsidRPr="00F33398" w:rsidRDefault="001400AC" w:rsidP="007B0004">
            <w:pPr>
              <w:keepNext/>
              <w:keepLines/>
              <w:overflowPunct w:val="0"/>
              <w:autoSpaceDE w:val="0"/>
              <w:autoSpaceDN w:val="0"/>
              <w:adjustRightInd w:val="0"/>
              <w:spacing w:after="0"/>
              <w:jc w:val="center"/>
              <w:textAlignment w:val="baseline"/>
              <w:rPr>
                <w:ins w:id="1407" w:author="Rose, Ian" w:date="2020-08-27T18:38:00Z"/>
                <w:rFonts w:ascii="Arial" w:hAnsi="Arial" w:cs="Arial"/>
                <w:sz w:val="18"/>
                <w:lang w:eastAsia="zh-CN"/>
              </w:rPr>
            </w:pPr>
          </w:p>
        </w:tc>
        <w:tc>
          <w:tcPr>
            <w:tcW w:w="1913" w:type="dxa"/>
            <w:shd w:val="clear" w:color="auto" w:fill="auto"/>
            <w:vAlign w:val="center"/>
          </w:tcPr>
          <w:p w14:paraId="6371198D" w14:textId="77777777" w:rsidR="001400AC" w:rsidRPr="00F33398" w:rsidRDefault="001400AC" w:rsidP="007B0004">
            <w:pPr>
              <w:keepNext/>
              <w:keepLines/>
              <w:overflowPunct w:val="0"/>
              <w:autoSpaceDE w:val="0"/>
              <w:autoSpaceDN w:val="0"/>
              <w:adjustRightInd w:val="0"/>
              <w:spacing w:after="0"/>
              <w:jc w:val="center"/>
              <w:textAlignment w:val="baseline"/>
              <w:rPr>
                <w:ins w:id="1408" w:author="Rose, Ian" w:date="2020-08-27T18:38:00Z"/>
                <w:rFonts w:ascii="Arial" w:hAnsi="Arial" w:cs="Arial"/>
                <w:bCs/>
                <w:sz w:val="18"/>
                <w:lang w:eastAsia="zh-CN"/>
              </w:rPr>
            </w:pPr>
            <w:ins w:id="1409" w:author="Rose, Ian" w:date="2020-08-27T18:38:00Z">
              <w:r w:rsidRPr="00F33398">
                <w:rPr>
                  <w:rFonts w:ascii="Arial" w:eastAsia="SimSun" w:hAnsi="Arial"/>
                  <w:sz w:val="18"/>
                  <w:lang w:val="en-US"/>
                </w:rPr>
                <w:t>Rough</w:t>
              </w:r>
            </w:ins>
          </w:p>
        </w:tc>
        <w:tc>
          <w:tcPr>
            <w:tcW w:w="1914" w:type="dxa"/>
            <w:shd w:val="clear" w:color="auto" w:fill="auto"/>
            <w:vAlign w:val="center"/>
          </w:tcPr>
          <w:p w14:paraId="04EE2605" w14:textId="77777777" w:rsidR="001400AC" w:rsidRPr="00F33398" w:rsidRDefault="001400AC" w:rsidP="007B0004">
            <w:pPr>
              <w:keepNext/>
              <w:keepLines/>
              <w:overflowPunct w:val="0"/>
              <w:autoSpaceDE w:val="0"/>
              <w:autoSpaceDN w:val="0"/>
              <w:adjustRightInd w:val="0"/>
              <w:spacing w:after="0"/>
              <w:jc w:val="center"/>
              <w:textAlignment w:val="baseline"/>
              <w:rPr>
                <w:ins w:id="1410" w:author="Rose, Ian" w:date="2020-08-27T18:38:00Z"/>
                <w:rFonts w:ascii="Arial" w:hAnsi="Arial" w:cs="Arial"/>
                <w:bCs/>
                <w:sz w:val="18"/>
                <w:lang w:eastAsia="zh-CN"/>
              </w:rPr>
            </w:pPr>
            <w:ins w:id="1411" w:author="Rose, Ian" w:date="2020-08-27T18:38:00Z">
              <w:r w:rsidRPr="00F33398">
                <w:rPr>
                  <w:rFonts w:ascii="Arial" w:eastAsia="SimSun" w:hAnsi="Arial"/>
                  <w:sz w:val="18"/>
                  <w:lang w:val="en-US"/>
                </w:rPr>
                <w:t>Rough</w:t>
              </w:r>
            </w:ins>
          </w:p>
        </w:tc>
        <w:tc>
          <w:tcPr>
            <w:tcW w:w="2268" w:type="dxa"/>
            <w:shd w:val="clear" w:color="auto" w:fill="auto"/>
          </w:tcPr>
          <w:p w14:paraId="3F354198" w14:textId="77777777" w:rsidR="001400AC" w:rsidRPr="00F33398" w:rsidRDefault="001400AC" w:rsidP="007B0004">
            <w:pPr>
              <w:keepNext/>
              <w:keepLines/>
              <w:overflowPunct w:val="0"/>
              <w:autoSpaceDE w:val="0"/>
              <w:autoSpaceDN w:val="0"/>
              <w:adjustRightInd w:val="0"/>
              <w:spacing w:after="0"/>
              <w:jc w:val="center"/>
              <w:textAlignment w:val="baseline"/>
              <w:rPr>
                <w:ins w:id="1412" w:author="Rose, Ian" w:date="2020-08-27T18:38:00Z"/>
                <w:rFonts w:ascii="Arial" w:hAnsi="Arial" w:cs="Arial"/>
                <w:sz w:val="18"/>
              </w:rPr>
            </w:pPr>
          </w:p>
        </w:tc>
      </w:tr>
      <w:tr w:rsidR="001400AC" w:rsidRPr="00F33398" w14:paraId="0F92B66F" w14:textId="77777777" w:rsidTr="007B0004">
        <w:trPr>
          <w:ins w:id="1413" w:author="Rose, Ian" w:date="2020-08-27T18:38:00Z"/>
        </w:trPr>
        <w:tc>
          <w:tcPr>
            <w:tcW w:w="1242" w:type="dxa"/>
            <w:vMerge w:val="restart"/>
            <w:shd w:val="clear" w:color="auto" w:fill="auto"/>
            <w:vAlign w:val="center"/>
          </w:tcPr>
          <w:p w14:paraId="2EE7D753" w14:textId="77777777" w:rsidR="001400AC" w:rsidRPr="00F33398" w:rsidRDefault="001400AC" w:rsidP="007B0004">
            <w:pPr>
              <w:keepNext/>
              <w:keepLines/>
              <w:overflowPunct w:val="0"/>
              <w:autoSpaceDE w:val="0"/>
              <w:autoSpaceDN w:val="0"/>
              <w:adjustRightInd w:val="0"/>
              <w:spacing w:after="0"/>
              <w:textAlignment w:val="baseline"/>
              <w:rPr>
                <w:ins w:id="1414" w:author="Rose, Ian" w:date="2020-08-27T18:38:00Z"/>
                <w:rFonts w:ascii="Arial" w:hAnsi="Arial" w:cs="Arial"/>
                <w:sz w:val="18"/>
              </w:rPr>
            </w:pPr>
            <w:ins w:id="1415" w:author="Rose, Ian" w:date="2020-08-27T18:38:00Z">
              <w:r w:rsidRPr="00F33398">
                <w:rPr>
                  <w:rFonts w:ascii="Arial" w:hAnsi="Arial" w:cs="Arial"/>
                  <w:sz w:val="18"/>
                  <w:lang w:eastAsia="zh-CN"/>
                </w:rPr>
                <w:t>SSB with index 0</w:t>
              </w:r>
            </w:ins>
          </w:p>
        </w:tc>
        <w:tc>
          <w:tcPr>
            <w:tcW w:w="1418" w:type="dxa"/>
            <w:shd w:val="clear" w:color="auto" w:fill="auto"/>
          </w:tcPr>
          <w:p w14:paraId="0F3C5AF4" w14:textId="77777777" w:rsidR="001400AC" w:rsidRPr="00F33398" w:rsidRDefault="001400AC" w:rsidP="007B0004">
            <w:pPr>
              <w:keepNext/>
              <w:keepLines/>
              <w:overflowPunct w:val="0"/>
              <w:autoSpaceDE w:val="0"/>
              <w:autoSpaceDN w:val="0"/>
              <w:adjustRightInd w:val="0"/>
              <w:spacing w:after="0"/>
              <w:textAlignment w:val="baseline"/>
              <w:rPr>
                <w:ins w:id="1416" w:author="Rose, Ian" w:date="2020-08-27T18:38:00Z"/>
                <w:rFonts w:ascii="Arial" w:hAnsi="Arial" w:cs="Arial"/>
                <w:sz w:val="18"/>
                <w:lang w:eastAsia="zh-CN"/>
              </w:rPr>
            </w:pPr>
            <w:ins w:id="1417" w:author="Rose, Ian" w:date="2020-08-27T18:38: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197A0747" w14:textId="77777777" w:rsidR="001400AC" w:rsidRPr="00F33398" w:rsidRDefault="001400AC" w:rsidP="007B0004">
            <w:pPr>
              <w:keepNext/>
              <w:keepLines/>
              <w:overflowPunct w:val="0"/>
              <w:autoSpaceDE w:val="0"/>
              <w:autoSpaceDN w:val="0"/>
              <w:adjustRightInd w:val="0"/>
              <w:spacing w:after="0"/>
              <w:jc w:val="center"/>
              <w:textAlignment w:val="baseline"/>
              <w:rPr>
                <w:ins w:id="1418" w:author="Rose, Ian" w:date="2020-08-27T18:38:00Z"/>
                <w:rFonts w:ascii="Arial" w:hAnsi="Arial" w:cs="Arial"/>
                <w:sz w:val="18"/>
              </w:rPr>
            </w:pPr>
            <w:ins w:id="1419" w:author="Rose, Ian" w:date="2020-08-27T18:38:00Z">
              <w:r w:rsidRPr="00103FCB">
                <w:rPr>
                  <w:rFonts w:ascii="Arial" w:hAnsi="Arial" w:cs="Arial"/>
                  <w:sz w:val="18"/>
                </w:rPr>
                <w:t>dBm/SCS</w:t>
              </w:r>
            </w:ins>
          </w:p>
        </w:tc>
        <w:tc>
          <w:tcPr>
            <w:tcW w:w="1913" w:type="dxa"/>
            <w:shd w:val="clear" w:color="auto" w:fill="auto"/>
          </w:tcPr>
          <w:p w14:paraId="7975F0F4" w14:textId="77777777" w:rsidR="001400AC" w:rsidRPr="00F33398" w:rsidRDefault="001400AC" w:rsidP="007B0004">
            <w:pPr>
              <w:keepNext/>
              <w:keepLines/>
              <w:overflowPunct w:val="0"/>
              <w:autoSpaceDE w:val="0"/>
              <w:autoSpaceDN w:val="0"/>
              <w:adjustRightInd w:val="0"/>
              <w:spacing w:after="0"/>
              <w:jc w:val="center"/>
              <w:textAlignment w:val="baseline"/>
              <w:rPr>
                <w:ins w:id="1420" w:author="Rose, Ian" w:date="2020-08-27T18:38:00Z"/>
                <w:rFonts w:ascii="Arial" w:hAnsi="Arial" w:cs="Arial"/>
                <w:sz w:val="18"/>
                <w:lang w:eastAsia="zh-CN"/>
              </w:rPr>
            </w:pPr>
            <w:ins w:id="1421" w:author="Rose, Ian" w:date="2020-08-27T18:38:00Z">
              <w:r w:rsidRPr="00103FCB">
                <w:rPr>
                  <w:rFonts w:ascii="Arial" w:hAnsi="Arial" w:cs="Arial"/>
                  <w:sz w:val="18"/>
                  <w:lang w:eastAsia="zh-CN"/>
                </w:rPr>
                <w:t>-80.6</w:t>
              </w:r>
            </w:ins>
          </w:p>
        </w:tc>
        <w:tc>
          <w:tcPr>
            <w:tcW w:w="1914" w:type="dxa"/>
            <w:shd w:val="clear" w:color="auto" w:fill="auto"/>
          </w:tcPr>
          <w:p w14:paraId="3CA9A964" w14:textId="77777777" w:rsidR="001400AC" w:rsidRPr="00F33398" w:rsidRDefault="001400AC" w:rsidP="007B0004">
            <w:pPr>
              <w:keepNext/>
              <w:keepLines/>
              <w:overflowPunct w:val="0"/>
              <w:autoSpaceDE w:val="0"/>
              <w:autoSpaceDN w:val="0"/>
              <w:adjustRightInd w:val="0"/>
              <w:spacing w:after="0"/>
              <w:jc w:val="center"/>
              <w:textAlignment w:val="baseline"/>
              <w:rPr>
                <w:ins w:id="1422" w:author="Rose, Ian" w:date="2020-08-27T18:38:00Z"/>
                <w:rFonts w:ascii="Arial" w:hAnsi="Arial" w:cs="Arial"/>
                <w:sz w:val="18"/>
                <w:lang w:eastAsia="zh-CN"/>
              </w:rPr>
            </w:pPr>
            <w:ins w:id="1423" w:author="Rose, Ian" w:date="2020-08-27T18:38:00Z">
              <w:r w:rsidRPr="00103FCB">
                <w:rPr>
                  <w:rFonts w:ascii="Arial" w:hAnsi="Arial" w:cs="Arial"/>
                  <w:sz w:val="18"/>
                  <w:lang w:eastAsia="zh-CN"/>
                </w:rPr>
                <w:t>-80.6</w:t>
              </w:r>
            </w:ins>
          </w:p>
        </w:tc>
        <w:tc>
          <w:tcPr>
            <w:tcW w:w="2268" w:type="dxa"/>
            <w:vMerge w:val="restart"/>
            <w:shd w:val="clear" w:color="auto" w:fill="auto"/>
          </w:tcPr>
          <w:p w14:paraId="53D438C5" w14:textId="77777777" w:rsidR="001400AC" w:rsidRPr="00F33398" w:rsidRDefault="001400AC" w:rsidP="007B0004">
            <w:pPr>
              <w:keepNext/>
              <w:keepLines/>
              <w:overflowPunct w:val="0"/>
              <w:autoSpaceDE w:val="0"/>
              <w:autoSpaceDN w:val="0"/>
              <w:adjustRightInd w:val="0"/>
              <w:spacing w:after="0"/>
              <w:jc w:val="center"/>
              <w:textAlignment w:val="baseline"/>
              <w:rPr>
                <w:ins w:id="1424" w:author="Rose, Ian" w:date="2020-08-27T18:38:00Z"/>
                <w:rFonts w:ascii="Arial" w:hAnsi="Arial" w:cs="Arial"/>
                <w:sz w:val="18"/>
              </w:rPr>
            </w:pPr>
            <w:ins w:id="1425" w:author="Rose, Ian" w:date="2020-08-27T18:38:00Z">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ins>
          </w:p>
        </w:tc>
      </w:tr>
      <w:tr w:rsidR="001400AC" w:rsidRPr="00F33398" w14:paraId="73C688EF" w14:textId="77777777" w:rsidTr="007B0004">
        <w:trPr>
          <w:ins w:id="1426" w:author="Rose, Ian" w:date="2020-08-27T18:38:00Z"/>
        </w:trPr>
        <w:tc>
          <w:tcPr>
            <w:tcW w:w="1242" w:type="dxa"/>
            <w:vMerge/>
            <w:shd w:val="clear" w:color="auto" w:fill="auto"/>
          </w:tcPr>
          <w:p w14:paraId="0A6D8423" w14:textId="77777777" w:rsidR="001400AC" w:rsidRPr="00F33398" w:rsidRDefault="001400AC" w:rsidP="007B0004">
            <w:pPr>
              <w:keepNext/>
              <w:keepLines/>
              <w:overflowPunct w:val="0"/>
              <w:autoSpaceDE w:val="0"/>
              <w:autoSpaceDN w:val="0"/>
              <w:adjustRightInd w:val="0"/>
              <w:spacing w:after="0"/>
              <w:textAlignment w:val="baseline"/>
              <w:rPr>
                <w:ins w:id="1427" w:author="Rose, Ian" w:date="2020-08-27T18:38:00Z"/>
                <w:rFonts w:ascii="Arial" w:hAnsi="Arial" w:cs="Arial"/>
                <w:sz w:val="18"/>
                <w:lang w:eastAsia="zh-CN"/>
              </w:rPr>
            </w:pPr>
          </w:p>
        </w:tc>
        <w:tc>
          <w:tcPr>
            <w:tcW w:w="1418" w:type="dxa"/>
            <w:shd w:val="clear" w:color="auto" w:fill="auto"/>
          </w:tcPr>
          <w:p w14:paraId="2672F4F4" w14:textId="77777777" w:rsidR="001400AC" w:rsidRPr="00F33398" w:rsidRDefault="001400AC" w:rsidP="007B0004">
            <w:pPr>
              <w:keepNext/>
              <w:keepLines/>
              <w:overflowPunct w:val="0"/>
              <w:autoSpaceDE w:val="0"/>
              <w:autoSpaceDN w:val="0"/>
              <w:adjustRightInd w:val="0"/>
              <w:spacing w:after="0"/>
              <w:textAlignment w:val="baseline"/>
              <w:rPr>
                <w:ins w:id="1428" w:author="Rose, Ian" w:date="2020-08-27T18:38:00Z"/>
                <w:rFonts w:ascii="Arial" w:hAnsi="Arial" w:cs="Arial"/>
                <w:sz w:val="18"/>
                <w:lang w:eastAsia="zh-CN"/>
              </w:rPr>
            </w:pPr>
            <w:ins w:id="1429" w:author="Rose, Ian" w:date="2020-08-27T18:38:00Z">
              <w:r w:rsidRPr="004B77EA">
                <w:rPr>
                  <w:rFonts w:ascii="Arial" w:hAnsi="Arial" w:cs="Arial"/>
                  <w:sz w:val="18"/>
                  <w:lang w:eastAsia="zh-CN"/>
                </w:rPr>
                <w:t>SSB_RP</w:t>
              </w:r>
            </w:ins>
          </w:p>
        </w:tc>
        <w:tc>
          <w:tcPr>
            <w:tcW w:w="992" w:type="dxa"/>
            <w:shd w:val="clear" w:color="auto" w:fill="auto"/>
          </w:tcPr>
          <w:p w14:paraId="232BFDFF" w14:textId="77777777" w:rsidR="001400AC" w:rsidRPr="00F33398" w:rsidRDefault="001400AC" w:rsidP="007B0004">
            <w:pPr>
              <w:keepNext/>
              <w:keepLines/>
              <w:overflowPunct w:val="0"/>
              <w:autoSpaceDE w:val="0"/>
              <w:autoSpaceDN w:val="0"/>
              <w:adjustRightInd w:val="0"/>
              <w:spacing w:after="0"/>
              <w:jc w:val="center"/>
              <w:textAlignment w:val="baseline"/>
              <w:rPr>
                <w:ins w:id="1430" w:author="Rose, Ian" w:date="2020-08-27T18:38:00Z"/>
                <w:rFonts w:ascii="Arial" w:hAnsi="Arial" w:cs="Arial"/>
                <w:sz w:val="18"/>
              </w:rPr>
            </w:pPr>
            <w:ins w:id="1431" w:author="Rose, Ian" w:date="2020-08-27T18:38:00Z">
              <w:r w:rsidRPr="00103FCB">
                <w:rPr>
                  <w:rFonts w:ascii="Arial" w:hAnsi="Arial" w:cs="Arial"/>
                  <w:sz w:val="18"/>
                </w:rPr>
                <w:t>dBm/SCS</w:t>
              </w:r>
            </w:ins>
          </w:p>
        </w:tc>
        <w:tc>
          <w:tcPr>
            <w:tcW w:w="1913" w:type="dxa"/>
            <w:shd w:val="clear" w:color="auto" w:fill="auto"/>
          </w:tcPr>
          <w:p w14:paraId="69BBF2CE" w14:textId="77777777" w:rsidR="001400AC" w:rsidRPr="00F33398" w:rsidRDefault="001400AC" w:rsidP="007B0004">
            <w:pPr>
              <w:keepNext/>
              <w:keepLines/>
              <w:overflowPunct w:val="0"/>
              <w:autoSpaceDE w:val="0"/>
              <w:autoSpaceDN w:val="0"/>
              <w:adjustRightInd w:val="0"/>
              <w:spacing w:after="0"/>
              <w:jc w:val="center"/>
              <w:textAlignment w:val="baseline"/>
              <w:rPr>
                <w:ins w:id="1432" w:author="Rose, Ian" w:date="2020-08-27T18:38:00Z"/>
                <w:rFonts w:ascii="Arial" w:hAnsi="Arial" w:cs="Arial"/>
                <w:sz w:val="18"/>
                <w:lang w:eastAsia="zh-CN"/>
              </w:rPr>
            </w:pPr>
            <w:ins w:id="1433" w:author="Rose, Ian" w:date="2020-08-27T18:38:00Z">
              <w:r w:rsidRPr="00103FCB">
                <w:rPr>
                  <w:rFonts w:ascii="Arial" w:hAnsi="Arial" w:cs="Arial"/>
                  <w:sz w:val="18"/>
                  <w:lang w:eastAsia="zh-CN"/>
                </w:rPr>
                <w:t>-80.6</w:t>
              </w:r>
            </w:ins>
          </w:p>
        </w:tc>
        <w:tc>
          <w:tcPr>
            <w:tcW w:w="1914" w:type="dxa"/>
            <w:shd w:val="clear" w:color="auto" w:fill="auto"/>
          </w:tcPr>
          <w:p w14:paraId="6A5EBA80" w14:textId="77777777" w:rsidR="001400AC" w:rsidRPr="00F33398" w:rsidRDefault="001400AC" w:rsidP="007B0004">
            <w:pPr>
              <w:keepNext/>
              <w:keepLines/>
              <w:overflowPunct w:val="0"/>
              <w:autoSpaceDE w:val="0"/>
              <w:autoSpaceDN w:val="0"/>
              <w:adjustRightInd w:val="0"/>
              <w:spacing w:after="0"/>
              <w:jc w:val="center"/>
              <w:textAlignment w:val="baseline"/>
              <w:rPr>
                <w:ins w:id="1434" w:author="Rose, Ian" w:date="2020-08-27T18:38:00Z"/>
                <w:rFonts w:ascii="Arial" w:hAnsi="Arial" w:cs="Arial"/>
                <w:sz w:val="18"/>
                <w:lang w:eastAsia="zh-CN"/>
              </w:rPr>
            </w:pPr>
            <w:ins w:id="1435" w:author="Rose, Ian" w:date="2020-08-27T18:38:00Z">
              <w:r w:rsidRPr="00103FCB">
                <w:rPr>
                  <w:rFonts w:ascii="Arial" w:hAnsi="Arial" w:cs="Arial"/>
                  <w:sz w:val="18"/>
                  <w:lang w:eastAsia="zh-CN"/>
                </w:rPr>
                <w:t>-80.6</w:t>
              </w:r>
            </w:ins>
          </w:p>
        </w:tc>
        <w:tc>
          <w:tcPr>
            <w:tcW w:w="2268" w:type="dxa"/>
            <w:vMerge/>
            <w:shd w:val="clear" w:color="auto" w:fill="auto"/>
          </w:tcPr>
          <w:p w14:paraId="4F25AF65" w14:textId="77777777" w:rsidR="001400AC" w:rsidRPr="00F33398" w:rsidRDefault="001400AC" w:rsidP="007B0004">
            <w:pPr>
              <w:keepNext/>
              <w:keepLines/>
              <w:overflowPunct w:val="0"/>
              <w:autoSpaceDE w:val="0"/>
              <w:autoSpaceDN w:val="0"/>
              <w:adjustRightInd w:val="0"/>
              <w:spacing w:after="0"/>
              <w:jc w:val="center"/>
              <w:textAlignment w:val="baseline"/>
              <w:rPr>
                <w:ins w:id="1436" w:author="Rose, Ian" w:date="2020-08-27T18:38:00Z"/>
                <w:rFonts w:ascii="Arial" w:hAnsi="Arial" w:cs="Arial"/>
                <w:sz w:val="18"/>
              </w:rPr>
            </w:pPr>
          </w:p>
        </w:tc>
      </w:tr>
      <w:tr w:rsidR="001400AC" w:rsidRPr="00F33398" w14:paraId="6EEE0024" w14:textId="77777777" w:rsidTr="007B0004">
        <w:trPr>
          <w:ins w:id="1437" w:author="Rose, Ian" w:date="2020-08-27T18:38:00Z"/>
        </w:trPr>
        <w:tc>
          <w:tcPr>
            <w:tcW w:w="1242" w:type="dxa"/>
            <w:vMerge/>
            <w:shd w:val="clear" w:color="auto" w:fill="auto"/>
          </w:tcPr>
          <w:p w14:paraId="22803176" w14:textId="77777777" w:rsidR="001400AC" w:rsidRPr="00F33398" w:rsidRDefault="001400AC" w:rsidP="007B0004">
            <w:pPr>
              <w:keepNext/>
              <w:keepLines/>
              <w:overflowPunct w:val="0"/>
              <w:autoSpaceDE w:val="0"/>
              <w:autoSpaceDN w:val="0"/>
              <w:adjustRightInd w:val="0"/>
              <w:spacing w:after="0"/>
              <w:textAlignment w:val="baseline"/>
              <w:rPr>
                <w:ins w:id="1438" w:author="Rose, Ian" w:date="2020-08-27T18:38:00Z"/>
                <w:rFonts w:ascii="Arial" w:hAnsi="Arial" w:cs="Arial"/>
                <w:sz w:val="18"/>
                <w:lang w:eastAsia="zh-CN"/>
              </w:rPr>
            </w:pPr>
          </w:p>
        </w:tc>
        <w:tc>
          <w:tcPr>
            <w:tcW w:w="1418" w:type="dxa"/>
            <w:shd w:val="clear" w:color="auto" w:fill="auto"/>
          </w:tcPr>
          <w:p w14:paraId="2AF6406E" w14:textId="77777777" w:rsidR="001400AC" w:rsidRPr="00F33398" w:rsidRDefault="001400AC" w:rsidP="007B0004">
            <w:pPr>
              <w:keepNext/>
              <w:keepLines/>
              <w:overflowPunct w:val="0"/>
              <w:autoSpaceDE w:val="0"/>
              <w:autoSpaceDN w:val="0"/>
              <w:adjustRightInd w:val="0"/>
              <w:spacing w:after="0"/>
              <w:textAlignment w:val="baseline"/>
              <w:rPr>
                <w:ins w:id="1439" w:author="Rose, Ian" w:date="2020-08-27T18:38:00Z"/>
                <w:rFonts w:ascii="Arial" w:hAnsi="Arial" w:cs="Arial"/>
                <w:sz w:val="18"/>
                <w:lang w:eastAsia="zh-CN"/>
              </w:rPr>
            </w:pPr>
            <w:ins w:id="1440" w:author="Rose, Ian" w:date="2020-08-27T18:38: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992" w:type="dxa"/>
            <w:shd w:val="clear" w:color="auto" w:fill="auto"/>
          </w:tcPr>
          <w:p w14:paraId="44127728" w14:textId="77777777" w:rsidR="001400AC" w:rsidRPr="00F33398" w:rsidRDefault="001400AC" w:rsidP="007B0004">
            <w:pPr>
              <w:keepNext/>
              <w:keepLines/>
              <w:overflowPunct w:val="0"/>
              <w:autoSpaceDE w:val="0"/>
              <w:autoSpaceDN w:val="0"/>
              <w:adjustRightInd w:val="0"/>
              <w:spacing w:after="0"/>
              <w:jc w:val="center"/>
              <w:textAlignment w:val="baseline"/>
              <w:rPr>
                <w:ins w:id="1441" w:author="Rose, Ian" w:date="2020-08-27T18:38:00Z"/>
                <w:rFonts w:ascii="Arial" w:hAnsi="Arial" w:cs="Arial"/>
                <w:sz w:val="18"/>
              </w:rPr>
            </w:pPr>
            <w:ins w:id="1442" w:author="Rose, Ian" w:date="2020-08-27T18:38:00Z">
              <w:r w:rsidRPr="00103FCB">
                <w:rPr>
                  <w:rFonts w:ascii="Arial" w:hAnsi="Arial" w:cs="Arial"/>
                  <w:sz w:val="18"/>
                </w:rPr>
                <w:t>dB</w:t>
              </w:r>
            </w:ins>
          </w:p>
        </w:tc>
        <w:tc>
          <w:tcPr>
            <w:tcW w:w="1913" w:type="dxa"/>
            <w:shd w:val="clear" w:color="auto" w:fill="auto"/>
          </w:tcPr>
          <w:p w14:paraId="1372000B" w14:textId="77777777" w:rsidR="001400AC" w:rsidRPr="00F33398" w:rsidRDefault="001400AC" w:rsidP="007B0004">
            <w:pPr>
              <w:keepNext/>
              <w:keepLines/>
              <w:overflowPunct w:val="0"/>
              <w:autoSpaceDE w:val="0"/>
              <w:autoSpaceDN w:val="0"/>
              <w:adjustRightInd w:val="0"/>
              <w:spacing w:after="0"/>
              <w:jc w:val="center"/>
              <w:textAlignment w:val="baseline"/>
              <w:rPr>
                <w:ins w:id="1443" w:author="Rose, Ian" w:date="2020-08-27T18:38:00Z"/>
                <w:rFonts w:ascii="Arial" w:hAnsi="Arial" w:cs="Arial"/>
                <w:sz w:val="18"/>
                <w:lang w:eastAsia="zh-CN"/>
              </w:rPr>
            </w:pPr>
            <w:ins w:id="1444" w:author="Rose, Ian" w:date="2020-08-27T18:38:00Z">
              <w:r w:rsidRPr="00103FCB">
                <w:rPr>
                  <w:rFonts w:ascii="Arial" w:hAnsi="Arial" w:cs="Arial"/>
                  <w:sz w:val="18"/>
                  <w:lang w:eastAsia="zh-CN"/>
                </w:rPr>
                <w:t>21.09</w:t>
              </w:r>
            </w:ins>
          </w:p>
        </w:tc>
        <w:tc>
          <w:tcPr>
            <w:tcW w:w="1914" w:type="dxa"/>
            <w:shd w:val="clear" w:color="auto" w:fill="auto"/>
          </w:tcPr>
          <w:p w14:paraId="1778568D" w14:textId="77777777" w:rsidR="001400AC" w:rsidRPr="00F33398" w:rsidRDefault="001400AC" w:rsidP="007B0004">
            <w:pPr>
              <w:keepNext/>
              <w:keepLines/>
              <w:overflowPunct w:val="0"/>
              <w:autoSpaceDE w:val="0"/>
              <w:autoSpaceDN w:val="0"/>
              <w:adjustRightInd w:val="0"/>
              <w:spacing w:after="0"/>
              <w:jc w:val="center"/>
              <w:textAlignment w:val="baseline"/>
              <w:rPr>
                <w:ins w:id="1445" w:author="Rose, Ian" w:date="2020-08-27T18:38:00Z"/>
                <w:rFonts w:ascii="Arial" w:hAnsi="Arial" w:cs="Arial"/>
                <w:sz w:val="18"/>
                <w:lang w:eastAsia="zh-CN"/>
              </w:rPr>
            </w:pPr>
            <w:ins w:id="1446" w:author="Rose, Ian" w:date="2020-08-27T18:38:00Z">
              <w:r w:rsidRPr="00103FCB">
                <w:rPr>
                  <w:rFonts w:ascii="Arial" w:hAnsi="Arial" w:cs="Arial"/>
                  <w:sz w:val="18"/>
                  <w:lang w:eastAsia="zh-CN"/>
                </w:rPr>
                <w:t>21.09</w:t>
              </w:r>
            </w:ins>
          </w:p>
        </w:tc>
        <w:tc>
          <w:tcPr>
            <w:tcW w:w="2268" w:type="dxa"/>
            <w:shd w:val="clear" w:color="auto" w:fill="auto"/>
          </w:tcPr>
          <w:p w14:paraId="7E9D2DAB" w14:textId="77777777" w:rsidR="001400AC" w:rsidRPr="00F33398" w:rsidRDefault="001400AC" w:rsidP="007B0004">
            <w:pPr>
              <w:keepNext/>
              <w:keepLines/>
              <w:overflowPunct w:val="0"/>
              <w:autoSpaceDE w:val="0"/>
              <w:autoSpaceDN w:val="0"/>
              <w:adjustRightInd w:val="0"/>
              <w:spacing w:after="0"/>
              <w:jc w:val="center"/>
              <w:textAlignment w:val="baseline"/>
              <w:rPr>
                <w:ins w:id="1447" w:author="Rose, Ian" w:date="2020-08-27T18:38:00Z"/>
                <w:rFonts w:ascii="Arial" w:hAnsi="Arial" w:cs="Arial"/>
                <w:sz w:val="18"/>
              </w:rPr>
            </w:pPr>
          </w:p>
        </w:tc>
      </w:tr>
      <w:tr w:rsidR="001400AC" w:rsidRPr="00F33398" w14:paraId="4BA119D6" w14:textId="77777777" w:rsidTr="007B0004">
        <w:trPr>
          <w:ins w:id="1448" w:author="Rose, Ian" w:date="2020-08-27T18:38:00Z"/>
        </w:trPr>
        <w:tc>
          <w:tcPr>
            <w:tcW w:w="1242" w:type="dxa"/>
            <w:vMerge/>
            <w:shd w:val="clear" w:color="auto" w:fill="auto"/>
          </w:tcPr>
          <w:p w14:paraId="3B884B35" w14:textId="77777777" w:rsidR="001400AC" w:rsidRPr="00F33398" w:rsidRDefault="001400AC" w:rsidP="007B0004">
            <w:pPr>
              <w:keepNext/>
              <w:keepLines/>
              <w:overflowPunct w:val="0"/>
              <w:autoSpaceDE w:val="0"/>
              <w:autoSpaceDN w:val="0"/>
              <w:adjustRightInd w:val="0"/>
              <w:spacing w:after="0"/>
              <w:textAlignment w:val="baseline"/>
              <w:rPr>
                <w:ins w:id="1449" w:author="Rose, Ian" w:date="2020-08-27T18:38:00Z"/>
                <w:rFonts w:ascii="Arial" w:hAnsi="Arial" w:cs="Arial"/>
                <w:sz w:val="18"/>
                <w:lang w:eastAsia="zh-CN"/>
              </w:rPr>
            </w:pPr>
          </w:p>
        </w:tc>
        <w:tc>
          <w:tcPr>
            <w:tcW w:w="1418" w:type="dxa"/>
            <w:shd w:val="clear" w:color="auto" w:fill="auto"/>
          </w:tcPr>
          <w:p w14:paraId="76B9F9E8" w14:textId="77777777" w:rsidR="001400AC" w:rsidRPr="00F33398" w:rsidRDefault="001400AC" w:rsidP="007B0004">
            <w:pPr>
              <w:keepNext/>
              <w:keepLines/>
              <w:overflowPunct w:val="0"/>
              <w:autoSpaceDE w:val="0"/>
              <w:autoSpaceDN w:val="0"/>
              <w:adjustRightInd w:val="0"/>
              <w:spacing w:after="0"/>
              <w:textAlignment w:val="baseline"/>
              <w:rPr>
                <w:ins w:id="1450" w:author="Rose, Ian" w:date="2020-08-27T18:38:00Z"/>
                <w:rFonts w:ascii="Arial" w:hAnsi="Arial" w:cs="Arial"/>
                <w:sz w:val="18"/>
                <w:lang w:eastAsia="zh-CN"/>
              </w:rPr>
            </w:pPr>
            <w:ins w:id="1451" w:author="Rose, Ian" w:date="2020-08-27T18:38:00Z">
              <w:r w:rsidRPr="004B77EA">
                <w:rPr>
                  <w:rFonts w:ascii="Arial" w:hAnsi="Arial" w:cs="Arial"/>
                  <w:sz w:val="18"/>
                </w:rPr>
                <w:t>Io</w:t>
              </w:r>
            </w:ins>
          </w:p>
        </w:tc>
        <w:tc>
          <w:tcPr>
            <w:tcW w:w="992" w:type="dxa"/>
            <w:shd w:val="clear" w:color="auto" w:fill="auto"/>
          </w:tcPr>
          <w:p w14:paraId="57B52853" w14:textId="77777777" w:rsidR="001400AC" w:rsidRPr="00F33398" w:rsidRDefault="001400AC" w:rsidP="007B0004">
            <w:pPr>
              <w:keepNext/>
              <w:keepLines/>
              <w:overflowPunct w:val="0"/>
              <w:autoSpaceDE w:val="0"/>
              <w:autoSpaceDN w:val="0"/>
              <w:adjustRightInd w:val="0"/>
              <w:spacing w:after="0"/>
              <w:jc w:val="center"/>
              <w:textAlignment w:val="baseline"/>
              <w:rPr>
                <w:ins w:id="1452" w:author="Rose, Ian" w:date="2020-08-27T18:38:00Z"/>
                <w:rFonts w:ascii="Arial" w:hAnsi="Arial" w:cs="Arial"/>
                <w:sz w:val="18"/>
              </w:rPr>
            </w:pPr>
            <w:ins w:id="1453" w:author="Rose, Ian" w:date="2020-08-27T18:38:00Z">
              <w:r w:rsidRPr="00103FCB">
                <w:rPr>
                  <w:rFonts w:ascii="Arial" w:hAnsi="Arial" w:cs="Arial"/>
                  <w:sz w:val="18"/>
                  <w:lang w:val="en-US"/>
                </w:rPr>
                <w:t>dBm/95.04 MHz</w:t>
              </w:r>
            </w:ins>
          </w:p>
        </w:tc>
        <w:tc>
          <w:tcPr>
            <w:tcW w:w="1913" w:type="dxa"/>
            <w:shd w:val="clear" w:color="auto" w:fill="auto"/>
          </w:tcPr>
          <w:p w14:paraId="5BD8D97C" w14:textId="77777777" w:rsidR="001400AC" w:rsidRPr="00F33398" w:rsidRDefault="001400AC" w:rsidP="007B0004">
            <w:pPr>
              <w:keepNext/>
              <w:keepLines/>
              <w:overflowPunct w:val="0"/>
              <w:autoSpaceDE w:val="0"/>
              <w:autoSpaceDN w:val="0"/>
              <w:adjustRightInd w:val="0"/>
              <w:spacing w:after="0"/>
              <w:jc w:val="center"/>
              <w:textAlignment w:val="baseline"/>
              <w:rPr>
                <w:ins w:id="1454" w:author="Rose, Ian" w:date="2020-08-27T18:38:00Z"/>
                <w:rFonts w:ascii="Arial" w:hAnsi="Arial" w:cs="Arial"/>
                <w:sz w:val="18"/>
                <w:lang w:eastAsia="zh-CN"/>
              </w:rPr>
            </w:pPr>
            <w:ins w:id="1455" w:author="Rose, Ian" w:date="2020-08-27T18:38:00Z">
              <w:r w:rsidRPr="00103FCB">
                <w:rPr>
                  <w:rFonts w:ascii="Arial" w:hAnsi="Arial" w:cs="Arial"/>
                  <w:sz w:val="18"/>
                  <w:lang w:eastAsia="zh-CN"/>
                </w:rPr>
                <w:t>-56.01</w:t>
              </w:r>
            </w:ins>
          </w:p>
        </w:tc>
        <w:tc>
          <w:tcPr>
            <w:tcW w:w="1914" w:type="dxa"/>
            <w:shd w:val="clear" w:color="auto" w:fill="auto"/>
          </w:tcPr>
          <w:p w14:paraId="291C4204" w14:textId="77777777" w:rsidR="001400AC" w:rsidRPr="00F33398" w:rsidRDefault="001400AC" w:rsidP="007B0004">
            <w:pPr>
              <w:keepNext/>
              <w:keepLines/>
              <w:overflowPunct w:val="0"/>
              <w:autoSpaceDE w:val="0"/>
              <w:autoSpaceDN w:val="0"/>
              <w:adjustRightInd w:val="0"/>
              <w:spacing w:after="0"/>
              <w:jc w:val="center"/>
              <w:textAlignment w:val="baseline"/>
              <w:rPr>
                <w:ins w:id="1456" w:author="Rose, Ian" w:date="2020-08-27T18:38:00Z"/>
                <w:rFonts w:ascii="Arial" w:hAnsi="Arial" w:cs="Arial"/>
                <w:sz w:val="18"/>
                <w:lang w:eastAsia="zh-CN"/>
              </w:rPr>
            </w:pPr>
            <w:ins w:id="1457" w:author="Rose, Ian" w:date="2020-08-27T18:38:00Z">
              <w:r w:rsidRPr="00103FCB">
                <w:rPr>
                  <w:rFonts w:ascii="Arial" w:hAnsi="Arial" w:cs="Arial"/>
                  <w:sz w:val="18"/>
                  <w:lang w:eastAsia="zh-CN"/>
                </w:rPr>
                <w:t>-56.01</w:t>
              </w:r>
            </w:ins>
          </w:p>
        </w:tc>
        <w:tc>
          <w:tcPr>
            <w:tcW w:w="2268" w:type="dxa"/>
            <w:shd w:val="clear" w:color="auto" w:fill="auto"/>
          </w:tcPr>
          <w:p w14:paraId="3C1D505F" w14:textId="77777777" w:rsidR="001400AC" w:rsidRPr="00F33398" w:rsidRDefault="001400AC" w:rsidP="007B0004">
            <w:pPr>
              <w:keepNext/>
              <w:keepLines/>
              <w:overflowPunct w:val="0"/>
              <w:autoSpaceDE w:val="0"/>
              <w:autoSpaceDN w:val="0"/>
              <w:adjustRightInd w:val="0"/>
              <w:spacing w:after="0"/>
              <w:jc w:val="center"/>
              <w:textAlignment w:val="baseline"/>
              <w:rPr>
                <w:ins w:id="1458" w:author="Rose, Ian" w:date="2020-08-27T18:38:00Z"/>
                <w:rFonts w:ascii="Arial" w:hAnsi="Arial" w:cs="Arial"/>
                <w:sz w:val="18"/>
              </w:rPr>
            </w:pPr>
            <w:ins w:id="1459" w:author="Rose, Ian" w:date="2020-08-27T18:38:00Z">
              <w:r w:rsidRPr="00103FCB">
                <w:rPr>
                  <w:rFonts w:ascii="Arial" w:hAnsi="Arial" w:cs="Arial"/>
                  <w:sz w:val="18"/>
                  <w:lang w:eastAsia="zh-CN"/>
                </w:rPr>
                <w:t>Io in symbols containing SSB index 0</w:t>
              </w:r>
            </w:ins>
          </w:p>
        </w:tc>
      </w:tr>
      <w:tr w:rsidR="001400AC" w:rsidRPr="00F33398" w14:paraId="7605F95E" w14:textId="77777777" w:rsidTr="007B0004">
        <w:trPr>
          <w:ins w:id="1460" w:author="Rose, Ian" w:date="2020-08-27T18:38:00Z"/>
        </w:trPr>
        <w:tc>
          <w:tcPr>
            <w:tcW w:w="1242" w:type="dxa"/>
            <w:vMerge w:val="restart"/>
            <w:shd w:val="clear" w:color="auto" w:fill="auto"/>
            <w:vAlign w:val="center"/>
          </w:tcPr>
          <w:p w14:paraId="7E6911F6" w14:textId="77777777" w:rsidR="001400AC" w:rsidRPr="00F33398" w:rsidRDefault="001400AC" w:rsidP="007B0004">
            <w:pPr>
              <w:keepNext/>
              <w:keepLines/>
              <w:overflowPunct w:val="0"/>
              <w:autoSpaceDE w:val="0"/>
              <w:autoSpaceDN w:val="0"/>
              <w:adjustRightInd w:val="0"/>
              <w:spacing w:after="0"/>
              <w:textAlignment w:val="baseline"/>
              <w:rPr>
                <w:ins w:id="1461" w:author="Rose, Ian" w:date="2020-08-27T18:38:00Z"/>
                <w:rFonts w:ascii="Arial" w:hAnsi="Arial" w:cs="Arial"/>
                <w:sz w:val="18"/>
              </w:rPr>
            </w:pPr>
            <w:ins w:id="1462" w:author="Rose, Ian" w:date="2020-08-27T18:38:00Z">
              <w:r w:rsidRPr="00F33398">
                <w:rPr>
                  <w:rFonts w:ascii="Arial" w:hAnsi="Arial" w:cs="Arial"/>
                  <w:sz w:val="18"/>
                  <w:lang w:eastAsia="zh-CN"/>
                </w:rPr>
                <w:t>SSB with index 1</w:t>
              </w:r>
            </w:ins>
          </w:p>
        </w:tc>
        <w:tc>
          <w:tcPr>
            <w:tcW w:w="1418" w:type="dxa"/>
            <w:shd w:val="clear" w:color="auto" w:fill="auto"/>
          </w:tcPr>
          <w:p w14:paraId="1FE307CD" w14:textId="77777777" w:rsidR="001400AC" w:rsidRPr="00F33398" w:rsidRDefault="001400AC" w:rsidP="007B0004">
            <w:pPr>
              <w:keepNext/>
              <w:keepLines/>
              <w:overflowPunct w:val="0"/>
              <w:autoSpaceDE w:val="0"/>
              <w:autoSpaceDN w:val="0"/>
              <w:adjustRightInd w:val="0"/>
              <w:spacing w:after="0"/>
              <w:textAlignment w:val="baseline"/>
              <w:rPr>
                <w:ins w:id="1463" w:author="Rose, Ian" w:date="2020-08-27T18:38:00Z"/>
                <w:rFonts w:ascii="Arial" w:hAnsi="Arial" w:cs="Arial"/>
                <w:sz w:val="18"/>
                <w:lang w:eastAsia="zh-CN"/>
              </w:rPr>
            </w:pPr>
            <w:ins w:id="1464" w:author="Rose, Ian" w:date="2020-08-27T18:38:00Z">
              <w:r w:rsidRPr="00103FCB">
                <w:rPr>
                  <w:rFonts w:ascii="Arial" w:hAnsi="Arial" w:cs="Arial"/>
                  <w:sz w:val="18"/>
                </w:rPr>
                <w:t>Es</w:t>
              </w:r>
              <w:r w:rsidRPr="00103FCB">
                <w:rPr>
                  <w:rFonts w:ascii="Arial" w:hAnsi="Arial" w:cs="Arial"/>
                  <w:sz w:val="18"/>
                  <w:vertAlign w:val="superscript"/>
                  <w:lang w:val="en-US"/>
                </w:rPr>
                <w:t xml:space="preserve"> Note1</w:t>
              </w:r>
            </w:ins>
          </w:p>
        </w:tc>
        <w:tc>
          <w:tcPr>
            <w:tcW w:w="992" w:type="dxa"/>
            <w:shd w:val="clear" w:color="auto" w:fill="auto"/>
          </w:tcPr>
          <w:p w14:paraId="63AEF9A5" w14:textId="77777777" w:rsidR="001400AC" w:rsidRPr="00F33398" w:rsidRDefault="001400AC" w:rsidP="007B0004">
            <w:pPr>
              <w:keepNext/>
              <w:keepLines/>
              <w:overflowPunct w:val="0"/>
              <w:autoSpaceDE w:val="0"/>
              <w:autoSpaceDN w:val="0"/>
              <w:adjustRightInd w:val="0"/>
              <w:spacing w:after="0"/>
              <w:jc w:val="center"/>
              <w:textAlignment w:val="baseline"/>
              <w:rPr>
                <w:ins w:id="1465" w:author="Rose, Ian" w:date="2020-08-27T18:38:00Z"/>
                <w:rFonts w:ascii="Arial" w:hAnsi="Arial" w:cs="Arial"/>
                <w:sz w:val="18"/>
              </w:rPr>
            </w:pPr>
            <w:ins w:id="1466" w:author="Rose, Ian" w:date="2020-08-27T18:38:00Z">
              <w:r w:rsidRPr="00103FCB">
                <w:rPr>
                  <w:rFonts w:ascii="Arial" w:hAnsi="Arial" w:cs="Arial"/>
                  <w:sz w:val="18"/>
                </w:rPr>
                <w:t>dBm/SCS</w:t>
              </w:r>
            </w:ins>
          </w:p>
        </w:tc>
        <w:tc>
          <w:tcPr>
            <w:tcW w:w="1913" w:type="dxa"/>
            <w:shd w:val="clear" w:color="auto" w:fill="auto"/>
          </w:tcPr>
          <w:p w14:paraId="4AAC154B" w14:textId="77777777" w:rsidR="001400AC" w:rsidRPr="00F33398" w:rsidRDefault="001400AC" w:rsidP="007B0004">
            <w:pPr>
              <w:keepNext/>
              <w:keepLines/>
              <w:overflowPunct w:val="0"/>
              <w:autoSpaceDE w:val="0"/>
              <w:autoSpaceDN w:val="0"/>
              <w:adjustRightInd w:val="0"/>
              <w:spacing w:after="0"/>
              <w:jc w:val="center"/>
              <w:textAlignment w:val="baseline"/>
              <w:rPr>
                <w:ins w:id="1467" w:author="Rose, Ian" w:date="2020-08-27T18:38:00Z"/>
                <w:rFonts w:ascii="Arial" w:hAnsi="Arial" w:cs="Arial"/>
                <w:sz w:val="18"/>
                <w:lang w:eastAsia="zh-CN"/>
              </w:rPr>
            </w:pPr>
            <w:ins w:id="1468" w:author="Rose, Ian" w:date="2020-08-27T18:38:00Z">
              <w:r w:rsidRPr="00103FCB">
                <w:rPr>
                  <w:rFonts w:ascii="Arial" w:hAnsi="Arial" w:cs="Arial"/>
                  <w:sz w:val="18"/>
                  <w:lang w:eastAsia="zh-CN"/>
                </w:rPr>
                <w:t>-95.0</w:t>
              </w:r>
            </w:ins>
          </w:p>
        </w:tc>
        <w:tc>
          <w:tcPr>
            <w:tcW w:w="1914" w:type="dxa"/>
            <w:shd w:val="clear" w:color="auto" w:fill="auto"/>
          </w:tcPr>
          <w:p w14:paraId="46B9BCBB" w14:textId="77777777" w:rsidR="001400AC" w:rsidRPr="00F33398" w:rsidRDefault="001400AC" w:rsidP="007B0004">
            <w:pPr>
              <w:keepNext/>
              <w:keepLines/>
              <w:overflowPunct w:val="0"/>
              <w:autoSpaceDE w:val="0"/>
              <w:autoSpaceDN w:val="0"/>
              <w:adjustRightInd w:val="0"/>
              <w:spacing w:after="0"/>
              <w:jc w:val="center"/>
              <w:textAlignment w:val="baseline"/>
              <w:rPr>
                <w:ins w:id="1469" w:author="Rose, Ian" w:date="2020-08-27T18:38:00Z"/>
                <w:rFonts w:ascii="Arial" w:hAnsi="Arial" w:cs="Arial"/>
                <w:sz w:val="18"/>
                <w:lang w:eastAsia="zh-CN"/>
              </w:rPr>
            </w:pPr>
            <w:ins w:id="1470" w:author="Rose, Ian" w:date="2020-08-27T18:38:00Z">
              <w:r w:rsidRPr="00103FCB">
                <w:rPr>
                  <w:rFonts w:ascii="Arial" w:hAnsi="Arial" w:cs="Arial"/>
                  <w:sz w:val="18"/>
                  <w:lang w:eastAsia="zh-CN"/>
                </w:rPr>
                <w:t>-95.0</w:t>
              </w:r>
            </w:ins>
          </w:p>
        </w:tc>
        <w:tc>
          <w:tcPr>
            <w:tcW w:w="2268" w:type="dxa"/>
            <w:vMerge w:val="restart"/>
            <w:shd w:val="clear" w:color="auto" w:fill="auto"/>
          </w:tcPr>
          <w:p w14:paraId="5E8A2DA5" w14:textId="77777777" w:rsidR="001400AC" w:rsidRPr="00F33398" w:rsidRDefault="001400AC" w:rsidP="007B0004">
            <w:pPr>
              <w:keepNext/>
              <w:keepLines/>
              <w:overflowPunct w:val="0"/>
              <w:autoSpaceDE w:val="0"/>
              <w:autoSpaceDN w:val="0"/>
              <w:adjustRightInd w:val="0"/>
              <w:spacing w:after="0"/>
              <w:jc w:val="center"/>
              <w:textAlignment w:val="baseline"/>
              <w:rPr>
                <w:ins w:id="1471" w:author="Rose, Ian" w:date="2020-08-27T18:38:00Z"/>
                <w:rFonts w:ascii="Arial" w:hAnsi="Arial" w:cs="Arial"/>
                <w:sz w:val="18"/>
              </w:rPr>
            </w:pPr>
            <w:ins w:id="1472" w:author="Rose, Ian" w:date="2020-08-27T18:38:00Z">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ins>
          </w:p>
        </w:tc>
      </w:tr>
      <w:tr w:rsidR="001400AC" w:rsidRPr="00F33398" w14:paraId="09DABC9A" w14:textId="77777777" w:rsidTr="007B0004">
        <w:trPr>
          <w:ins w:id="1473" w:author="Rose, Ian" w:date="2020-08-27T18:38:00Z"/>
        </w:trPr>
        <w:tc>
          <w:tcPr>
            <w:tcW w:w="1242" w:type="dxa"/>
            <w:vMerge/>
            <w:shd w:val="clear" w:color="auto" w:fill="auto"/>
          </w:tcPr>
          <w:p w14:paraId="5E3C709A" w14:textId="77777777" w:rsidR="001400AC" w:rsidRPr="00F33398" w:rsidRDefault="001400AC" w:rsidP="007B0004">
            <w:pPr>
              <w:keepNext/>
              <w:keepLines/>
              <w:overflowPunct w:val="0"/>
              <w:autoSpaceDE w:val="0"/>
              <w:autoSpaceDN w:val="0"/>
              <w:adjustRightInd w:val="0"/>
              <w:spacing w:after="0"/>
              <w:textAlignment w:val="baseline"/>
              <w:rPr>
                <w:ins w:id="1474" w:author="Rose, Ian" w:date="2020-08-27T18:38:00Z"/>
                <w:rFonts w:ascii="Arial" w:hAnsi="Arial" w:cs="Arial"/>
                <w:sz w:val="18"/>
                <w:lang w:eastAsia="zh-CN"/>
              </w:rPr>
            </w:pPr>
          </w:p>
        </w:tc>
        <w:tc>
          <w:tcPr>
            <w:tcW w:w="1418" w:type="dxa"/>
            <w:shd w:val="clear" w:color="auto" w:fill="auto"/>
          </w:tcPr>
          <w:p w14:paraId="4FB89BB0" w14:textId="77777777" w:rsidR="001400AC" w:rsidRPr="00F33398" w:rsidRDefault="001400AC" w:rsidP="007B0004">
            <w:pPr>
              <w:keepNext/>
              <w:keepLines/>
              <w:overflowPunct w:val="0"/>
              <w:autoSpaceDE w:val="0"/>
              <w:autoSpaceDN w:val="0"/>
              <w:adjustRightInd w:val="0"/>
              <w:spacing w:after="0"/>
              <w:textAlignment w:val="baseline"/>
              <w:rPr>
                <w:ins w:id="1475" w:author="Rose, Ian" w:date="2020-08-27T18:38:00Z"/>
                <w:rFonts w:ascii="Arial" w:hAnsi="Arial" w:cs="Arial"/>
                <w:sz w:val="18"/>
                <w:lang w:eastAsia="zh-CN"/>
              </w:rPr>
            </w:pPr>
            <w:ins w:id="1476" w:author="Rose, Ian" w:date="2020-08-27T18:38:00Z">
              <w:r w:rsidRPr="004B77EA">
                <w:rPr>
                  <w:rFonts w:ascii="Arial" w:hAnsi="Arial" w:cs="Arial"/>
                  <w:sz w:val="18"/>
                  <w:lang w:eastAsia="zh-CN"/>
                </w:rPr>
                <w:t>SSB_RP</w:t>
              </w:r>
            </w:ins>
          </w:p>
        </w:tc>
        <w:tc>
          <w:tcPr>
            <w:tcW w:w="992" w:type="dxa"/>
            <w:shd w:val="clear" w:color="auto" w:fill="auto"/>
          </w:tcPr>
          <w:p w14:paraId="78397D4F" w14:textId="77777777" w:rsidR="001400AC" w:rsidRPr="00F33398" w:rsidRDefault="001400AC" w:rsidP="007B0004">
            <w:pPr>
              <w:keepNext/>
              <w:keepLines/>
              <w:overflowPunct w:val="0"/>
              <w:autoSpaceDE w:val="0"/>
              <w:autoSpaceDN w:val="0"/>
              <w:adjustRightInd w:val="0"/>
              <w:spacing w:after="0"/>
              <w:jc w:val="center"/>
              <w:textAlignment w:val="baseline"/>
              <w:rPr>
                <w:ins w:id="1477" w:author="Rose, Ian" w:date="2020-08-27T18:38:00Z"/>
                <w:rFonts w:ascii="Arial" w:hAnsi="Arial" w:cs="Arial"/>
                <w:sz w:val="18"/>
              </w:rPr>
            </w:pPr>
            <w:ins w:id="1478" w:author="Rose, Ian" w:date="2020-08-27T18:38:00Z">
              <w:r w:rsidRPr="00103FCB">
                <w:rPr>
                  <w:rFonts w:ascii="Arial" w:hAnsi="Arial" w:cs="Arial"/>
                  <w:sz w:val="18"/>
                </w:rPr>
                <w:t>dBm/SCS</w:t>
              </w:r>
            </w:ins>
          </w:p>
        </w:tc>
        <w:tc>
          <w:tcPr>
            <w:tcW w:w="1913" w:type="dxa"/>
            <w:shd w:val="clear" w:color="auto" w:fill="auto"/>
          </w:tcPr>
          <w:p w14:paraId="50893FC0" w14:textId="77777777" w:rsidR="001400AC" w:rsidRPr="00F33398" w:rsidRDefault="001400AC" w:rsidP="007B0004">
            <w:pPr>
              <w:keepNext/>
              <w:keepLines/>
              <w:overflowPunct w:val="0"/>
              <w:autoSpaceDE w:val="0"/>
              <w:autoSpaceDN w:val="0"/>
              <w:adjustRightInd w:val="0"/>
              <w:spacing w:after="0"/>
              <w:jc w:val="center"/>
              <w:textAlignment w:val="baseline"/>
              <w:rPr>
                <w:ins w:id="1479" w:author="Rose, Ian" w:date="2020-08-27T18:38:00Z"/>
                <w:rFonts w:ascii="Arial" w:hAnsi="Arial" w:cs="Arial"/>
                <w:sz w:val="18"/>
                <w:lang w:eastAsia="zh-CN"/>
              </w:rPr>
            </w:pPr>
            <w:ins w:id="1480" w:author="Rose, Ian" w:date="2020-08-27T18:38:00Z">
              <w:r w:rsidRPr="00103FCB">
                <w:rPr>
                  <w:rFonts w:ascii="Arial" w:hAnsi="Arial" w:cs="Arial"/>
                  <w:sz w:val="18"/>
                  <w:lang w:eastAsia="zh-CN"/>
                </w:rPr>
                <w:t>-95.0</w:t>
              </w:r>
            </w:ins>
          </w:p>
        </w:tc>
        <w:tc>
          <w:tcPr>
            <w:tcW w:w="1914" w:type="dxa"/>
            <w:shd w:val="clear" w:color="auto" w:fill="auto"/>
          </w:tcPr>
          <w:p w14:paraId="3C5F92ED" w14:textId="77777777" w:rsidR="001400AC" w:rsidRPr="00F33398" w:rsidRDefault="001400AC" w:rsidP="007B0004">
            <w:pPr>
              <w:keepNext/>
              <w:keepLines/>
              <w:overflowPunct w:val="0"/>
              <w:autoSpaceDE w:val="0"/>
              <w:autoSpaceDN w:val="0"/>
              <w:adjustRightInd w:val="0"/>
              <w:spacing w:after="0"/>
              <w:jc w:val="center"/>
              <w:textAlignment w:val="baseline"/>
              <w:rPr>
                <w:ins w:id="1481" w:author="Rose, Ian" w:date="2020-08-27T18:38:00Z"/>
                <w:rFonts w:ascii="Arial" w:hAnsi="Arial" w:cs="Arial"/>
                <w:sz w:val="18"/>
                <w:lang w:eastAsia="zh-CN"/>
              </w:rPr>
            </w:pPr>
            <w:ins w:id="1482" w:author="Rose, Ian" w:date="2020-08-27T18:38:00Z">
              <w:r w:rsidRPr="00103FCB">
                <w:rPr>
                  <w:rFonts w:ascii="Arial" w:hAnsi="Arial" w:cs="Arial"/>
                  <w:sz w:val="18"/>
                  <w:lang w:eastAsia="zh-CN"/>
                </w:rPr>
                <w:t>-95.0</w:t>
              </w:r>
            </w:ins>
          </w:p>
        </w:tc>
        <w:tc>
          <w:tcPr>
            <w:tcW w:w="2268" w:type="dxa"/>
            <w:vMerge/>
            <w:shd w:val="clear" w:color="auto" w:fill="auto"/>
          </w:tcPr>
          <w:p w14:paraId="39945056" w14:textId="77777777" w:rsidR="001400AC" w:rsidRPr="00F33398" w:rsidRDefault="001400AC" w:rsidP="007B0004">
            <w:pPr>
              <w:keepNext/>
              <w:keepLines/>
              <w:overflowPunct w:val="0"/>
              <w:autoSpaceDE w:val="0"/>
              <w:autoSpaceDN w:val="0"/>
              <w:adjustRightInd w:val="0"/>
              <w:spacing w:after="0"/>
              <w:jc w:val="center"/>
              <w:textAlignment w:val="baseline"/>
              <w:rPr>
                <w:ins w:id="1483" w:author="Rose, Ian" w:date="2020-08-27T18:38:00Z"/>
                <w:rFonts w:ascii="Arial" w:hAnsi="Arial" w:cs="Arial"/>
                <w:sz w:val="18"/>
              </w:rPr>
            </w:pPr>
          </w:p>
        </w:tc>
      </w:tr>
      <w:tr w:rsidR="001400AC" w:rsidRPr="00F33398" w14:paraId="1433E00C" w14:textId="77777777" w:rsidTr="007B0004">
        <w:trPr>
          <w:ins w:id="1484" w:author="Rose, Ian" w:date="2020-08-27T18:38:00Z"/>
        </w:trPr>
        <w:tc>
          <w:tcPr>
            <w:tcW w:w="1242" w:type="dxa"/>
            <w:vMerge/>
            <w:shd w:val="clear" w:color="auto" w:fill="auto"/>
          </w:tcPr>
          <w:p w14:paraId="27820CC1" w14:textId="77777777" w:rsidR="001400AC" w:rsidRPr="00F33398" w:rsidRDefault="001400AC" w:rsidP="007B0004">
            <w:pPr>
              <w:keepNext/>
              <w:keepLines/>
              <w:overflowPunct w:val="0"/>
              <w:autoSpaceDE w:val="0"/>
              <w:autoSpaceDN w:val="0"/>
              <w:adjustRightInd w:val="0"/>
              <w:spacing w:after="0"/>
              <w:textAlignment w:val="baseline"/>
              <w:rPr>
                <w:ins w:id="1485" w:author="Rose, Ian" w:date="2020-08-27T18:38:00Z"/>
                <w:rFonts w:ascii="Arial" w:hAnsi="Arial" w:cs="Arial"/>
                <w:sz w:val="18"/>
                <w:lang w:eastAsia="zh-CN"/>
              </w:rPr>
            </w:pPr>
          </w:p>
        </w:tc>
        <w:tc>
          <w:tcPr>
            <w:tcW w:w="1418" w:type="dxa"/>
            <w:shd w:val="clear" w:color="auto" w:fill="auto"/>
          </w:tcPr>
          <w:p w14:paraId="4330136B" w14:textId="77777777" w:rsidR="001400AC" w:rsidRPr="00F33398" w:rsidRDefault="001400AC" w:rsidP="007B0004">
            <w:pPr>
              <w:keepNext/>
              <w:keepLines/>
              <w:overflowPunct w:val="0"/>
              <w:autoSpaceDE w:val="0"/>
              <w:autoSpaceDN w:val="0"/>
              <w:adjustRightInd w:val="0"/>
              <w:spacing w:after="0"/>
              <w:textAlignment w:val="baseline"/>
              <w:rPr>
                <w:ins w:id="1486" w:author="Rose, Ian" w:date="2020-08-27T18:38:00Z"/>
                <w:rFonts w:ascii="Arial" w:hAnsi="Arial" w:cs="Arial"/>
                <w:sz w:val="18"/>
                <w:lang w:eastAsia="zh-CN"/>
              </w:rPr>
            </w:pPr>
            <w:ins w:id="1487" w:author="Rose, Ian" w:date="2020-08-27T18:38:00Z">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ins>
          </w:p>
        </w:tc>
        <w:tc>
          <w:tcPr>
            <w:tcW w:w="992" w:type="dxa"/>
            <w:shd w:val="clear" w:color="auto" w:fill="auto"/>
          </w:tcPr>
          <w:p w14:paraId="2665B867" w14:textId="77777777" w:rsidR="001400AC" w:rsidRPr="00F33398" w:rsidRDefault="001400AC" w:rsidP="007B0004">
            <w:pPr>
              <w:keepNext/>
              <w:keepLines/>
              <w:overflowPunct w:val="0"/>
              <w:autoSpaceDE w:val="0"/>
              <w:autoSpaceDN w:val="0"/>
              <w:adjustRightInd w:val="0"/>
              <w:spacing w:after="0"/>
              <w:jc w:val="center"/>
              <w:textAlignment w:val="baseline"/>
              <w:rPr>
                <w:ins w:id="1488" w:author="Rose, Ian" w:date="2020-08-27T18:38:00Z"/>
                <w:rFonts w:ascii="Arial" w:hAnsi="Arial" w:cs="Arial"/>
                <w:sz w:val="18"/>
              </w:rPr>
            </w:pPr>
            <w:ins w:id="1489" w:author="Rose, Ian" w:date="2020-08-27T18:38:00Z">
              <w:r w:rsidRPr="00103FCB">
                <w:rPr>
                  <w:rFonts w:ascii="Arial" w:hAnsi="Arial" w:cs="Arial"/>
                  <w:sz w:val="18"/>
                </w:rPr>
                <w:t>dB</w:t>
              </w:r>
            </w:ins>
          </w:p>
        </w:tc>
        <w:tc>
          <w:tcPr>
            <w:tcW w:w="1913" w:type="dxa"/>
            <w:shd w:val="clear" w:color="auto" w:fill="auto"/>
          </w:tcPr>
          <w:p w14:paraId="27601AAA" w14:textId="77777777" w:rsidR="001400AC" w:rsidRPr="00F33398" w:rsidRDefault="001400AC" w:rsidP="007B0004">
            <w:pPr>
              <w:keepNext/>
              <w:keepLines/>
              <w:overflowPunct w:val="0"/>
              <w:autoSpaceDE w:val="0"/>
              <w:autoSpaceDN w:val="0"/>
              <w:adjustRightInd w:val="0"/>
              <w:spacing w:after="0"/>
              <w:jc w:val="center"/>
              <w:textAlignment w:val="baseline"/>
              <w:rPr>
                <w:ins w:id="1490" w:author="Rose, Ian" w:date="2020-08-27T18:38:00Z"/>
                <w:rFonts w:ascii="Arial" w:hAnsi="Arial" w:cs="Arial"/>
                <w:sz w:val="18"/>
                <w:lang w:eastAsia="zh-CN"/>
              </w:rPr>
            </w:pPr>
            <w:ins w:id="1491" w:author="Rose, Ian" w:date="2020-08-27T18:38:00Z">
              <w:r w:rsidRPr="00103FCB">
                <w:rPr>
                  <w:rFonts w:ascii="Arial" w:hAnsi="Arial" w:cs="Arial"/>
                  <w:sz w:val="18"/>
                  <w:lang w:eastAsia="zh-CN"/>
                </w:rPr>
                <w:t>6.69</w:t>
              </w:r>
            </w:ins>
          </w:p>
        </w:tc>
        <w:tc>
          <w:tcPr>
            <w:tcW w:w="1914" w:type="dxa"/>
            <w:shd w:val="clear" w:color="auto" w:fill="auto"/>
          </w:tcPr>
          <w:p w14:paraId="2CEBBE08" w14:textId="77777777" w:rsidR="001400AC" w:rsidRPr="00F33398" w:rsidRDefault="001400AC" w:rsidP="007B0004">
            <w:pPr>
              <w:keepNext/>
              <w:keepLines/>
              <w:overflowPunct w:val="0"/>
              <w:autoSpaceDE w:val="0"/>
              <w:autoSpaceDN w:val="0"/>
              <w:adjustRightInd w:val="0"/>
              <w:spacing w:after="0"/>
              <w:jc w:val="center"/>
              <w:textAlignment w:val="baseline"/>
              <w:rPr>
                <w:ins w:id="1492" w:author="Rose, Ian" w:date="2020-08-27T18:38:00Z"/>
                <w:rFonts w:ascii="Arial" w:hAnsi="Arial" w:cs="Arial"/>
                <w:sz w:val="18"/>
                <w:lang w:eastAsia="zh-CN"/>
              </w:rPr>
            </w:pPr>
            <w:ins w:id="1493" w:author="Rose, Ian" w:date="2020-08-27T18:38:00Z">
              <w:r w:rsidRPr="00103FCB">
                <w:rPr>
                  <w:rFonts w:ascii="Arial" w:hAnsi="Arial" w:cs="Arial"/>
                  <w:sz w:val="18"/>
                  <w:lang w:eastAsia="zh-CN"/>
                </w:rPr>
                <w:t>6.69</w:t>
              </w:r>
            </w:ins>
          </w:p>
        </w:tc>
        <w:tc>
          <w:tcPr>
            <w:tcW w:w="2268" w:type="dxa"/>
            <w:shd w:val="clear" w:color="auto" w:fill="auto"/>
          </w:tcPr>
          <w:p w14:paraId="6AE5FD50" w14:textId="77777777" w:rsidR="001400AC" w:rsidRPr="00F33398" w:rsidRDefault="001400AC" w:rsidP="007B0004">
            <w:pPr>
              <w:keepNext/>
              <w:keepLines/>
              <w:overflowPunct w:val="0"/>
              <w:autoSpaceDE w:val="0"/>
              <w:autoSpaceDN w:val="0"/>
              <w:adjustRightInd w:val="0"/>
              <w:spacing w:after="0"/>
              <w:jc w:val="center"/>
              <w:textAlignment w:val="baseline"/>
              <w:rPr>
                <w:ins w:id="1494" w:author="Rose, Ian" w:date="2020-08-27T18:38:00Z"/>
                <w:rFonts w:ascii="Arial" w:hAnsi="Arial" w:cs="Arial"/>
                <w:sz w:val="18"/>
              </w:rPr>
            </w:pPr>
          </w:p>
        </w:tc>
      </w:tr>
      <w:tr w:rsidR="001400AC" w:rsidRPr="00F33398" w14:paraId="362BFC84" w14:textId="77777777" w:rsidTr="007B0004">
        <w:trPr>
          <w:ins w:id="1495" w:author="Rose, Ian" w:date="2020-08-27T18:38:00Z"/>
        </w:trPr>
        <w:tc>
          <w:tcPr>
            <w:tcW w:w="1242" w:type="dxa"/>
            <w:vMerge/>
            <w:shd w:val="clear" w:color="auto" w:fill="auto"/>
          </w:tcPr>
          <w:p w14:paraId="2526FB1C" w14:textId="77777777" w:rsidR="001400AC" w:rsidRPr="00F33398" w:rsidRDefault="001400AC" w:rsidP="007B0004">
            <w:pPr>
              <w:keepNext/>
              <w:keepLines/>
              <w:overflowPunct w:val="0"/>
              <w:autoSpaceDE w:val="0"/>
              <w:autoSpaceDN w:val="0"/>
              <w:adjustRightInd w:val="0"/>
              <w:spacing w:after="0"/>
              <w:textAlignment w:val="baseline"/>
              <w:rPr>
                <w:ins w:id="1496" w:author="Rose, Ian" w:date="2020-08-27T18:38:00Z"/>
                <w:rFonts w:ascii="Arial" w:hAnsi="Arial" w:cs="Arial"/>
                <w:sz w:val="18"/>
                <w:lang w:eastAsia="zh-CN"/>
              </w:rPr>
            </w:pPr>
          </w:p>
        </w:tc>
        <w:tc>
          <w:tcPr>
            <w:tcW w:w="1418" w:type="dxa"/>
            <w:shd w:val="clear" w:color="auto" w:fill="auto"/>
          </w:tcPr>
          <w:p w14:paraId="637C3756" w14:textId="77777777" w:rsidR="001400AC" w:rsidRPr="00F33398" w:rsidRDefault="001400AC" w:rsidP="007B0004">
            <w:pPr>
              <w:keepNext/>
              <w:keepLines/>
              <w:overflowPunct w:val="0"/>
              <w:autoSpaceDE w:val="0"/>
              <w:autoSpaceDN w:val="0"/>
              <w:adjustRightInd w:val="0"/>
              <w:spacing w:after="0"/>
              <w:textAlignment w:val="baseline"/>
              <w:rPr>
                <w:ins w:id="1497" w:author="Rose, Ian" w:date="2020-08-27T18:38:00Z"/>
                <w:rFonts w:ascii="Arial" w:hAnsi="Arial" w:cs="Arial"/>
                <w:sz w:val="18"/>
                <w:lang w:eastAsia="zh-CN"/>
              </w:rPr>
            </w:pPr>
            <w:ins w:id="1498" w:author="Rose, Ian" w:date="2020-08-27T18:38:00Z">
              <w:r w:rsidRPr="004B77EA">
                <w:rPr>
                  <w:rFonts w:ascii="Arial" w:hAnsi="Arial" w:cs="Arial"/>
                  <w:sz w:val="18"/>
                </w:rPr>
                <w:t>Io</w:t>
              </w:r>
            </w:ins>
          </w:p>
        </w:tc>
        <w:tc>
          <w:tcPr>
            <w:tcW w:w="992" w:type="dxa"/>
            <w:shd w:val="clear" w:color="auto" w:fill="auto"/>
          </w:tcPr>
          <w:p w14:paraId="2F63DA1A" w14:textId="77777777" w:rsidR="001400AC" w:rsidRPr="00F33398" w:rsidRDefault="001400AC" w:rsidP="007B0004">
            <w:pPr>
              <w:keepNext/>
              <w:keepLines/>
              <w:overflowPunct w:val="0"/>
              <w:autoSpaceDE w:val="0"/>
              <w:autoSpaceDN w:val="0"/>
              <w:adjustRightInd w:val="0"/>
              <w:spacing w:after="0"/>
              <w:jc w:val="center"/>
              <w:textAlignment w:val="baseline"/>
              <w:rPr>
                <w:ins w:id="1499" w:author="Rose, Ian" w:date="2020-08-27T18:38:00Z"/>
                <w:rFonts w:ascii="Arial" w:hAnsi="Arial" w:cs="Arial"/>
                <w:sz w:val="18"/>
              </w:rPr>
            </w:pPr>
            <w:ins w:id="1500" w:author="Rose, Ian" w:date="2020-08-27T18:38:00Z">
              <w:r w:rsidRPr="00103FCB">
                <w:rPr>
                  <w:rFonts w:ascii="Arial" w:hAnsi="Arial" w:cs="Arial"/>
                  <w:sz w:val="18"/>
                  <w:lang w:val="en-US"/>
                </w:rPr>
                <w:t>dBm/95.04 MHz</w:t>
              </w:r>
            </w:ins>
          </w:p>
        </w:tc>
        <w:tc>
          <w:tcPr>
            <w:tcW w:w="1913" w:type="dxa"/>
            <w:shd w:val="clear" w:color="auto" w:fill="auto"/>
          </w:tcPr>
          <w:p w14:paraId="24B2D497" w14:textId="77777777" w:rsidR="001400AC" w:rsidRPr="00F33398" w:rsidRDefault="001400AC" w:rsidP="007B0004">
            <w:pPr>
              <w:keepNext/>
              <w:keepLines/>
              <w:overflowPunct w:val="0"/>
              <w:autoSpaceDE w:val="0"/>
              <w:autoSpaceDN w:val="0"/>
              <w:adjustRightInd w:val="0"/>
              <w:spacing w:after="0"/>
              <w:jc w:val="center"/>
              <w:textAlignment w:val="baseline"/>
              <w:rPr>
                <w:ins w:id="1501" w:author="Rose, Ian" w:date="2020-08-27T18:38:00Z"/>
                <w:rFonts w:ascii="Arial" w:hAnsi="Arial" w:cs="Arial"/>
                <w:sz w:val="18"/>
                <w:lang w:eastAsia="zh-CN"/>
              </w:rPr>
            </w:pPr>
            <w:ins w:id="1502" w:author="Rose, Ian" w:date="2020-08-27T18:38:00Z">
              <w:r w:rsidRPr="00103FCB">
                <w:rPr>
                  <w:rFonts w:ascii="Arial" w:hAnsi="Arial" w:cs="Arial"/>
                  <w:sz w:val="18"/>
                  <w:lang w:eastAsia="zh-CN"/>
                </w:rPr>
                <w:t>-70.41</w:t>
              </w:r>
            </w:ins>
          </w:p>
        </w:tc>
        <w:tc>
          <w:tcPr>
            <w:tcW w:w="1914" w:type="dxa"/>
            <w:shd w:val="clear" w:color="auto" w:fill="auto"/>
          </w:tcPr>
          <w:p w14:paraId="7B9260B8" w14:textId="77777777" w:rsidR="001400AC" w:rsidRPr="00F33398" w:rsidRDefault="001400AC" w:rsidP="007B0004">
            <w:pPr>
              <w:keepNext/>
              <w:keepLines/>
              <w:overflowPunct w:val="0"/>
              <w:autoSpaceDE w:val="0"/>
              <w:autoSpaceDN w:val="0"/>
              <w:adjustRightInd w:val="0"/>
              <w:spacing w:after="0"/>
              <w:jc w:val="center"/>
              <w:textAlignment w:val="baseline"/>
              <w:rPr>
                <w:ins w:id="1503" w:author="Rose, Ian" w:date="2020-08-27T18:38:00Z"/>
                <w:rFonts w:ascii="Arial" w:hAnsi="Arial" w:cs="Arial"/>
                <w:sz w:val="18"/>
                <w:lang w:eastAsia="zh-CN"/>
              </w:rPr>
            </w:pPr>
            <w:ins w:id="1504" w:author="Rose, Ian" w:date="2020-08-27T18:38:00Z">
              <w:r w:rsidRPr="00103FCB">
                <w:rPr>
                  <w:rFonts w:ascii="Arial" w:hAnsi="Arial" w:cs="Arial"/>
                  <w:sz w:val="18"/>
                  <w:lang w:eastAsia="zh-CN"/>
                </w:rPr>
                <w:t>-70.41</w:t>
              </w:r>
            </w:ins>
          </w:p>
        </w:tc>
        <w:tc>
          <w:tcPr>
            <w:tcW w:w="2268" w:type="dxa"/>
            <w:shd w:val="clear" w:color="auto" w:fill="auto"/>
          </w:tcPr>
          <w:p w14:paraId="39957811" w14:textId="77777777" w:rsidR="001400AC" w:rsidRPr="00F33398" w:rsidRDefault="001400AC" w:rsidP="007B0004">
            <w:pPr>
              <w:keepNext/>
              <w:keepLines/>
              <w:overflowPunct w:val="0"/>
              <w:autoSpaceDE w:val="0"/>
              <w:autoSpaceDN w:val="0"/>
              <w:adjustRightInd w:val="0"/>
              <w:spacing w:after="0"/>
              <w:jc w:val="center"/>
              <w:textAlignment w:val="baseline"/>
              <w:rPr>
                <w:ins w:id="1505" w:author="Rose, Ian" w:date="2020-08-27T18:38:00Z"/>
                <w:rFonts w:ascii="Arial" w:hAnsi="Arial" w:cs="Arial"/>
                <w:sz w:val="18"/>
              </w:rPr>
            </w:pPr>
            <w:ins w:id="1506" w:author="Rose, Ian" w:date="2020-08-27T18:38:00Z">
              <w:r w:rsidRPr="00103FCB">
                <w:rPr>
                  <w:rFonts w:ascii="Arial" w:hAnsi="Arial" w:cs="Arial"/>
                  <w:sz w:val="18"/>
                  <w:lang w:eastAsia="zh-CN"/>
                </w:rPr>
                <w:t>Io in symbols containing SSB index 1</w:t>
              </w:r>
            </w:ins>
          </w:p>
        </w:tc>
      </w:tr>
      <w:tr w:rsidR="001400AC" w:rsidRPr="00F33398" w14:paraId="3EF7138C" w14:textId="77777777" w:rsidTr="007B0004">
        <w:trPr>
          <w:ins w:id="1507" w:author="Rose, Ian" w:date="2020-08-27T18:38:00Z"/>
        </w:trPr>
        <w:tc>
          <w:tcPr>
            <w:tcW w:w="2660" w:type="dxa"/>
            <w:gridSpan w:val="2"/>
            <w:shd w:val="clear" w:color="auto" w:fill="auto"/>
            <w:vAlign w:val="center"/>
          </w:tcPr>
          <w:p w14:paraId="508333B6" w14:textId="77777777" w:rsidR="001400AC" w:rsidRPr="00F33398" w:rsidRDefault="001400AC" w:rsidP="007B0004">
            <w:pPr>
              <w:keepNext/>
              <w:keepLines/>
              <w:overflowPunct w:val="0"/>
              <w:autoSpaceDE w:val="0"/>
              <w:autoSpaceDN w:val="0"/>
              <w:adjustRightInd w:val="0"/>
              <w:spacing w:after="0"/>
              <w:jc w:val="both"/>
              <w:textAlignment w:val="baseline"/>
              <w:rPr>
                <w:ins w:id="1508" w:author="Rose, Ian" w:date="2020-08-27T18:38:00Z"/>
                <w:rFonts w:ascii="Arial" w:hAnsi="Arial" w:cs="Arial"/>
                <w:sz w:val="18"/>
              </w:rPr>
            </w:pPr>
            <w:ins w:id="1509" w:author="Rose, Ian" w:date="2020-08-27T18:38:00Z">
              <w:r w:rsidRPr="00F33398">
                <w:rPr>
                  <w:rFonts w:ascii="Arial" w:hAnsi="Arial" w:cs="Arial"/>
                  <w:sz w:val="18"/>
                </w:rPr>
                <w:t xml:space="preserve">Propagation Condition </w:t>
              </w:r>
            </w:ins>
          </w:p>
        </w:tc>
        <w:tc>
          <w:tcPr>
            <w:tcW w:w="992" w:type="dxa"/>
            <w:shd w:val="clear" w:color="auto" w:fill="auto"/>
          </w:tcPr>
          <w:p w14:paraId="5463AC33" w14:textId="77777777" w:rsidR="001400AC" w:rsidRPr="00F33398" w:rsidRDefault="001400AC" w:rsidP="007B0004">
            <w:pPr>
              <w:keepNext/>
              <w:keepLines/>
              <w:overflowPunct w:val="0"/>
              <w:autoSpaceDE w:val="0"/>
              <w:autoSpaceDN w:val="0"/>
              <w:adjustRightInd w:val="0"/>
              <w:spacing w:after="0"/>
              <w:jc w:val="center"/>
              <w:textAlignment w:val="baseline"/>
              <w:rPr>
                <w:ins w:id="1510" w:author="Rose, Ian" w:date="2020-08-27T18:38:00Z"/>
                <w:rFonts w:ascii="Arial" w:hAnsi="Arial" w:cs="Arial"/>
                <w:sz w:val="18"/>
              </w:rPr>
            </w:pPr>
            <w:ins w:id="1511" w:author="Rose, Ian" w:date="2020-08-27T18:38:00Z">
              <w:r w:rsidRPr="00F33398">
                <w:rPr>
                  <w:rFonts w:ascii="Arial" w:hAnsi="Arial" w:cs="Arial"/>
                  <w:sz w:val="18"/>
                </w:rPr>
                <w:t>-</w:t>
              </w:r>
            </w:ins>
          </w:p>
        </w:tc>
        <w:tc>
          <w:tcPr>
            <w:tcW w:w="1913" w:type="dxa"/>
            <w:shd w:val="clear" w:color="auto" w:fill="auto"/>
          </w:tcPr>
          <w:p w14:paraId="0ED20DA0" w14:textId="77777777" w:rsidR="001400AC" w:rsidRPr="00F33398" w:rsidRDefault="001400AC" w:rsidP="007B0004">
            <w:pPr>
              <w:keepNext/>
              <w:keepLines/>
              <w:overflowPunct w:val="0"/>
              <w:autoSpaceDE w:val="0"/>
              <w:autoSpaceDN w:val="0"/>
              <w:adjustRightInd w:val="0"/>
              <w:spacing w:after="0"/>
              <w:jc w:val="center"/>
              <w:textAlignment w:val="baseline"/>
              <w:rPr>
                <w:ins w:id="1512" w:author="Rose, Ian" w:date="2020-08-27T18:38:00Z"/>
                <w:rFonts w:ascii="Arial" w:hAnsi="Arial" w:cs="Arial"/>
                <w:sz w:val="18"/>
              </w:rPr>
            </w:pPr>
            <w:ins w:id="1513" w:author="Rose, Ian" w:date="2020-08-27T18:38:00Z">
              <w:r w:rsidRPr="00F33398">
                <w:rPr>
                  <w:rFonts w:ascii="Arial" w:hAnsi="Arial" w:cs="Arial"/>
                  <w:bCs/>
                  <w:sz w:val="18"/>
                </w:rPr>
                <w:t>AWGN</w:t>
              </w:r>
            </w:ins>
          </w:p>
        </w:tc>
        <w:tc>
          <w:tcPr>
            <w:tcW w:w="1914" w:type="dxa"/>
            <w:shd w:val="clear" w:color="auto" w:fill="auto"/>
          </w:tcPr>
          <w:p w14:paraId="2B617896" w14:textId="77777777" w:rsidR="001400AC" w:rsidRPr="00F33398" w:rsidRDefault="001400AC" w:rsidP="007B0004">
            <w:pPr>
              <w:keepNext/>
              <w:keepLines/>
              <w:overflowPunct w:val="0"/>
              <w:autoSpaceDE w:val="0"/>
              <w:autoSpaceDN w:val="0"/>
              <w:adjustRightInd w:val="0"/>
              <w:spacing w:after="0"/>
              <w:jc w:val="center"/>
              <w:textAlignment w:val="baseline"/>
              <w:rPr>
                <w:ins w:id="1514" w:author="Rose, Ian" w:date="2020-08-27T18:38:00Z"/>
                <w:rFonts w:ascii="Arial" w:hAnsi="Arial" w:cs="Arial"/>
                <w:sz w:val="18"/>
              </w:rPr>
            </w:pPr>
            <w:ins w:id="1515" w:author="Rose, Ian" w:date="2020-08-27T18:38:00Z">
              <w:r w:rsidRPr="00F33398">
                <w:rPr>
                  <w:rFonts w:ascii="Arial" w:hAnsi="Arial" w:cs="Arial"/>
                  <w:bCs/>
                  <w:sz w:val="18"/>
                </w:rPr>
                <w:t>AWGN</w:t>
              </w:r>
            </w:ins>
          </w:p>
        </w:tc>
        <w:tc>
          <w:tcPr>
            <w:tcW w:w="2268" w:type="dxa"/>
            <w:shd w:val="clear" w:color="auto" w:fill="auto"/>
          </w:tcPr>
          <w:p w14:paraId="555BD494" w14:textId="77777777" w:rsidR="001400AC" w:rsidRPr="00F33398" w:rsidRDefault="001400AC" w:rsidP="007B0004">
            <w:pPr>
              <w:keepNext/>
              <w:keepLines/>
              <w:overflowPunct w:val="0"/>
              <w:autoSpaceDE w:val="0"/>
              <w:autoSpaceDN w:val="0"/>
              <w:adjustRightInd w:val="0"/>
              <w:spacing w:after="0"/>
              <w:jc w:val="center"/>
              <w:textAlignment w:val="baseline"/>
              <w:rPr>
                <w:ins w:id="1516" w:author="Rose, Ian" w:date="2020-08-27T18:38:00Z"/>
                <w:rFonts w:ascii="Arial" w:hAnsi="Arial" w:cs="Arial"/>
                <w:sz w:val="18"/>
              </w:rPr>
            </w:pPr>
          </w:p>
        </w:tc>
      </w:tr>
      <w:tr w:rsidR="001400AC" w:rsidRPr="00F33398" w14:paraId="7529525B" w14:textId="77777777" w:rsidTr="007B0004">
        <w:trPr>
          <w:trHeight w:val="489"/>
          <w:ins w:id="1517" w:author="Rose, Ian" w:date="2020-08-27T18:38:00Z"/>
        </w:trPr>
        <w:tc>
          <w:tcPr>
            <w:tcW w:w="9747" w:type="dxa"/>
            <w:gridSpan w:val="6"/>
          </w:tcPr>
          <w:p w14:paraId="27B5BD46" w14:textId="77777777" w:rsidR="001400AC" w:rsidRPr="00F33398" w:rsidRDefault="001400AC" w:rsidP="007B0004">
            <w:pPr>
              <w:keepNext/>
              <w:keepLines/>
              <w:overflowPunct w:val="0"/>
              <w:autoSpaceDE w:val="0"/>
              <w:autoSpaceDN w:val="0"/>
              <w:adjustRightInd w:val="0"/>
              <w:spacing w:after="0"/>
              <w:ind w:left="851" w:hanging="851"/>
              <w:textAlignment w:val="baseline"/>
              <w:rPr>
                <w:ins w:id="1518" w:author="Rose, Ian" w:date="2020-08-27T18:38:00Z"/>
                <w:rFonts w:ascii="Arial" w:hAnsi="Arial"/>
                <w:sz w:val="18"/>
              </w:rPr>
            </w:pPr>
            <w:ins w:id="1519" w:author="Rose, Ian" w:date="2020-08-27T18:38:00Z">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 xml:space="preserve">No </w:t>
              </w:r>
              <w:proofErr w:type="spellStart"/>
              <w:r w:rsidRPr="00F33398">
                <w:rPr>
                  <w:rFonts w:ascii="Arial" w:hAnsi="Arial" w:hint="eastAsia"/>
                  <w:sz w:val="18"/>
                  <w:lang w:eastAsia="zh-CN"/>
                </w:rPr>
                <w:t>articial</w:t>
              </w:r>
              <w:proofErr w:type="spellEnd"/>
              <w:r w:rsidRPr="00F33398">
                <w:rPr>
                  <w:rFonts w:ascii="Arial" w:hAnsi="Arial" w:hint="eastAsia"/>
                  <w:sz w:val="18"/>
                  <w:lang w:eastAsia="zh-CN"/>
                </w:rPr>
                <w:t xml:space="preserve"> noise is applied in this test</w:t>
              </w:r>
              <w:r w:rsidRPr="00F33398">
                <w:rPr>
                  <w:rFonts w:ascii="Arial" w:hAnsi="Arial"/>
                  <w:sz w:val="18"/>
                </w:rPr>
                <w:t>.</w:t>
              </w:r>
            </w:ins>
          </w:p>
          <w:p w14:paraId="022AF0FD" w14:textId="77777777" w:rsidR="001400AC" w:rsidRPr="00F33398" w:rsidRDefault="001400AC" w:rsidP="007B0004">
            <w:pPr>
              <w:keepNext/>
              <w:keepLines/>
              <w:overflowPunct w:val="0"/>
              <w:autoSpaceDE w:val="0"/>
              <w:autoSpaceDN w:val="0"/>
              <w:adjustRightInd w:val="0"/>
              <w:spacing w:after="0"/>
              <w:ind w:left="851" w:hanging="851"/>
              <w:textAlignment w:val="baseline"/>
              <w:rPr>
                <w:ins w:id="1520" w:author="Rose, Ian" w:date="2020-08-27T18:38:00Z"/>
                <w:rFonts w:ascii="Arial" w:hAnsi="Arial"/>
                <w:sz w:val="18"/>
              </w:rPr>
            </w:pPr>
            <w:ins w:id="1521" w:author="Rose, Ian" w:date="2020-08-27T18:38:00Z">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ins>
          </w:p>
          <w:p w14:paraId="446BC31F" w14:textId="77777777" w:rsidR="001400AC" w:rsidRPr="00F33398" w:rsidRDefault="001400AC" w:rsidP="007B0004">
            <w:pPr>
              <w:keepNext/>
              <w:keepLines/>
              <w:overflowPunct w:val="0"/>
              <w:autoSpaceDE w:val="0"/>
              <w:autoSpaceDN w:val="0"/>
              <w:adjustRightInd w:val="0"/>
              <w:spacing w:after="0"/>
              <w:ind w:left="851" w:hanging="851"/>
              <w:textAlignment w:val="baseline"/>
              <w:rPr>
                <w:ins w:id="1522" w:author="Rose, Ian" w:date="2020-08-27T18:38:00Z"/>
                <w:rFonts w:ascii="Arial" w:hAnsi="Arial"/>
                <w:sz w:val="18"/>
                <w:lang w:eastAsia="zh-CN"/>
              </w:rPr>
            </w:pPr>
            <w:ins w:id="1523" w:author="Rose, Ian" w:date="2020-08-27T18:38:00Z">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ins>
          </w:p>
        </w:tc>
      </w:tr>
    </w:tbl>
    <w:p w14:paraId="4D495296" w14:textId="77777777" w:rsidR="001400AC" w:rsidRPr="00F33398" w:rsidRDefault="001400AC" w:rsidP="001400AC">
      <w:pPr>
        <w:overflowPunct w:val="0"/>
        <w:autoSpaceDE w:val="0"/>
        <w:autoSpaceDN w:val="0"/>
        <w:adjustRightInd w:val="0"/>
        <w:textAlignment w:val="baseline"/>
        <w:rPr>
          <w:ins w:id="1524" w:author="Rose, Ian" w:date="2020-08-27T18:38:00Z"/>
          <w:snapToGrid w:val="0"/>
          <w:lang w:eastAsia="zh-CN"/>
        </w:rPr>
      </w:pPr>
    </w:p>
    <w:p w14:paraId="5C7490CD"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.2</w:t>
      </w:r>
      <w:r w:rsidRPr="009007F6">
        <w:rPr>
          <w:rFonts w:ascii="Arial" w:eastAsia="SimSun" w:hAnsi="Arial"/>
        </w:rPr>
        <w:tab/>
        <w:t>Test Requirements</w:t>
      </w:r>
    </w:p>
    <w:p w14:paraId="7EE401EE" w14:textId="77777777" w:rsidR="009007F6" w:rsidRPr="009007F6" w:rsidRDefault="009007F6" w:rsidP="009007F6">
      <w:pPr>
        <w:rPr>
          <w:rFonts w:eastAsia="SimSun"/>
          <w:lang w:eastAsia="zh-CN"/>
        </w:rPr>
      </w:pPr>
      <w:r w:rsidRPr="009007F6">
        <w:rPr>
          <w:rFonts w:eastAsia="SimSun"/>
          <w:lang w:eastAsia="zh-CN"/>
        </w:rPr>
        <w:t>Non-</w:t>
      </w:r>
      <w:r w:rsidRPr="009007F6">
        <w:rPr>
          <w:rFonts w:eastAsia="SimSun"/>
        </w:rPr>
        <w:t xml:space="preserve">Contention based random access is triggered by explicitly assigning a </w:t>
      </w:r>
      <w:proofErr w:type="gramStart"/>
      <w:r w:rsidRPr="009007F6">
        <w:rPr>
          <w:rFonts w:eastAsia="SimSun"/>
        </w:rPr>
        <w:t>random access</w:t>
      </w:r>
      <w:proofErr w:type="gramEnd"/>
      <w:r w:rsidRPr="009007F6">
        <w:rPr>
          <w:rFonts w:eastAsia="SimSun"/>
        </w:rPr>
        <w:t xml:space="preserve"> preamble via dedicated signalling in the downlink.</w:t>
      </w:r>
      <w:r w:rsidRPr="009007F6">
        <w:rPr>
          <w:rFonts w:eastAsia="SimSun"/>
          <w:lang w:eastAsia="zh-CN"/>
        </w:rPr>
        <w:t xml:space="preserve"> In the test, the non-contention based random access procedure is not initialized for Other SI requested from UE or beam failure recovery.</w:t>
      </w:r>
    </w:p>
    <w:p w14:paraId="0C2AF22A"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2.1</w:t>
      </w:r>
      <w:r w:rsidRPr="009007F6">
        <w:rPr>
          <w:rFonts w:ascii="Arial" w:eastAsia="SimSun" w:hAnsi="Arial"/>
        </w:rPr>
        <w:tab/>
        <w:t>SSB-based Random Access Preamble Transmission</w:t>
      </w:r>
    </w:p>
    <w:p w14:paraId="6698DB8B" w14:textId="77777777" w:rsidR="009007F6" w:rsidRPr="009007F6" w:rsidRDefault="009007F6" w:rsidP="009007F6">
      <w:pPr>
        <w:rPr>
          <w:rFonts w:eastAsia="SimSun"/>
          <w:lang w:eastAsia="zh-CN"/>
        </w:rPr>
      </w:pPr>
      <w:r w:rsidRPr="009007F6">
        <w:rPr>
          <w:rFonts w:eastAsia="SimSun" w:cs="v4.2.0"/>
          <w:lang w:eastAsia="zh-CN"/>
        </w:rPr>
        <w:t>In Test-1, t</w:t>
      </w:r>
      <w:r w:rsidRPr="009007F6">
        <w:rPr>
          <w:rFonts w:eastAsia="SimSun" w:cs="v4.2.0"/>
        </w:rPr>
        <w:t xml:space="preserve">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w:t>
      </w:r>
      <w:r w:rsidRPr="009007F6">
        <w:rPr>
          <w:rFonts w:eastAsia="SimSun" w:cs="v4.2.0"/>
          <w:lang w:eastAsia="zh-CN"/>
        </w:rPr>
        <w:t>2</w:t>
      </w:r>
      <w:r w:rsidRPr="009007F6">
        <w:rPr>
          <w:rFonts w:eastAsia="SimSun" w:cs="v4.2.0"/>
        </w:rPr>
        <w:t xml:space="preserve">.1 </w:t>
      </w:r>
      <w:r w:rsidRPr="009007F6">
        <w:rPr>
          <w:rFonts w:eastAsia="SimSun" w:cs="v4.2.0"/>
          <w:lang w:eastAsia="zh-CN"/>
        </w:rPr>
        <w:t xml:space="preserve">for SSB-based Random Access Preamble </w:t>
      </w:r>
      <w:proofErr w:type="spellStart"/>
      <w:r w:rsidRPr="009007F6">
        <w:rPr>
          <w:rFonts w:eastAsia="SimSun" w:cs="v4.2.0"/>
          <w:lang w:eastAsia="zh-CN"/>
        </w:rPr>
        <w:t>tranmsision</w:t>
      </w:r>
      <w:proofErr w:type="spellEnd"/>
      <w:r w:rsidRPr="009007F6">
        <w:rPr>
          <w:rFonts w:eastAsia="SimSun" w:cs="v4.2.0"/>
          <w:lang w:eastAsia="zh-CN"/>
        </w:rPr>
        <w:t xml:space="preserve">, with </w:t>
      </w:r>
      <w:r w:rsidRPr="009007F6">
        <w:rPr>
          <w:rFonts w:eastAsia="SimSun"/>
          <w:lang w:eastAsia="zh-CN"/>
        </w:rPr>
        <w:t>the contention-free Random Access Resources and the contention-free PRACH occasions associated with SSBs configured,</w:t>
      </w:r>
      <w:r w:rsidRPr="009007F6">
        <w:rPr>
          <w:rFonts w:eastAsia="SimSun" w:cs="v4.2.0"/>
        </w:rPr>
        <w:t xml:space="preserve"> the System Simulator shall</w:t>
      </w:r>
      <w:r w:rsidRPr="009007F6">
        <w:rPr>
          <w:rFonts w:eastAsia="SimSun"/>
        </w:rPr>
        <w:t xml:space="preserve"> </w:t>
      </w:r>
      <w:r w:rsidRPr="009007F6">
        <w:rPr>
          <w:rFonts w:eastAsia="SimSun"/>
          <w:lang w:eastAsia="zh-CN"/>
        </w:rPr>
        <w:t xml:space="preserve">receive the Random Access Preamble which has the Preamble Index associated with the SSB </w:t>
      </w:r>
      <w:r w:rsidRPr="009007F6">
        <w:rPr>
          <w:rFonts w:eastAsia="SimSun" w:cs="v4.2.0"/>
          <w:lang w:eastAsia="zh-CN"/>
        </w:rPr>
        <w:t>with index 0</w:t>
      </w:r>
      <w:r w:rsidRPr="009007F6">
        <w:rPr>
          <w:rFonts w:eastAsia="SimSun"/>
          <w:lang w:eastAsia="zh-CN"/>
        </w:rPr>
        <w:t>.</w:t>
      </w:r>
    </w:p>
    <w:p w14:paraId="112B5CBC" w14:textId="77777777" w:rsidR="009007F6" w:rsidRPr="009007F6" w:rsidRDefault="009007F6" w:rsidP="009007F6">
      <w:pPr>
        <w:rPr>
          <w:rFonts w:eastAsia="SimSun" w:cs="v4.2.0"/>
          <w:lang w:eastAsia="zh-CN"/>
        </w:rPr>
      </w:pPr>
      <w:r w:rsidRPr="009007F6">
        <w:rPr>
          <w:rFonts w:eastAsia="SimSun"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9007F6">
        <w:rPr>
          <w:rFonts w:eastAsia="SimSun" w:cs="v4.2.0"/>
          <w:lang w:eastAsia="zh-CN"/>
        </w:rPr>
        <w:t>occassions</w:t>
      </w:r>
      <w:proofErr w:type="spellEnd"/>
      <w:r w:rsidRPr="009007F6">
        <w:rPr>
          <w:rFonts w:eastAsia="SimSun" w:cs="v4.2.0"/>
          <w:lang w:eastAsia="zh-CN"/>
        </w:rPr>
        <w:t xml:space="preserve"> permitted by the restrictions given by the </w:t>
      </w:r>
      <w:proofErr w:type="spellStart"/>
      <w:r w:rsidRPr="009007F6">
        <w:rPr>
          <w:rFonts w:eastAsia="SimSun" w:cs="v4.2.0"/>
          <w:i/>
          <w:lang w:eastAsia="zh-CN"/>
        </w:rPr>
        <w:t>ra-ssb-OccasionMaskIndex</w:t>
      </w:r>
      <w:proofErr w:type="spellEnd"/>
      <w:r w:rsidRPr="009007F6">
        <w:rPr>
          <w:rFonts w:eastAsia="SimSun" w:cs="v4.2.0"/>
          <w:lang w:eastAsia="zh-CN"/>
        </w:rPr>
        <w:t>.</w:t>
      </w:r>
    </w:p>
    <w:p w14:paraId="479147BA" w14:textId="3E52BCC5"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525" w:author="Rose, Ian" w:date="2020-08-27T18:39:00Z">
        <w:r w:rsidR="00CE6DFA">
          <w:rPr>
            <w:rFonts w:eastAsia="SimSun"/>
            <w:lang w:eastAsia="zh-CN"/>
          </w:rPr>
          <w:t>0.6</w:t>
        </w:r>
      </w:ins>
      <w:del w:id="1526" w:author="Rose, Ian" w:date="2020-08-27T18:39:00Z">
        <w:r w:rsidRPr="009007F6" w:rsidDel="00CE6DFA">
          <w:rPr>
            <w:rFonts w:eastAsia="SimSun" w:hint="eastAsia"/>
            <w:lang w:eastAsia="zh-CN"/>
          </w:rPr>
          <w:delText>-60</w:delText>
        </w:r>
      </w:del>
      <w:r w:rsidRPr="009007F6">
        <w:rPr>
          <w:rFonts w:eastAsia="SimSun"/>
        </w:rPr>
        <w:t xml:space="preserve"> dBm</w:t>
      </w:r>
      <w:r w:rsidRPr="009007F6">
        <w:rPr>
          <w:rFonts w:eastAsia="SimSun" w:hint="eastAsia"/>
          <w:lang w:eastAsia="zh-CN"/>
        </w:rPr>
        <w:t xml:space="preserve"> to be received at TE</w:t>
      </w:r>
      <w:r w:rsidRPr="009007F6">
        <w:rPr>
          <w:rFonts w:eastAsia="SimSun"/>
        </w:rPr>
        <w:t xml:space="preserve"> 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38.101-2 [19].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38.101-2 [19]</w:t>
      </w:r>
      <w:r w:rsidRPr="009007F6">
        <w:rPr>
          <w:rFonts w:eastAsia="SimSun" w:cs="v4.2.0"/>
        </w:rPr>
        <w:t>.</w:t>
      </w:r>
    </w:p>
    <w:p w14:paraId="2B798396" w14:textId="77777777" w:rsidR="009007F6" w:rsidRPr="009007F6" w:rsidRDefault="009007F6" w:rsidP="009007F6">
      <w:pPr>
        <w:rPr>
          <w:rFonts w:eastAsia="SimSun" w:cs="v4.2.0"/>
          <w:lang w:eastAsia="zh-CN"/>
        </w:rPr>
      </w:pPr>
      <w:r w:rsidRPr="009007F6">
        <w:rPr>
          <w:rFonts w:eastAsia="SimSun" w:cs="v4.2.0"/>
        </w:rPr>
        <w:t>The transmit timing of all PRACH transmissions shall be within the accuracy specified in Clause 7.1.2.</w:t>
      </w:r>
    </w:p>
    <w:p w14:paraId="6FB9E33D"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2</w:t>
      </w:r>
      <w:r w:rsidRPr="009007F6">
        <w:rPr>
          <w:rFonts w:ascii="Arial" w:eastAsia="SimSun" w:hAnsi="Arial"/>
        </w:rPr>
        <w:tab/>
        <w:t xml:space="preserve">CSI-RS-based </w:t>
      </w:r>
      <w:proofErr w:type="gramStart"/>
      <w:r w:rsidRPr="009007F6">
        <w:rPr>
          <w:rFonts w:ascii="Arial" w:eastAsia="SimSun" w:hAnsi="Arial"/>
        </w:rPr>
        <w:t>Random Access</w:t>
      </w:r>
      <w:proofErr w:type="gramEnd"/>
      <w:r w:rsidRPr="009007F6">
        <w:rPr>
          <w:rFonts w:ascii="Arial" w:eastAsia="SimSun" w:hAnsi="Arial"/>
        </w:rPr>
        <w:t xml:space="preserve"> Preamble Transmission</w:t>
      </w:r>
    </w:p>
    <w:p w14:paraId="494F7B85" w14:textId="77777777" w:rsidR="009007F6" w:rsidRPr="009007F6" w:rsidRDefault="009007F6" w:rsidP="009007F6">
      <w:pPr>
        <w:rPr>
          <w:rFonts w:eastAsia="SimSun"/>
          <w:lang w:eastAsia="zh-CN"/>
        </w:rPr>
      </w:pPr>
      <w:r w:rsidRPr="009007F6">
        <w:rPr>
          <w:rFonts w:eastAsia="SimSun" w:cs="v4.2.0"/>
          <w:lang w:eastAsia="zh-CN"/>
        </w:rPr>
        <w:t>In Test-1, t</w:t>
      </w:r>
      <w:r w:rsidRPr="009007F6">
        <w:rPr>
          <w:rFonts w:eastAsia="SimSun" w:cs="v4.2.0"/>
        </w:rPr>
        <w:t xml:space="preserve">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w:t>
      </w:r>
      <w:r w:rsidRPr="009007F6">
        <w:rPr>
          <w:rFonts w:eastAsia="SimSun" w:cs="v4.2.0"/>
          <w:lang w:eastAsia="zh-CN"/>
        </w:rPr>
        <w:t>2</w:t>
      </w:r>
      <w:r w:rsidRPr="009007F6">
        <w:rPr>
          <w:rFonts w:eastAsia="SimSun" w:cs="v4.2.0"/>
        </w:rPr>
        <w:t xml:space="preserve">.1 </w:t>
      </w:r>
      <w:r w:rsidRPr="009007F6">
        <w:rPr>
          <w:rFonts w:eastAsia="SimSun" w:cs="v4.2.0"/>
          <w:lang w:eastAsia="zh-CN"/>
        </w:rPr>
        <w:t xml:space="preserve">for CSI-RS-based Random Access Preamble </w:t>
      </w:r>
      <w:proofErr w:type="spellStart"/>
      <w:r w:rsidRPr="009007F6">
        <w:rPr>
          <w:rFonts w:eastAsia="SimSun" w:cs="v4.2.0"/>
          <w:lang w:eastAsia="zh-CN"/>
        </w:rPr>
        <w:t>tranmsision</w:t>
      </w:r>
      <w:proofErr w:type="spellEnd"/>
      <w:r w:rsidRPr="009007F6">
        <w:rPr>
          <w:rFonts w:eastAsia="SimSun" w:cs="v4.2.0"/>
          <w:lang w:eastAsia="zh-CN"/>
        </w:rPr>
        <w:t xml:space="preserve">, with </w:t>
      </w:r>
      <w:r w:rsidRPr="009007F6">
        <w:rPr>
          <w:rFonts w:eastAsia="SimSun"/>
          <w:lang w:eastAsia="zh-CN"/>
        </w:rPr>
        <w:t>the contention-free Random Access Resources and the contention-free PRACH occasions associated with CSI-RSs configured</w:t>
      </w:r>
      <w:r w:rsidRPr="009007F6">
        <w:rPr>
          <w:rFonts w:eastAsia="SimSun" w:cs="v4.2.0"/>
          <w:lang w:eastAsia="zh-CN"/>
        </w:rPr>
        <w:t xml:space="preserve">, </w:t>
      </w:r>
      <w:r w:rsidRPr="009007F6">
        <w:rPr>
          <w:rFonts w:eastAsia="SimSun" w:cs="v4.2.0"/>
        </w:rPr>
        <w:t>the System Simulator shall</w:t>
      </w:r>
      <w:r w:rsidRPr="009007F6">
        <w:rPr>
          <w:rFonts w:eastAsia="SimSun"/>
        </w:rPr>
        <w:t xml:space="preserve"> </w:t>
      </w:r>
      <w:r w:rsidRPr="009007F6">
        <w:rPr>
          <w:rFonts w:eastAsia="SimSun"/>
          <w:lang w:eastAsia="zh-CN"/>
        </w:rPr>
        <w:t xml:space="preserve">receive the Random Access Preamble which has the Preamble Index associated with the CSI-RS </w:t>
      </w:r>
      <w:r w:rsidRPr="009007F6">
        <w:rPr>
          <w:rFonts w:eastAsia="SimSun" w:cs="v4.2.0"/>
          <w:lang w:eastAsia="zh-CN"/>
        </w:rPr>
        <w:t>configured</w:t>
      </w:r>
      <w:r w:rsidRPr="009007F6">
        <w:rPr>
          <w:rFonts w:eastAsia="SimSun"/>
          <w:lang w:eastAsia="zh-CN"/>
        </w:rPr>
        <w:t>.</w:t>
      </w:r>
    </w:p>
    <w:p w14:paraId="09426793" w14:textId="77777777" w:rsidR="009007F6" w:rsidRPr="009007F6" w:rsidRDefault="009007F6" w:rsidP="009007F6">
      <w:pPr>
        <w:rPr>
          <w:rFonts w:eastAsia="SimSun" w:cs="v4.2.0"/>
          <w:lang w:eastAsia="zh-CN"/>
        </w:rPr>
      </w:pPr>
      <w:r w:rsidRPr="009007F6">
        <w:rPr>
          <w:rFonts w:eastAsia="SimSun"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9007F6">
        <w:rPr>
          <w:rFonts w:eastAsia="SimSun" w:cs="v4.2.0"/>
          <w:lang w:eastAsia="zh-CN"/>
        </w:rPr>
        <w:t>occassions</w:t>
      </w:r>
      <w:proofErr w:type="spellEnd"/>
      <w:r w:rsidRPr="009007F6">
        <w:rPr>
          <w:rFonts w:eastAsia="SimSun" w:cs="v4.2.0"/>
          <w:lang w:eastAsia="zh-CN"/>
        </w:rPr>
        <w:t xml:space="preserve"> permitted by the restrictions given by the </w:t>
      </w:r>
      <w:proofErr w:type="spellStart"/>
      <w:r w:rsidRPr="009007F6">
        <w:rPr>
          <w:rFonts w:eastAsia="SimSun" w:cs="v4.2.0"/>
          <w:i/>
          <w:lang w:eastAsia="zh-CN"/>
        </w:rPr>
        <w:t>ra-OccasionList</w:t>
      </w:r>
      <w:proofErr w:type="spellEnd"/>
      <w:r w:rsidRPr="009007F6">
        <w:rPr>
          <w:rFonts w:eastAsia="SimSun" w:cs="v4.2.0"/>
          <w:lang w:eastAsia="zh-CN"/>
        </w:rPr>
        <w:t>.</w:t>
      </w:r>
    </w:p>
    <w:p w14:paraId="538C261A" w14:textId="2104FC28"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527" w:author="Rose, Ian" w:date="2020-08-27T18:39:00Z">
        <w:r w:rsidR="00CE6DFA">
          <w:rPr>
            <w:rFonts w:eastAsia="SimSun"/>
            <w:lang w:eastAsia="zh-CN"/>
          </w:rPr>
          <w:t>0.6</w:t>
        </w:r>
      </w:ins>
      <w:del w:id="1528" w:author="Rose, Ian" w:date="2020-08-27T18:39:00Z">
        <w:r w:rsidRPr="009007F6" w:rsidDel="00CE6DFA">
          <w:rPr>
            <w:rFonts w:eastAsia="SimSun" w:hint="eastAsia"/>
            <w:lang w:eastAsia="zh-CN"/>
          </w:rPr>
          <w:delText>-60</w:delText>
        </w:r>
      </w:del>
      <w:r w:rsidRPr="009007F6">
        <w:rPr>
          <w:rFonts w:eastAsia="SimSun"/>
        </w:rPr>
        <w:t xml:space="preserve"> dBm</w:t>
      </w:r>
      <w:r w:rsidRPr="009007F6">
        <w:rPr>
          <w:rFonts w:eastAsia="SimSun" w:hint="eastAsia"/>
          <w:lang w:eastAsia="zh-CN"/>
        </w:rPr>
        <w:t xml:space="preserve"> to be received at TE</w:t>
      </w:r>
      <w:r w:rsidRPr="009007F6">
        <w:rPr>
          <w:rFonts w:eastAsia="SimSun"/>
        </w:rPr>
        <w:t xml:space="preserve"> 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w:t>
      </w:r>
      <w:r w:rsidRPr="009007F6">
        <w:rPr>
          <w:rFonts w:eastAsia="SimSun"/>
        </w:rPr>
        <w:lastRenderedPageBreak/>
        <w:t>38.101-2 [19].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38.101-2 [19]</w:t>
      </w:r>
      <w:r w:rsidRPr="009007F6">
        <w:rPr>
          <w:rFonts w:eastAsia="SimSun" w:cs="v4.2.0"/>
        </w:rPr>
        <w:t>.</w:t>
      </w:r>
    </w:p>
    <w:p w14:paraId="429E9A06" w14:textId="77777777" w:rsidR="009007F6" w:rsidRPr="009007F6" w:rsidRDefault="009007F6" w:rsidP="009007F6">
      <w:pPr>
        <w:rPr>
          <w:rFonts w:eastAsia="SimSun" w:cs="v4.2.0"/>
          <w:lang w:eastAsia="zh-CN"/>
        </w:rPr>
      </w:pPr>
      <w:r w:rsidRPr="009007F6">
        <w:rPr>
          <w:rFonts w:eastAsia="SimSun" w:cs="v4.2.0"/>
        </w:rPr>
        <w:t>The transmit timing of all PRACH transmissions shall be within the accuracy specified in Clause 7.1.2.</w:t>
      </w:r>
    </w:p>
    <w:p w14:paraId="5987A534"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3</w:t>
      </w:r>
      <w:r w:rsidRPr="009007F6">
        <w:rPr>
          <w:rFonts w:ascii="Arial" w:eastAsia="SimSun" w:hAnsi="Arial"/>
        </w:rPr>
        <w:tab/>
        <w:t>Random Access Response Reception</w:t>
      </w:r>
    </w:p>
    <w:p w14:paraId="43D9B19A" w14:textId="6607E003" w:rsidR="009007F6" w:rsidRPr="009007F6" w:rsidRDefault="009007F6" w:rsidP="009007F6">
      <w:pPr>
        <w:rPr>
          <w:rFonts w:eastAsia="SimSun"/>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w:t>
      </w:r>
      <w:r w:rsidRPr="009007F6">
        <w:rPr>
          <w:rFonts w:eastAsia="SimSun" w:cs="v4.2.0"/>
          <w:lang w:eastAsia="zh-CN"/>
        </w:rPr>
        <w:t>2.</w:t>
      </w:r>
      <w:r w:rsidRPr="009007F6">
        <w:rPr>
          <w:rFonts w:eastAsia="SimSun" w:cs="v4.2.0"/>
        </w:rPr>
        <w:t>2.</w:t>
      </w:r>
      <w:r w:rsidRPr="009007F6">
        <w:rPr>
          <w:rFonts w:eastAsia="SimSun" w:cs="v4.2.0"/>
          <w:lang w:eastAsia="zh-CN"/>
        </w:rPr>
        <w:t>2</w:t>
      </w:r>
      <w:r w:rsidRPr="009007F6">
        <w:rPr>
          <w:rFonts w:eastAsia="SimSun" w:cs="v4.2.0"/>
        </w:rPr>
        <w:t xml:space="preserve"> the System Simulator shall</w:t>
      </w:r>
      <w:r w:rsidRPr="009007F6">
        <w:rPr>
          <w:rFonts w:eastAsia="SimSun"/>
        </w:rPr>
        <w:t xml:space="preserve"> transmit a </w:t>
      </w:r>
      <w:proofErr w:type="gramStart"/>
      <w:r w:rsidRPr="009007F6">
        <w:rPr>
          <w:rFonts w:eastAsia="SimSun"/>
        </w:rPr>
        <w:t>Random Access</w:t>
      </w:r>
      <w:proofErr w:type="gramEnd"/>
      <w:r w:rsidRPr="009007F6">
        <w:rPr>
          <w:rFonts w:eastAsia="SimSun"/>
        </w:rPr>
        <w:t xml:space="preserve"> Response containing a Random Access Preamble identifier corresponding to the transmitted Random Access Preamble after </w:t>
      </w:r>
      <w:del w:id="1529" w:author="Rose, Ian" w:date="2020-08-27T18:39:00Z">
        <w:r w:rsidRPr="009007F6" w:rsidDel="00D648DC">
          <w:rPr>
            <w:rFonts w:eastAsia="SimSun"/>
          </w:rPr>
          <w:delText>5</w:delText>
        </w:r>
      </w:del>
      <w:r w:rsidRPr="009007F6">
        <w:rPr>
          <w:rFonts w:eastAsia="SimSun"/>
        </w:rPr>
        <w:t xml:space="preserve"> preambles have been received by the System Simulator. In response to the first </w:t>
      </w:r>
      <w:ins w:id="1530" w:author="Rose, Ian" w:date="2020-08-27T18:40:00Z">
        <w:r w:rsidR="00D648DC">
          <w:rPr>
            <w:rFonts w:eastAsia="SimSun"/>
          </w:rPr>
          <w:t>2</w:t>
        </w:r>
      </w:ins>
      <w:del w:id="1531" w:author="Rose, Ian" w:date="2020-08-27T18:40:00Z">
        <w:r w:rsidRPr="009007F6" w:rsidDel="00D648DC">
          <w:rPr>
            <w:rFonts w:eastAsia="SimSun"/>
          </w:rPr>
          <w:delText>4</w:delText>
        </w:r>
      </w:del>
      <w:r w:rsidRPr="009007F6">
        <w:rPr>
          <w:rFonts w:eastAsia="SimSun"/>
        </w:rPr>
        <w:t xml:space="preserve"> preambles, the System Simulator shall transmit a </w:t>
      </w:r>
      <w:proofErr w:type="gramStart"/>
      <w:r w:rsidRPr="009007F6">
        <w:rPr>
          <w:rFonts w:eastAsia="SimSun"/>
        </w:rPr>
        <w:t>Random Access</w:t>
      </w:r>
      <w:proofErr w:type="gramEnd"/>
      <w:r w:rsidRPr="009007F6">
        <w:rPr>
          <w:rFonts w:eastAsia="SimSun"/>
        </w:rPr>
        <w:t xml:space="preserve"> Response </w:t>
      </w:r>
      <w:r w:rsidRPr="009007F6">
        <w:rPr>
          <w:rFonts w:eastAsia="SimSun"/>
          <w:i/>
          <w:iCs/>
        </w:rPr>
        <w:t>not</w:t>
      </w:r>
      <w:r w:rsidRPr="009007F6">
        <w:rPr>
          <w:rFonts w:eastAsia="SimSun"/>
        </w:rPr>
        <w:t xml:space="preserve"> corresponding to the transmitted Random Access Preamble.</w:t>
      </w:r>
    </w:p>
    <w:p w14:paraId="117F4880" w14:textId="77777777" w:rsidR="009007F6" w:rsidRPr="009007F6" w:rsidRDefault="009007F6" w:rsidP="009007F6">
      <w:pPr>
        <w:rPr>
          <w:rFonts w:eastAsia="SimSun"/>
        </w:rPr>
      </w:pPr>
      <w:r w:rsidRPr="009007F6">
        <w:rPr>
          <w:rFonts w:eastAsia="SimSun"/>
        </w:rPr>
        <w:t xml:space="preserve">The UE may stop monitoring for Random Access Response(s) if the </w:t>
      </w:r>
      <w:proofErr w:type="gramStart"/>
      <w:r w:rsidRPr="009007F6">
        <w:rPr>
          <w:rFonts w:eastAsia="SimSun"/>
        </w:rPr>
        <w:t>Random Access</w:t>
      </w:r>
      <w:proofErr w:type="gramEnd"/>
      <w:r w:rsidRPr="009007F6">
        <w:rPr>
          <w:rFonts w:eastAsia="SimSun"/>
        </w:rPr>
        <w:t xml:space="preserve"> Response contains a Random Access Preamble identifier corresponding to the transmitted Random Access Preamble.</w:t>
      </w:r>
    </w:p>
    <w:p w14:paraId="5B0D0B06" w14:textId="77777777" w:rsidR="009007F6" w:rsidRPr="009007F6" w:rsidRDefault="009007F6" w:rsidP="009007F6">
      <w:pPr>
        <w:rPr>
          <w:rFonts w:eastAsia="SimSun" w:cs="v4.2.0"/>
        </w:rPr>
      </w:pPr>
      <w:r w:rsidRPr="009007F6">
        <w:rPr>
          <w:rFonts w:eastAsia="SimSun" w:cs="v4.2.0"/>
        </w:rPr>
        <w:t xml:space="preserve">The UE shall </w:t>
      </w:r>
      <w:r w:rsidRPr="009007F6">
        <w:rPr>
          <w:rFonts w:eastAsia="SimSun" w:cs="v4.2.0"/>
          <w:lang w:eastAsia="zh-CN"/>
        </w:rPr>
        <w:t xml:space="preserve">again perform the Random Access Resource selection procedure specified in clause 5.1.2 in TS 38.321 [7], </w:t>
      </w:r>
      <w:r w:rsidRPr="009007F6">
        <w:rPr>
          <w:rFonts w:eastAsia="SimSun" w:cs="v4.2.0"/>
        </w:rPr>
        <w:t>and transmit with the calculated PRACH transmission power</w:t>
      </w:r>
      <w:r w:rsidRPr="009007F6">
        <w:rPr>
          <w:rFonts w:eastAsia="SimSun"/>
        </w:rPr>
        <w:t xml:space="preserve"> if all received Random Access Responses contain Random Access Preamble identifiers that do not match the transmitted Random Access Preamble.</w:t>
      </w:r>
    </w:p>
    <w:p w14:paraId="1E6CCBAF" w14:textId="21EC555B"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532" w:author="Rose, Ian" w:date="2020-08-27T18:40:00Z">
        <w:r w:rsidR="00D648DC">
          <w:rPr>
            <w:rFonts w:eastAsia="SimSun"/>
            <w:lang w:eastAsia="zh-CN"/>
          </w:rPr>
          <w:t>0.6</w:t>
        </w:r>
      </w:ins>
      <w:del w:id="1533" w:author="Rose, Ian" w:date="2020-08-27T18:40:00Z">
        <w:r w:rsidRPr="009007F6" w:rsidDel="00D648DC">
          <w:rPr>
            <w:rFonts w:eastAsia="SimSun" w:hint="eastAsia"/>
            <w:lang w:eastAsia="zh-CN"/>
          </w:rPr>
          <w:delText>-60</w:delText>
        </w:r>
      </w:del>
      <w:r w:rsidRPr="009007F6">
        <w:rPr>
          <w:rFonts w:eastAsia="SimSun"/>
        </w:rPr>
        <w:t xml:space="preserve"> dBm</w:t>
      </w:r>
      <w:r w:rsidRPr="009007F6">
        <w:rPr>
          <w:rFonts w:eastAsia="SimSun" w:hint="eastAsia"/>
          <w:lang w:eastAsia="zh-CN"/>
        </w:rPr>
        <w:t xml:space="preserve"> to be received at TE</w:t>
      </w:r>
      <w:r w:rsidRPr="009007F6">
        <w:rPr>
          <w:rFonts w:eastAsia="SimSun"/>
        </w:rPr>
        <w:t xml:space="preserve"> 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38.101-2 [19].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38.101-2 [19]</w:t>
      </w:r>
      <w:r w:rsidRPr="009007F6">
        <w:rPr>
          <w:rFonts w:eastAsia="SimSun" w:cs="v4.2.0"/>
        </w:rPr>
        <w:t>.</w:t>
      </w:r>
    </w:p>
    <w:p w14:paraId="4ECEBEA2" w14:textId="77777777" w:rsidR="009007F6" w:rsidRPr="009007F6" w:rsidRDefault="009007F6" w:rsidP="009007F6">
      <w:pPr>
        <w:rPr>
          <w:rFonts w:eastAsia="SimSun" w:cs="v4.2.0"/>
          <w:lang w:eastAsia="zh-CN"/>
        </w:rPr>
      </w:pPr>
      <w:r w:rsidRPr="009007F6">
        <w:rPr>
          <w:rFonts w:eastAsia="SimSun" w:cs="v4.2.0"/>
        </w:rPr>
        <w:t>The transmit timing of all PRACH transmissions shall be within the accuracy specified in Clause 7.1.2.</w:t>
      </w:r>
    </w:p>
    <w:p w14:paraId="6C742052" w14:textId="77777777" w:rsidR="009007F6" w:rsidRPr="009007F6" w:rsidRDefault="009007F6" w:rsidP="009007F6">
      <w:pPr>
        <w:keepNext/>
        <w:keepLines/>
        <w:spacing w:before="120"/>
        <w:ind w:left="1985" w:hanging="1985"/>
        <w:rPr>
          <w:rFonts w:ascii="Arial" w:eastAsia="SimSun" w:hAnsi="Arial"/>
        </w:rPr>
      </w:pPr>
      <w:r w:rsidRPr="009007F6">
        <w:rPr>
          <w:rFonts w:ascii="Arial" w:eastAsia="SimSun" w:hAnsi="Arial"/>
        </w:rPr>
        <w:t>A.</w:t>
      </w:r>
      <w:r w:rsidRPr="009007F6">
        <w:rPr>
          <w:rFonts w:ascii="Arial" w:eastAsia="SimSun" w:hAnsi="Arial"/>
          <w:lang w:eastAsia="zh-CN"/>
        </w:rPr>
        <w:t>7.</w:t>
      </w:r>
      <w:r w:rsidRPr="009007F6">
        <w:rPr>
          <w:rFonts w:ascii="Arial" w:eastAsia="SimSun" w:hAnsi="Arial"/>
        </w:rPr>
        <w:t>3</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w:t>
      </w:r>
      <w:r w:rsidRPr="009007F6">
        <w:rPr>
          <w:rFonts w:ascii="Arial" w:eastAsia="SimSun" w:hAnsi="Arial"/>
        </w:rPr>
        <w:t>2.</w:t>
      </w:r>
      <w:r w:rsidRPr="009007F6">
        <w:rPr>
          <w:rFonts w:ascii="Arial" w:eastAsia="SimSun" w:hAnsi="Arial"/>
          <w:lang w:eastAsia="zh-CN"/>
        </w:rPr>
        <w:t>4</w:t>
      </w:r>
      <w:r w:rsidRPr="009007F6">
        <w:rPr>
          <w:rFonts w:ascii="Arial" w:eastAsia="SimSun" w:hAnsi="Arial"/>
        </w:rPr>
        <w:tab/>
        <w:t xml:space="preserve">No </w:t>
      </w:r>
      <w:proofErr w:type="gramStart"/>
      <w:r w:rsidRPr="009007F6">
        <w:rPr>
          <w:rFonts w:ascii="Arial" w:eastAsia="SimSun" w:hAnsi="Arial"/>
        </w:rPr>
        <w:t>Random Access</w:t>
      </w:r>
      <w:proofErr w:type="gramEnd"/>
      <w:r w:rsidRPr="009007F6">
        <w:rPr>
          <w:rFonts w:ascii="Arial" w:eastAsia="SimSun" w:hAnsi="Arial"/>
        </w:rPr>
        <w:t xml:space="preserve"> Response Reception</w:t>
      </w:r>
    </w:p>
    <w:p w14:paraId="3E08D0F7" w14:textId="685E2B0E" w:rsidR="009007F6" w:rsidRPr="009007F6" w:rsidRDefault="009007F6" w:rsidP="009007F6">
      <w:pPr>
        <w:rPr>
          <w:rFonts w:eastAsia="SimSun"/>
        </w:rPr>
      </w:pPr>
      <w:r w:rsidRPr="009007F6">
        <w:rPr>
          <w:rFonts w:eastAsia="SimSun" w:cs="v4.2.0"/>
        </w:rPr>
        <w:t xml:space="preserve">To test the UE </w:t>
      </w:r>
      <w:proofErr w:type="spellStart"/>
      <w:r w:rsidRPr="009007F6">
        <w:rPr>
          <w:rFonts w:eastAsia="SimSun" w:cs="v4.2.0"/>
        </w:rPr>
        <w:t>behavior</w:t>
      </w:r>
      <w:proofErr w:type="spellEnd"/>
      <w:r w:rsidRPr="009007F6">
        <w:rPr>
          <w:rFonts w:eastAsia="SimSun" w:cs="v4.2.0"/>
        </w:rPr>
        <w:t xml:space="preserve"> specified in clause 6.2.2.2.2</w:t>
      </w:r>
      <w:r w:rsidRPr="009007F6">
        <w:rPr>
          <w:rFonts w:eastAsia="SimSun" w:cs="v4.2.0"/>
          <w:lang w:eastAsia="zh-CN"/>
        </w:rPr>
        <w:t>.3</w:t>
      </w:r>
      <w:r w:rsidRPr="009007F6">
        <w:rPr>
          <w:rFonts w:eastAsia="SimSun" w:cs="v4.2.0"/>
        </w:rPr>
        <w:t xml:space="preserve"> the System Simulator shall</w:t>
      </w:r>
      <w:r w:rsidRPr="009007F6">
        <w:rPr>
          <w:rFonts w:eastAsia="SimSun"/>
        </w:rPr>
        <w:t xml:space="preserve"> transmit a </w:t>
      </w:r>
      <w:proofErr w:type="gramStart"/>
      <w:r w:rsidRPr="009007F6">
        <w:rPr>
          <w:rFonts w:eastAsia="SimSun"/>
        </w:rPr>
        <w:t>Random Access</w:t>
      </w:r>
      <w:proofErr w:type="gramEnd"/>
      <w:r w:rsidRPr="009007F6">
        <w:rPr>
          <w:rFonts w:eastAsia="SimSun"/>
        </w:rPr>
        <w:t xml:space="preserve"> Response containing a Random Access Preamble identifier corresponding to the transmitted Random Access Preamble after </w:t>
      </w:r>
      <w:ins w:id="1534" w:author="Rose, Ian" w:date="2020-08-27T18:40:00Z">
        <w:r w:rsidR="00D648DC">
          <w:rPr>
            <w:rFonts w:eastAsia="SimSun"/>
          </w:rPr>
          <w:t>3</w:t>
        </w:r>
      </w:ins>
      <w:del w:id="1535" w:author="Rose, Ian" w:date="2020-08-27T18:40:00Z">
        <w:r w:rsidRPr="009007F6" w:rsidDel="00D648DC">
          <w:rPr>
            <w:rFonts w:eastAsia="SimSun"/>
          </w:rPr>
          <w:delText>5</w:delText>
        </w:r>
      </w:del>
      <w:r w:rsidRPr="009007F6">
        <w:rPr>
          <w:rFonts w:eastAsia="SimSun"/>
        </w:rPr>
        <w:t xml:space="preserve"> preambles have been received by the System Simulator. The System Simulator shall </w:t>
      </w:r>
      <w:r w:rsidRPr="009007F6">
        <w:rPr>
          <w:rFonts w:eastAsia="SimSun"/>
          <w:i/>
          <w:iCs/>
        </w:rPr>
        <w:t>not</w:t>
      </w:r>
      <w:r w:rsidRPr="009007F6">
        <w:rPr>
          <w:rFonts w:eastAsia="SimSun"/>
        </w:rPr>
        <w:t xml:space="preserve"> respond to the first </w:t>
      </w:r>
      <w:ins w:id="1536" w:author="Rose, Ian" w:date="2020-08-27T18:40:00Z">
        <w:r w:rsidR="00D648DC">
          <w:rPr>
            <w:rFonts w:eastAsia="SimSun"/>
          </w:rPr>
          <w:t>2</w:t>
        </w:r>
      </w:ins>
      <w:del w:id="1537" w:author="Rose, Ian" w:date="2020-08-27T18:40:00Z">
        <w:r w:rsidRPr="009007F6" w:rsidDel="00D648DC">
          <w:rPr>
            <w:rFonts w:eastAsia="SimSun"/>
          </w:rPr>
          <w:delText>4</w:delText>
        </w:r>
      </w:del>
      <w:r w:rsidRPr="009007F6">
        <w:rPr>
          <w:rFonts w:eastAsia="SimSun"/>
        </w:rPr>
        <w:t xml:space="preserve"> preambles.</w:t>
      </w:r>
    </w:p>
    <w:p w14:paraId="73457236" w14:textId="77777777" w:rsidR="009007F6" w:rsidRPr="009007F6" w:rsidRDefault="009007F6" w:rsidP="009007F6">
      <w:pPr>
        <w:rPr>
          <w:rFonts w:eastAsia="SimSun"/>
          <w:noProof/>
          <w:lang w:eastAsia="zh-CN"/>
        </w:rPr>
      </w:pPr>
      <w:r w:rsidRPr="009007F6">
        <w:rPr>
          <w:rFonts w:eastAsia="SimSun"/>
        </w:rPr>
        <w:t xml:space="preserve">The UE shall </w:t>
      </w:r>
      <w:r w:rsidRPr="009007F6">
        <w:rPr>
          <w:rFonts w:eastAsia="SimSun" w:cs="v4.2.0"/>
          <w:lang w:eastAsia="zh-CN"/>
        </w:rPr>
        <w:t>again perform the Random Access Resource selection procedure specified in clause 5.1.2 in TS 38.321 [7],</w:t>
      </w:r>
      <w:r w:rsidRPr="009007F6">
        <w:rPr>
          <w:rFonts w:eastAsia="SimSun"/>
        </w:rPr>
        <w:t xml:space="preserve"> and transmit </w:t>
      </w:r>
      <w:r w:rsidRPr="009007F6">
        <w:rPr>
          <w:rFonts w:eastAsia="SimSun" w:cs="v4.2.0"/>
        </w:rPr>
        <w:t>with the calculated PRACH transmission power</w:t>
      </w:r>
      <w:r w:rsidRPr="009007F6">
        <w:rPr>
          <w:rFonts w:eastAsia="SimSun"/>
        </w:rPr>
        <w:t xml:space="preserve"> </w:t>
      </w:r>
      <w:r w:rsidRPr="009007F6">
        <w:rPr>
          <w:rFonts w:eastAsia="SimSun"/>
          <w:lang w:eastAsia="zh-CN"/>
        </w:rPr>
        <w:t>when</w:t>
      </w:r>
      <w:r w:rsidRPr="009007F6">
        <w:rPr>
          <w:rFonts w:eastAsia="SimSun"/>
        </w:rPr>
        <w:t xml:space="preserve"> </w:t>
      </w:r>
      <w:r w:rsidRPr="009007F6">
        <w:rPr>
          <w:rFonts w:eastAsia="SimSun"/>
          <w:noProof/>
        </w:rPr>
        <w:t xml:space="preserve">the backoff time expires </w:t>
      </w:r>
      <w:r w:rsidRPr="009007F6">
        <w:rPr>
          <w:rFonts w:eastAsia="SimSun"/>
          <w:noProof/>
          <w:lang w:eastAsia="zh-CN"/>
        </w:rPr>
        <w:t xml:space="preserve">if no Random Access Response is received within the RA Response window configured in </w:t>
      </w:r>
      <w:r w:rsidRPr="009007F6">
        <w:rPr>
          <w:rFonts w:eastAsia="SimSun"/>
          <w:i/>
          <w:noProof/>
          <w:lang w:eastAsia="zh-CN"/>
        </w:rPr>
        <w:t>RACH-ConfigCommon</w:t>
      </w:r>
      <w:r w:rsidRPr="009007F6">
        <w:rPr>
          <w:rFonts w:eastAsia="SimSun"/>
          <w:noProof/>
        </w:rPr>
        <w:t>.</w:t>
      </w:r>
    </w:p>
    <w:p w14:paraId="4A3B83B1" w14:textId="1F11EECE" w:rsidR="009007F6" w:rsidRPr="009007F6" w:rsidRDefault="009007F6" w:rsidP="009007F6">
      <w:pPr>
        <w:rPr>
          <w:rFonts w:eastAsia="SimSun" w:cs="v4.2.0"/>
        </w:rPr>
      </w:pPr>
      <w:r w:rsidRPr="009007F6">
        <w:rPr>
          <w:rFonts w:eastAsia="SimSun"/>
        </w:rPr>
        <w:t>In addition, the power applied to all preambles shall be in accordance with what is specified in Clause 6.2</w:t>
      </w:r>
      <w:r w:rsidRPr="009007F6">
        <w:rPr>
          <w:rFonts w:eastAsia="SimSun"/>
          <w:lang w:eastAsia="zh-CN"/>
        </w:rPr>
        <w:t>.2</w:t>
      </w:r>
      <w:r w:rsidRPr="009007F6">
        <w:rPr>
          <w:rFonts w:eastAsia="SimSun"/>
        </w:rPr>
        <w:t xml:space="preserve">.2. The power of the first preamble shall be </w:t>
      </w:r>
      <w:ins w:id="1538" w:author="Rose, Ian" w:date="2020-08-27T18:40:00Z">
        <w:r w:rsidR="008C65E0">
          <w:rPr>
            <w:rFonts w:eastAsia="SimSun"/>
            <w:lang w:eastAsia="zh-CN"/>
          </w:rPr>
          <w:t>0.6</w:t>
        </w:r>
      </w:ins>
      <w:del w:id="1539" w:author="Rose, Ian" w:date="2020-08-27T18:40:00Z">
        <w:r w:rsidRPr="009007F6" w:rsidDel="008C65E0">
          <w:rPr>
            <w:rFonts w:eastAsia="SimSun" w:hint="eastAsia"/>
            <w:lang w:eastAsia="zh-CN"/>
          </w:rPr>
          <w:delText>-60</w:delText>
        </w:r>
      </w:del>
      <w:r w:rsidRPr="009007F6">
        <w:rPr>
          <w:rFonts w:eastAsia="SimSun"/>
        </w:rPr>
        <w:t xml:space="preserve"> dBm</w:t>
      </w:r>
      <w:r w:rsidRPr="009007F6">
        <w:rPr>
          <w:rFonts w:eastAsia="SimSun" w:hint="eastAsia"/>
          <w:lang w:eastAsia="zh-CN"/>
        </w:rPr>
        <w:t xml:space="preserve"> to be received at TE</w:t>
      </w:r>
      <w:r w:rsidRPr="009007F6">
        <w:rPr>
          <w:rFonts w:eastAsia="SimSun"/>
        </w:rPr>
        <w:t xml:space="preserve"> with an accuracy specified in clause 6.3.</w:t>
      </w:r>
      <w:r w:rsidRPr="009007F6">
        <w:rPr>
          <w:rFonts w:eastAsia="SimSun"/>
          <w:lang w:eastAsia="zh-CN"/>
        </w:rPr>
        <w:t>4</w:t>
      </w:r>
      <w:r w:rsidRPr="009007F6">
        <w:rPr>
          <w:rFonts w:eastAsia="SimSun"/>
        </w:rPr>
        <w:t>.</w:t>
      </w:r>
      <w:r w:rsidRPr="009007F6">
        <w:rPr>
          <w:rFonts w:eastAsia="SimSun"/>
          <w:lang w:eastAsia="zh-CN"/>
        </w:rPr>
        <w:t>2</w:t>
      </w:r>
      <w:r w:rsidRPr="009007F6">
        <w:rPr>
          <w:rFonts w:eastAsia="SimSun"/>
        </w:rPr>
        <w:t xml:space="preserve"> of TS 38.101-2 [19]. The relative power applied to additional preambles shall have an accuracy specified in clause 6.3.</w:t>
      </w:r>
      <w:r w:rsidRPr="009007F6">
        <w:rPr>
          <w:rFonts w:eastAsia="SimSun"/>
          <w:lang w:eastAsia="zh-CN"/>
        </w:rPr>
        <w:t>4</w:t>
      </w:r>
      <w:r w:rsidRPr="009007F6">
        <w:rPr>
          <w:rFonts w:eastAsia="SimSun"/>
        </w:rPr>
        <w:t>.</w:t>
      </w:r>
      <w:r w:rsidRPr="009007F6">
        <w:rPr>
          <w:rFonts w:eastAsia="SimSun"/>
          <w:lang w:eastAsia="zh-CN"/>
        </w:rPr>
        <w:t>3</w:t>
      </w:r>
      <w:r w:rsidRPr="009007F6">
        <w:rPr>
          <w:rFonts w:eastAsia="SimSun"/>
        </w:rPr>
        <w:t xml:space="preserve"> of TS 38.101-2 [19]</w:t>
      </w:r>
      <w:r w:rsidRPr="009007F6">
        <w:rPr>
          <w:rFonts w:eastAsia="SimSun" w:cs="v4.2.0"/>
        </w:rPr>
        <w:t>.</w:t>
      </w:r>
    </w:p>
    <w:p w14:paraId="683803BA" w14:textId="77777777" w:rsidR="009007F6" w:rsidRPr="009007F6" w:rsidRDefault="009007F6" w:rsidP="009007F6">
      <w:pPr>
        <w:rPr>
          <w:rFonts w:eastAsia="SimSun" w:cs="v4.2.0"/>
          <w:lang w:eastAsia="zh-CN"/>
        </w:rPr>
      </w:pPr>
      <w:r w:rsidRPr="009007F6">
        <w:rPr>
          <w:rFonts w:eastAsia="SimSun" w:cs="v4.2.0"/>
        </w:rPr>
        <w:t>The transmit timing of all PRACH transmissions shall be within the accuracy specified in Clause 7.1.2.</w:t>
      </w:r>
    </w:p>
    <w:p w14:paraId="73D0ADBB" w14:textId="77777777" w:rsidR="000A1084" w:rsidRPr="001C0DE6" w:rsidRDefault="000A1084" w:rsidP="000A1084">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27A5D40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46074" w14:textId="77777777" w:rsidR="00AD7871" w:rsidRDefault="00AD7871">
      <w:r>
        <w:separator/>
      </w:r>
    </w:p>
  </w:endnote>
  <w:endnote w:type="continuationSeparator" w:id="0">
    <w:p w14:paraId="364E2411" w14:textId="77777777" w:rsidR="00AD7871" w:rsidRDefault="00AD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Arial">
    <w:altName w:val=" 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7757E" w14:textId="77777777" w:rsidR="00AD7871" w:rsidRDefault="00AD7871">
      <w:r>
        <w:separator/>
      </w:r>
    </w:p>
  </w:footnote>
  <w:footnote w:type="continuationSeparator" w:id="0">
    <w:p w14:paraId="4D8C9BEA" w14:textId="77777777" w:rsidR="00AD7871" w:rsidRDefault="00AD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5A04" w14:textId="77777777" w:rsidR="00A546CD" w:rsidRDefault="00A54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21520" w14:textId="77777777" w:rsidR="00A546CD" w:rsidRDefault="00A54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9ECA2" w14:textId="77777777" w:rsidR="00A546CD" w:rsidRDefault="00A546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09CF4" w14:textId="77777777" w:rsidR="00A546CD" w:rsidRDefault="00A546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5376E85"/>
    <w:multiLevelType w:val="hybridMultilevel"/>
    <w:tmpl w:val="826E55C6"/>
    <w:lvl w:ilvl="0" w:tplc="56349808">
      <w:start w:val="6"/>
      <w:numFmt w:val="bullet"/>
      <w:lvlText w:val="-"/>
      <w:lvlJc w:val="left"/>
      <w:pPr>
        <w:ind w:left="520" w:hanging="42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C"/>
    <w:rsid w:val="00007B97"/>
    <w:rsid w:val="00013D65"/>
    <w:rsid w:val="00022E4A"/>
    <w:rsid w:val="000307EA"/>
    <w:rsid w:val="00032699"/>
    <w:rsid w:val="00034524"/>
    <w:rsid w:val="000477F9"/>
    <w:rsid w:val="00066E80"/>
    <w:rsid w:val="0006744D"/>
    <w:rsid w:val="000805EE"/>
    <w:rsid w:val="00081B89"/>
    <w:rsid w:val="000A1084"/>
    <w:rsid w:val="000A6394"/>
    <w:rsid w:val="000B55F5"/>
    <w:rsid w:val="000B726A"/>
    <w:rsid w:val="000B7FED"/>
    <w:rsid w:val="000C038A"/>
    <w:rsid w:val="000C6598"/>
    <w:rsid w:val="000D3F48"/>
    <w:rsid w:val="000D5C8B"/>
    <w:rsid w:val="000E3A19"/>
    <w:rsid w:val="000E576B"/>
    <w:rsid w:val="000E78F2"/>
    <w:rsid w:val="000F45FF"/>
    <w:rsid w:val="000F4E0C"/>
    <w:rsid w:val="000F5896"/>
    <w:rsid w:val="001213B5"/>
    <w:rsid w:val="001322A2"/>
    <w:rsid w:val="001400AC"/>
    <w:rsid w:val="00145D43"/>
    <w:rsid w:val="00150009"/>
    <w:rsid w:val="00155F3E"/>
    <w:rsid w:val="00161655"/>
    <w:rsid w:val="001721BA"/>
    <w:rsid w:val="00192C46"/>
    <w:rsid w:val="001A08B3"/>
    <w:rsid w:val="001A7B60"/>
    <w:rsid w:val="001B52F0"/>
    <w:rsid w:val="001B7A65"/>
    <w:rsid w:val="001C01C5"/>
    <w:rsid w:val="001C700E"/>
    <w:rsid w:val="001D2FD1"/>
    <w:rsid w:val="001E397A"/>
    <w:rsid w:val="001E41F3"/>
    <w:rsid w:val="001E4F66"/>
    <w:rsid w:val="001E6DFB"/>
    <w:rsid w:val="001F4AEB"/>
    <w:rsid w:val="0021272E"/>
    <w:rsid w:val="00213B4D"/>
    <w:rsid w:val="00224069"/>
    <w:rsid w:val="002267F9"/>
    <w:rsid w:val="00233854"/>
    <w:rsid w:val="00256C3F"/>
    <w:rsid w:val="0026004D"/>
    <w:rsid w:val="002640DD"/>
    <w:rsid w:val="002659EA"/>
    <w:rsid w:val="00275D12"/>
    <w:rsid w:val="0028121E"/>
    <w:rsid w:val="00284FEB"/>
    <w:rsid w:val="002860C4"/>
    <w:rsid w:val="002A2AD0"/>
    <w:rsid w:val="002A40EB"/>
    <w:rsid w:val="002B4DBD"/>
    <w:rsid w:val="002B5741"/>
    <w:rsid w:val="002C46E1"/>
    <w:rsid w:val="002D2301"/>
    <w:rsid w:val="002D3A5A"/>
    <w:rsid w:val="002D3D39"/>
    <w:rsid w:val="002E0406"/>
    <w:rsid w:val="002E200E"/>
    <w:rsid w:val="002E23EC"/>
    <w:rsid w:val="002E47B8"/>
    <w:rsid w:val="00305409"/>
    <w:rsid w:val="003063FC"/>
    <w:rsid w:val="003148F3"/>
    <w:rsid w:val="0032555F"/>
    <w:rsid w:val="00325F71"/>
    <w:rsid w:val="00327722"/>
    <w:rsid w:val="00341840"/>
    <w:rsid w:val="003609EF"/>
    <w:rsid w:val="0036231A"/>
    <w:rsid w:val="00363D96"/>
    <w:rsid w:val="00367674"/>
    <w:rsid w:val="00371999"/>
    <w:rsid w:val="00374DD4"/>
    <w:rsid w:val="00376FFD"/>
    <w:rsid w:val="00381021"/>
    <w:rsid w:val="003B38F3"/>
    <w:rsid w:val="003B4605"/>
    <w:rsid w:val="003C296D"/>
    <w:rsid w:val="003C7554"/>
    <w:rsid w:val="003E1A36"/>
    <w:rsid w:val="003E48FE"/>
    <w:rsid w:val="00400347"/>
    <w:rsid w:val="00410371"/>
    <w:rsid w:val="004242F1"/>
    <w:rsid w:val="004429E6"/>
    <w:rsid w:val="00443BE0"/>
    <w:rsid w:val="0049140D"/>
    <w:rsid w:val="00494EA3"/>
    <w:rsid w:val="004A025A"/>
    <w:rsid w:val="004B38D4"/>
    <w:rsid w:val="004B75B7"/>
    <w:rsid w:val="004B77EA"/>
    <w:rsid w:val="004D32BA"/>
    <w:rsid w:val="004E2346"/>
    <w:rsid w:val="004F389C"/>
    <w:rsid w:val="0051580D"/>
    <w:rsid w:val="0051781F"/>
    <w:rsid w:val="005230CE"/>
    <w:rsid w:val="005306A2"/>
    <w:rsid w:val="00532800"/>
    <w:rsid w:val="005447DC"/>
    <w:rsid w:val="00547111"/>
    <w:rsid w:val="00550F13"/>
    <w:rsid w:val="00581FC0"/>
    <w:rsid w:val="00592D74"/>
    <w:rsid w:val="005A480C"/>
    <w:rsid w:val="005B0943"/>
    <w:rsid w:val="005C5507"/>
    <w:rsid w:val="005D15C1"/>
    <w:rsid w:val="005D397A"/>
    <w:rsid w:val="005D73FB"/>
    <w:rsid w:val="005D7C1F"/>
    <w:rsid w:val="005E22DE"/>
    <w:rsid w:val="005E2C44"/>
    <w:rsid w:val="005E6F09"/>
    <w:rsid w:val="005E72E2"/>
    <w:rsid w:val="005F6037"/>
    <w:rsid w:val="00604C3F"/>
    <w:rsid w:val="00610E71"/>
    <w:rsid w:val="006123BE"/>
    <w:rsid w:val="00621188"/>
    <w:rsid w:val="006257ED"/>
    <w:rsid w:val="00627376"/>
    <w:rsid w:val="00664FD2"/>
    <w:rsid w:val="006706A7"/>
    <w:rsid w:val="00680BDD"/>
    <w:rsid w:val="00695808"/>
    <w:rsid w:val="006B46FB"/>
    <w:rsid w:val="006D602C"/>
    <w:rsid w:val="006D7C5C"/>
    <w:rsid w:val="006D7F04"/>
    <w:rsid w:val="006E21FB"/>
    <w:rsid w:val="00705E7B"/>
    <w:rsid w:val="00714BBF"/>
    <w:rsid w:val="00720CC8"/>
    <w:rsid w:val="00724BE6"/>
    <w:rsid w:val="007349AF"/>
    <w:rsid w:val="00754863"/>
    <w:rsid w:val="00760B3E"/>
    <w:rsid w:val="00785E21"/>
    <w:rsid w:val="007879EA"/>
    <w:rsid w:val="00792342"/>
    <w:rsid w:val="00793C63"/>
    <w:rsid w:val="0079775C"/>
    <w:rsid w:val="007977A8"/>
    <w:rsid w:val="007A6B04"/>
    <w:rsid w:val="007B512A"/>
    <w:rsid w:val="007B5D9A"/>
    <w:rsid w:val="007C2097"/>
    <w:rsid w:val="007C47B5"/>
    <w:rsid w:val="007D6A07"/>
    <w:rsid w:val="007F7259"/>
    <w:rsid w:val="008040A8"/>
    <w:rsid w:val="00811699"/>
    <w:rsid w:val="008279FA"/>
    <w:rsid w:val="00844B36"/>
    <w:rsid w:val="00846964"/>
    <w:rsid w:val="00853369"/>
    <w:rsid w:val="00857084"/>
    <w:rsid w:val="008626E7"/>
    <w:rsid w:val="008648F2"/>
    <w:rsid w:val="0087032F"/>
    <w:rsid w:val="00870EE7"/>
    <w:rsid w:val="008863B9"/>
    <w:rsid w:val="00887EDE"/>
    <w:rsid w:val="008A31D6"/>
    <w:rsid w:val="008A45A6"/>
    <w:rsid w:val="008A4737"/>
    <w:rsid w:val="008C65E0"/>
    <w:rsid w:val="008D5D42"/>
    <w:rsid w:val="008E5E9C"/>
    <w:rsid w:val="008F0D80"/>
    <w:rsid w:val="008F686C"/>
    <w:rsid w:val="008F7FC4"/>
    <w:rsid w:val="009007F6"/>
    <w:rsid w:val="00902554"/>
    <w:rsid w:val="00904268"/>
    <w:rsid w:val="0090692E"/>
    <w:rsid w:val="009148DE"/>
    <w:rsid w:val="00920D48"/>
    <w:rsid w:val="00935344"/>
    <w:rsid w:val="00941E30"/>
    <w:rsid w:val="00953C6C"/>
    <w:rsid w:val="00953D37"/>
    <w:rsid w:val="009572B6"/>
    <w:rsid w:val="00961330"/>
    <w:rsid w:val="00964E71"/>
    <w:rsid w:val="009777D9"/>
    <w:rsid w:val="00991B88"/>
    <w:rsid w:val="00992497"/>
    <w:rsid w:val="009A3A41"/>
    <w:rsid w:val="009A5753"/>
    <w:rsid w:val="009A579D"/>
    <w:rsid w:val="009B4783"/>
    <w:rsid w:val="009B7610"/>
    <w:rsid w:val="009C19DC"/>
    <w:rsid w:val="009C30B2"/>
    <w:rsid w:val="009C768C"/>
    <w:rsid w:val="009D0C2A"/>
    <w:rsid w:val="009E3297"/>
    <w:rsid w:val="009F317C"/>
    <w:rsid w:val="009F734F"/>
    <w:rsid w:val="00A246B6"/>
    <w:rsid w:val="00A304A1"/>
    <w:rsid w:val="00A31779"/>
    <w:rsid w:val="00A44291"/>
    <w:rsid w:val="00A47E70"/>
    <w:rsid w:val="00A50CF0"/>
    <w:rsid w:val="00A546CD"/>
    <w:rsid w:val="00A62A6A"/>
    <w:rsid w:val="00A73BC7"/>
    <w:rsid w:val="00A7400C"/>
    <w:rsid w:val="00A7671C"/>
    <w:rsid w:val="00A8407C"/>
    <w:rsid w:val="00AA2CBC"/>
    <w:rsid w:val="00AB086F"/>
    <w:rsid w:val="00AC5820"/>
    <w:rsid w:val="00AD1CD8"/>
    <w:rsid w:val="00AD4DA4"/>
    <w:rsid w:val="00AD7871"/>
    <w:rsid w:val="00AD7B40"/>
    <w:rsid w:val="00AE4AF6"/>
    <w:rsid w:val="00B04F71"/>
    <w:rsid w:val="00B21D97"/>
    <w:rsid w:val="00B258BB"/>
    <w:rsid w:val="00B57174"/>
    <w:rsid w:val="00B67B97"/>
    <w:rsid w:val="00B837DA"/>
    <w:rsid w:val="00B8661D"/>
    <w:rsid w:val="00B95A47"/>
    <w:rsid w:val="00B968C8"/>
    <w:rsid w:val="00BA3EC5"/>
    <w:rsid w:val="00BA51D9"/>
    <w:rsid w:val="00BA7075"/>
    <w:rsid w:val="00BB0489"/>
    <w:rsid w:val="00BB2F23"/>
    <w:rsid w:val="00BB35CD"/>
    <w:rsid w:val="00BB5DFC"/>
    <w:rsid w:val="00BD279D"/>
    <w:rsid w:val="00BD4C3F"/>
    <w:rsid w:val="00BD6BB8"/>
    <w:rsid w:val="00BE77B1"/>
    <w:rsid w:val="00BF0078"/>
    <w:rsid w:val="00C018D6"/>
    <w:rsid w:val="00C33451"/>
    <w:rsid w:val="00C37E21"/>
    <w:rsid w:val="00C411BE"/>
    <w:rsid w:val="00C552F9"/>
    <w:rsid w:val="00C60332"/>
    <w:rsid w:val="00C66BA2"/>
    <w:rsid w:val="00C92BF3"/>
    <w:rsid w:val="00C93D0E"/>
    <w:rsid w:val="00C95985"/>
    <w:rsid w:val="00CB5E70"/>
    <w:rsid w:val="00CC0F96"/>
    <w:rsid w:val="00CC5026"/>
    <w:rsid w:val="00CC68D0"/>
    <w:rsid w:val="00CD7FDE"/>
    <w:rsid w:val="00CE04D7"/>
    <w:rsid w:val="00CE3260"/>
    <w:rsid w:val="00CE6DFA"/>
    <w:rsid w:val="00CF2E7B"/>
    <w:rsid w:val="00CF3159"/>
    <w:rsid w:val="00CF59DE"/>
    <w:rsid w:val="00D03F9A"/>
    <w:rsid w:val="00D06D51"/>
    <w:rsid w:val="00D1479A"/>
    <w:rsid w:val="00D21C9F"/>
    <w:rsid w:val="00D21ED7"/>
    <w:rsid w:val="00D24991"/>
    <w:rsid w:val="00D329E9"/>
    <w:rsid w:val="00D35B3B"/>
    <w:rsid w:val="00D36B4E"/>
    <w:rsid w:val="00D50255"/>
    <w:rsid w:val="00D57817"/>
    <w:rsid w:val="00D648DC"/>
    <w:rsid w:val="00D66520"/>
    <w:rsid w:val="00D73772"/>
    <w:rsid w:val="00D865DF"/>
    <w:rsid w:val="00DB489F"/>
    <w:rsid w:val="00DC371C"/>
    <w:rsid w:val="00DC4F51"/>
    <w:rsid w:val="00DD10CA"/>
    <w:rsid w:val="00DE34CF"/>
    <w:rsid w:val="00E055D8"/>
    <w:rsid w:val="00E05B1B"/>
    <w:rsid w:val="00E13F3D"/>
    <w:rsid w:val="00E34898"/>
    <w:rsid w:val="00E3544B"/>
    <w:rsid w:val="00E426C1"/>
    <w:rsid w:val="00E433DD"/>
    <w:rsid w:val="00E532D7"/>
    <w:rsid w:val="00E721F7"/>
    <w:rsid w:val="00E72696"/>
    <w:rsid w:val="00E72C4C"/>
    <w:rsid w:val="00E75120"/>
    <w:rsid w:val="00E975C4"/>
    <w:rsid w:val="00EA7C23"/>
    <w:rsid w:val="00EB09B7"/>
    <w:rsid w:val="00EC49C2"/>
    <w:rsid w:val="00EE7D7C"/>
    <w:rsid w:val="00F05CC4"/>
    <w:rsid w:val="00F077C6"/>
    <w:rsid w:val="00F12DB2"/>
    <w:rsid w:val="00F25D98"/>
    <w:rsid w:val="00F300FB"/>
    <w:rsid w:val="00F30D2E"/>
    <w:rsid w:val="00F33398"/>
    <w:rsid w:val="00F36EBD"/>
    <w:rsid w:val="00F42BF4"/>
    <w:rsid w:val="00F53BBC"/>
    <w:rsid w:val="00F64890"/>
    <w:rsid w:val="00F94B66"/>
    <w:rsid w:val="00FB40E5"/>
    <w:rsid w:val="00FB4BF5"/>
    <w:rsid w:val="00FB6386"/>
    <w:rsid w:val="00FB651C"/>
    <w:rsid w:val="00FC32B0"/>
    <w:rsid w:val="00FD0F91"/>
    <w:rsid w:val="00FD5F72"/>
    <w:rsid w:val="00FE2CED"/>
    <w:rsid w:val="00FF7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F71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37E21"/>
    <w:rPr>
      <w:rFonts w:ascii="Arial" w:hAnsi="Arial"/>
      <w:lang w:val="en-GB" w:eastAsia="en-US"/>
    </w:rPr>
  </w:style>
  <w:style w:type="numbering" w:customStyle="1" w:styleId="NoList1">
    <w:name w:val="No List1"/>
    <w:next w:val="NoList"/>
    <w:uiPriority w:val="99"/>
    <w:semiHidden/>
    <w:unhideWhenUsed/>
    <w:rsid w:val="00D329E9"/>
  </w:style>
  <w:style w:type="character" w:customStyle="1" w:styleId="TACChar">
    <w:name w:val="TAC Char"/>
    <w:link w:val="TAC"/>
    <w:qFormat/>
    <w:rsid w:val="00D329E9"/>
    <w:rPr>
      <w:rFonts w:ascii="Arial" w:hAnsi="Arial"/>
      <w:sz w:val="18"/>
      <w:lang w:val="en-GB" w:eastAsia="en-US"/>
    </w:rPr>
  </w:style>
  <w:style w:type="character" w:customStyle="1" w:styleId="THChar">
    <w:name w:val="TH Char"/>
    <w:link w:val="TH"/>
    <w:qFormat/>
    <w:rsid w:val="00D329E9"/>
    <w:rPr>
      <w:rFonts w:ascii="Arial" w:hAnsi="Arial"/>
      <w:b/>
      <w:lang w:val="en-GB" w:eastAsia="en-US"/>
    </w:rPr>
  </w:style>
  <w:style w:type="character" w:customStyle="1" w:styleId="TAHCar">
    <w:name w:val="TAH Car"/>
    <w:link w:val="TAH"/>
    <w:qFormat/>
    <w:rsid w:val="00D329E9"/>
    <w:rPr>
      <w:rFonts w:ascii="Arial" w:hAnsi="Arial"/>
      <w:b/>
      <w:sz w:val="18"/>
      <w:lang w:val="en-GB" w:eastAsia="en-US"/>
    </w:rPr>
  </w:style>
  <w:style w:type="character" w:customStyle="1" w:styleId="NOChar">
    <w:name w:val="NO Char"/>
    <w:link w:val="NO"/>
    <w:qFormat/>
    <w:rsid w:val="00D329E9"/>
    <w:rPr>
      <w:rFonts w:ascii="Times New Roman" w:hAnsi="Times New Roman"/>
      <w:lang w:val="en-GB" w:eastAsia="en-US"/>
    </w:rPr>
  </w:style>
  <w:style w:type="character" w:customStyle="1" w:styleId="TANChar">
    <w:name w:val="TAN Char"/>
    <w:link w:val="TAN"/>
    <w:qFormat/>
    <w:rsid w:val="00D329E9"/>
    <w:rPr>
      <w:rFonts w:ascii="Arial" w:hAnsi="Arial"/>
      <w:sz w:val="18"/>
      <w:lang w:val="en-GB" w:eastAsia="en-US"/>
    </w:rPr>
  </w:style>
  <w:style w:type="character" w:customStyle="1" w:styleId="B1Char">
    <w:name w:val="B1 Char"/>
    <w:link w:val="B1"/>
    <w:locked/>
    <w:rsid w:val="00D329E9"/>
    <w:rPr>
      <w:rFonts w:ascii="Times New Roman" w:hAnsi="Times New Roman"/>
      <w:lang w:val="en-GB" w:eastAsia="en-US"/>
    </w:rPr>
  </w:style>
  <w:style w:type="character" w:customStyle="1" w:styleId="TALCar">
    <w:name w:val="TAL Car"/>
    <w:link w:val="TAL"/>
    <w:qFormat/>
    <w:rsid w:val="00D329E9"/>
    <w:rPr>
      <w:rFonts w:ascii="Arial" w:hAnsi="Arial"/>
      <w:sz w:val="18"/>
      <w:lang w:val="en-GB" w:eastAsia="en-US"/>
    </w:rPr>
  </w:style>
  <w:style w:type="table" w:styleId="TableGrid">
    <w:name w:val="Table Grid"/>
    <w:basedOn w:val="TableNormal"/>
    <w:rsid w:val="00D329E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329E9"/>
    <w:rPr>
      <w:rFonts w:ascii="Times New Roman" w:hAnsi="Times New Roman"/>
      <w:noProof/>
      <w:lang w:val="en-GB" w:eastAsia="en-US"/>
    </w:rPr>
  </w:style>
  <w:style w:type="table" w:customStyle="1" w:styleId="TableGrid9">
    <w:name w:val="Table Grid9"/>
    <w:basedOn w:val="TableNormal"/>
    <w:next w:val="TableGrid"/>
    <w:rsid w:val="00D32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32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32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32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32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01E03-FB97-4C09-AE22-DAA8C991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22</Pages>
  <Words>7753</Words>
  <Characters>44197</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35</cp:revision>
  <cp:lastPrinted>1900-01-01T00:00:00Z</cp:lastPrinted>
  <dcterms:created xsi:type="dcterms:W3CDTF">2020-08-27T16:55:00Z</dcterms:created>
  <dcterms:modified xsi:type="dcterms:W3CDTF">2020-08-27T17:42:00Z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R4-2006438</vt:lpwstr>
  </property>
  <property fmtid="{D5CDD505-2E9C-101B-9397-08002B2CF9AE}" pid="10" name="Spec#">
    <vt:lpwstr>38.133</vt:lpwstr>
  </property>
  <property fmtid="{D5CDD505-2E9C-101B-9397-08002B2CF9AE}" pid="11" name="Cr#">
    <vt:lpwstr>0656</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Tx Timing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